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4192E" w:rsidRPr="00996C18" w:rsidRDefault="0084192E" w:rsidP="0084192E">
      <w:pPr>
        <w:pStyle w:val="a3"/>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rsidR="0084192E" w:rsidRPr="00996C18" w:rsidRDefault="0084192E" w:rsidP="0084192E">
      <w:pPr>
        <w:pStyle w:val="a3"/>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rsidR="009735A1" w:rsidRPr="00996C18" w:rsidRDefault="009735A1" w:rsidP="0084192E">
      <w:pPr>
        <w:pStyle w:val="a3"/>
        <w:widowControl w:val="0"/>
        <w:spacing w:after="160" w:line="240" w:lineRule="auto"/>
        <w:ind w:firstLine="0"/>
        <w:jc w:val="center"/>
        <w:rPr>
          <w:rFonts w:ascii="GHEA Grapalat" w:hAnsi="GHEA Grapalat"/>
          <w:i w:val="0"/>
          <w:szCs w:val="24"/>
        </w:rPr>
      </w:pPr>
    </w:p>
    <w:p w:rsidR="00EE09D3" w:rsidRDefault="009735A1" w:rsidP="009735A1">
      <w:pPr>
        <w:pStyle w:val="a3"/>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 xml:space="preserve">Настоящий текст объявления утвержден Решением Оценочной Комиссии </w:t>
      </w:r>
    </w:p>
    <w:p w:rsidR="009735A1" w:rsidRPr="00C50D3A" w:rsidRDefault="009735A1" w:rsidP="009735A1">
      <w:pPr>
        <w:pStyle w:val="a3"/>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 xml:space="preserve">от </w:t>
      </w:r>
      <w:r w:rsidR="00E758A7">
        <w:rPr>
          <w:rFonts w:ascii="GHEA Grapalat" w:hAnsi="GHEA Grapalat"/>
          <w:i w:val="0"/>
          <w:szCs w:val="24"/>
          <w:lang w:val="hy-AM"/>
        </w:rPr>
        <w:t>17</w:t>
      </w:r>
      <w:r w:rsidR="00EE09D3">
        <w:rPr>
          <w:rFonts w:ascii="GHEA Grapalat" w:hAnsi="GHEA Grapalat"/>
          <w:i w:val="0"/>
          <w:szCs w:val="24"/>
        </w:rPr>
        <w:t xml:space="preserve"> апреля</w:t>
      </w:r>
      <w:r w:rsidRPr="00C50D3A">
        <w:rPr>
          <w:rFonts w:ascii="GHEA Grapalat" w:hAnsi="GHEA Grapalat"/>
          <w:i w:val="0"/>
          <w:szCs w:val="24"/>
        </w:rPr>
        <w:t xml:space="preserve"> 20</w:t>
      </w:r>
      <w:r w:rsidR="00716303">
        <w:rPr>
          <w:rFonts w:ascii="GHEA Grapalat" w:hAnsi="GHEA Grapalat"/>
          <w:i w:val="0"/>
          <w:szCs w:val="24"/>
        </w:rPr>
        <w:t>26</w:t>
      </w:r>
      <w:r w:rsidR="00EA58E9" w:rsidRPr="00EA58E9">
        <w:rPr>
          <w:rFonts w:ascii="GHEA Grapalat" w:hAnsi="GHEA Grapalat"/>
          <w:i w:val="0"/>
          <w:szCs w:val="24"/>
        </w:rPr>
        <w:t xml:space="preserve"> </w:t>
      </w:r>
      <w:r w:rsidRPr="00C50D3A">
        <w:rPr>
          <w:rFonts w:ascii="GHEA Grapalat" w:hAnsi="GHEA Grapalat"/>
          <w:i w:val="0"/>
          <w:szCs w:val="24"/>
        </w:rPr>
        <w:t>года номер</w:t>
      </w:r>
      <w:r w:rsidR="00EE09D3">
        <w:rPr>
          <w:rFonts w:ascii="GHEA Grapalat" w:hAnsi="GHEA Grapalat"/>
          <w:i w:val="0"/>
          <w:szCs w:val="24"/>
        </w:rPr>
        <w:t xml:space="preserve"> 1</w:t>
      </w:r>
      <w:r w:rsidRPr="00C50D3A">
        <w:rPr>
          <w:rFonts w:ascii="GHEA Grapalat" w:hAnsi="GHEA Grapalat"/>
          <w:i w:val="0"/>
          <w:szCs w:val="24"/>
        </w:rPr>
        <w:t xml:space="preserve"> </w:t>
      </w:r>
    </w:p>
    <w:p w:rsidR="00056FF2" w:rsidRPr="00E758A7" w:rsidRDefault="009735A1" w:rsidP="00056FF2">
      <w:pPr>
        <w:pStyle w:val="a3"/>
        <w:widowControl w:val="0"/>
        <w:spacing w:after="160" w:line="240" w:lineRule="auto"/>
        <w:ind w:firstLine="0"/>
        <w:jc w:val="center"/>
        <w:rPr>
          <w:rFonts w:ascii="GHEA Grapalat" w:hAnsi="GHEA Grapalat"/>
          <w:b/>
          <w:i w:val="0"/>
          <w:sz w:val="22"/>
          <w:szCs w:val="22"/>
          <w:u w:val="single"/>
          <w:lang w:val="hy-AM"/>
        </w:rPr>
      </w:pPr>
      <w:r w:rsidRPr="00C50D3A">
        <w:rPr>
          <w:rFonts w:ascii="GHEA Grapalat" w:hAnsi="GHEA Grapalat"/>
          <w:b/>
          <w:i w:val="0"/>
          <w:sz w:val="22"/>
          <w:szCs w:val="22"/>
        </w:rPr>
        <w:t xml:space="preserve">Код </w:t>
      </w:r>
      <w:proofErr w:type="gramStart"/>
      <w:r w:rsidRPr="00C50D3A">
        <w:rPr>
          <w:rFonts w:ascii="GHEA Grapalat" w:hAnsi="GHEA Grapalat"/>
          <w:b/>
          <w:i w:val="0"/>
          <w:sz w:val="22"/>
          <w:szCs w:val="22"/>
        </w:rPr>
        <w:t>процедуры</w:t>
      </w:r>
      <w:r w:rsidRPr="00C50D3A">
        <w:rPr>
          <w:rFonts w:ascii="GHEA Grapalat" w:hAnsi="GHEA Grapalat"/>
          <w:b/>
          <w:i w:val="0"/>
          <w:sz w:val="22"/>
          <w:szCs w:val="22"/>
          <w:lang w:val="af-ZA"/>
        </w:rPr>
        <w:t xml:space="preserve">  </w:t>
      </w:r>
      <w:r w:rsidR="0098406A" w:rsidRPr="0098406A">
        <w:rPr>
          <w:rFonts w:ascii="GHEA Grapalat" w:hAnsi="GHEA Grapalat"/>
          <w:b/>
          <w:i w:val="0"/>
          <w:sz w:val="22"/>
          <w:szCs w:val="22"/>
          <w:lang w:val="en-US"/>
        </w:rPr>
        <w:t>GMSH</w:t>
      </w:r>
      <w:proofErr w:type="gramEnd"/>
      <w:r w:rsidR="0098406A" w:rsidRPr="0098406A">
        <w:rPr>
          <w:rFonts w:ascii="GHEA Grapalat" w:hAnsi="GHEA Grapalat"/>
          <w:b/>
          <w:i w:val="0"/>
          <w:sz w:val="22"/>
          <w:szCs w:val="22"/>
        </w:rPr>
        <w:t>-</w:t>
      </w:r>
      <w:r w:rsidR="00C50D3A" w:rsidRPr="0098406A">
        <w:rPr>
          <w:rFonts w:ascii="GHEA Grapalat" w:hAnsi="GHEA Grapalat" w:cs="Arial"/>
          <w:b/>
          <w:i w:val="0"/>
          <w:sz w:val="22"/>
          <w:szCs w:val="22"/>
          <w:shd w:val="clear" w:color="auto" w:fill="FFFFFF"/>
        </w:rPr>
        <w:t>EAAPDzB</w:t>
      </w:r>
      <w:r w:rsidR="0098406A" w:rsidRPr="0098406A">
        <w:rPr>
          <w:rFonts w:ascii="GHEA Grapalat" w:hAnsi="GHEA Grapalat" w:cs="Arial"/>
          <w:b/>
          <w:i w:val="0"/>
          <w:sz w:val="22"/>
          <w:szCs w:val="22"/>
          <w:shd w:val="clear" w:color="auto" w:fill="FFFFFF"/>
        </w:rPr>
        <w:t>-2026/</w:t>
      </w:r>
      <w:r w:rsidR="00E758A7">
        <w:rPr>
          <w:rFonts w:ascii="GHEA Grapalat" w:hAnsi="GHEA Grapalat" w:cs="Arial"/>
          <w:b/>
          <w:i w:val="0"/>
          <w:sz w:val="22"/>
          <w:szCs w:val="22"/>
          <w:shd w:val="clear" w:color="auto" w:fill="FFFFFF"/>
          <w:lang w:val="hy-AM"/>
        </w:rPr>
        <w:t>4</w:t>
      </w:r>
    </w:p>
    <w:p w:rsidR="00056FF2" w:rsidRPr="00C50D3A" w:rsidRDefault="00056FF2" w:rsidP="00056FF2">
      <w:pPr>
        <w:pStyle w:val="a3"/>
        <w:widowControl w:val="0"/>
        <w:spacing w:after="160" w:line="240" w:lineRule="auto"/>
        <w:ind w:firstLine="0"/>
        <w:rPr>
          <w:rFonts w:ascii="GHEA Grapalat" w:hAnsi="GHEA Grapalat"/>
          <w:b/>
          <w:i w:val="0"/>
          <w:u w:val="single"/>
          <w:lang w:val="af-ZA"/>
        </w:rPr>
      </w:pPr>
    </w:p>
    <w:p w:rsidR="00A35D38" w:rsidRPr="00C50D3A" w:rsidRDefault="00056FF2" w:rsidP="0098406A">
      <w:pPr>
        <w:pStyle w:val="a3"/>
        <w:widowControl w:val="0"/>
        <w:spacing w:line="240" w:lineRule="auto"/>
        <w:rPr>
          <w:rFonts w:ascii="GHEA Grapalat" w:hAnsi="GHEA Grapalat"/>
          <w:i w:val="0"/>
        </w:rPr>
      </w:pPr>
      <w:r w:rsidRPr="00C50D3A">
        <w:rPr>
          <w:rFonts w:ascii="GHEA Grapalat" w:hAnsi="GHEA Grapalat"/>
          <w:i w:val="0"/>
        </w:rPr>
        <w:t xml:space="preserve">Заказчик </w:t>
      </w:r>
      <w:r w:rsidR="0098406A">
        <w:rPr>
          <w:rFonts w:ascii="GHEA Grapalat" w:hAnsi="GHEA Grapalat"/>
          <w:i w:val="0"/>
        </w:rPr>
        <w:t>муниципалитет общины Севан</w:t>
      </w:r>
      <w:r w:rsidRPr="00C50D3A">
        <w:rPr>
          <w:rFonts w:ascii="GHEA Grapalat" w:hAnsi="GHEA Grapalat"/>
          <w:i w:val="0"/>
        </w:rPr>
        <w:t>, находящийся по адресу:</w:t>
      </w:r>
      <w:r w:rsidR="0098406A">
        <w:rPr>
          <w:rFonts w:ascii="GHEA Grapalat" w:hAnsi="GHEA Grapalat"/>
          <w:i w:val="0"/>
        </w:rPr>
        <w:t xml:space="preserve"> г. Севан</w:t>
      </w:r>
      <w:r w:rsidR="00D179ED">
        <w:rPr>
          <w:rFonts w:ascii="GHEA Grapalat" w:hAnsi="GHEA Grapalat"/>
          <w:i w:val="0"/>
        </w:rPr>
        <w:t>,</w:t>
      </w:r>
      <w:r w:rsidR="0098406A">
        <w:rPr>
          <w:rFonts w:ascii="GHEA Grapalat" w:hAnsi="GHEA Grapalat"/>
          <w:i w:val="0"/>
        </w:rPr>
        <w:t xml:space="preserve"> ул. </w:t>
      </w:r>
      <w:proofErr w:type="spellStart"/>
      <w:r w:rsidR="0098406A">
        <w:rPr>
          <w:rFonts w:ascii="GHEA Grapalat" w:hAnsi="GHEA Grapalat"/>
          <w:i w:val="0"/>
        </w:rPr>
        <w:t>Наирян</w:t>
      </w:r>
      <w:proofErr w:type="spellEnd"/>
      <w:r w:rsidR="0098406A">
        <w:rPr>
          <w:rFonts w:ascii="GHEA Grapalat" w:hAnsi="GHEA Grapalat"/>
          <w:i w:val="0"/>
        </w:rPr>
        <w:t>, 164</w:t>
      </w:r>
      <w:r w:rsidR="00A35D38" w:rsidRPr="00C50D3A">
        <w:rPr>
          <w:rFonts w:ascii="GHEA Grapalat" w:hAnsi="GHEA Grapalat"/>
          <w:i w:val="0"/>
        </w:rPr>
        <w:t>,</w:t>
      </w:r>
      <w:r w:rsidR="0098406A">
        <w:rPr>
          <w:rFonts w:ascii="GHEA Grapalat" w:hAnsi="GHEA Grapalat"/>
          <w:i w:val="0"/>
        </w:rPr>
        <w:t xml:space="preserve"> </w:t>
      </w:r>
      <w:r w:rsidR="00A35D38" w:rsidRPr="00C50D3A">
        <w:rPr>
          <w:rFonts w:ascii="GHEA Grapalat" w:hAnsi="GHEA Grapalat"/>
          <w:i w:val="0"/>
        </w:rPr>
        <w:t xml:space="preserve">объявляет электронный аукцион, который проводится посредством системы электронных закупок </w:t>
      </w:r>
      <w:proofErr w:type="spellStart"/>
      <w:r w:rsidR="00A35D38" w:rsidRPr="00C50D3A">
        <w:rPr>
          <w:rFonts w:ascii="GHEA Grapalat" w:hAnsi="GHEA Grapalat"/>
          <w:i w:val="0"/>
          <w:lang w:val="en-US"/>
        </w:rPr>
        <w:t>eauction</w:t>
      </w:r>
      <w:proofErr w:type="spellEnd"/>
      <w:r w:rsidR="00A35D38" w:rsidRPr="00C50D3A">
        <w:rPr>
          <w:rFonts w:ascii="GHEA Grapalat" w:hAnsi="GHEA Grapalat"/>
          <w:i w:val="0"/>
        </w:rPr>
        <w:t>.</w:t>
      </w:r>
      <w:proofErr w:type="spellStart"/>
      <w:r w:rsidR="00A35D38" w:rsidRPr="00C50D3A">
        <w:rPr>
          <w:rFonts w:ascii="GHEA Grapalat" w:hAnsi="GHEA Grapalat"/>
          <w:i w:val="0"/>
          <w:lang w:val="en-US"/>
        </w:rPr>
        <w:t>armeps</w:t>
      </w:r>
      <w:proofErr w:type="spellEnd"/>
      <w:r w:rsidR="00A35D38" w:rsidRPr="00C50D3A">
        <w:rPr>
          <w:rFonts w:ascii="GHEA Grapalat" w:hAnsi="GHEA Grapalat"/>
          <w:i w:val="0"/>
        </w:rPr>
        <w:t>.</w:t>
      </w:r>
      <w:r w:rsidR="00A35D38" w:rsidRPr="00C50D3A">
        <w:rPr>
          <w:rFonts w:ascii="GHEA Grapalat" w:hAnsi="GHEA Grapalat"/>
          <w:i w:val="0"/>
          <w:lang w:val="en-US"/>
        </w:rPr>
        <w:t>am</w:t>
      </w:r>
      <w:r w:rsidR="000D489F" w:rsidRPr="00C50D3A">
        <w:rPr>
          <w:rFonts w:ascii="GHEA Grapalat" w:hAnsi="GHEA Grapalat"/>
          <w:i w:val="0"/>
        </w:rPr>
        <w:t>.</w:t>
      </w:r>
      <w:r w:rsidR="00A35D38" w:rsidRPr="00C50D3A">
        <w:rPr>
          <w:rFonts w:ascii="GHEA Grapalat" w:hAnsi="GHEA Grapalat"/>
          <w:i w:val="0"/>
        </w:rPr>
        <w:t xml:space="preserve"> </w:t>
      </w:r>
    </w:p>
    <w:p w:rsidR="00F6083C" w:rsidRPr="0098406A" w:rsidRDefault="00F6083C" w:rsidP="0098406A">
      <w:pPr>
        <w:pStyle w:val="a3"/>
        <w:widowControl w:val="0"/>
        <w:spacing w:after="160" w:line="240" w:lineRule="auto"/>
        <w:ind w:firstLine="567"/>
        <w:rPr>
          <w:rFonts w:ascii="GHEA Grapalat" w:hAnsi="GHEA Grapalat"/>
          <w:i w:val="0"/>
          <w:spacing w:val="6"/>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proofErr w:type="spellStart"/>
      <w:r w:rsidR="00716303">
        <w:rPr>
          <w:rFonts w:ascii="GHEA Grapalat" w:hAnsi="GHEA Grapalat"/>
          <w:i w:val="0"/>
          <w:spacing w:val="6"/>
        </w:rPr>
        <w:t>концелярск</w:t>
      </w:r>
      <w:r w:rsidR="00EE09D3">
        <w:rPr>
          <w:rFonts w:ascii="GHEA Grapalat" w:hAnsi="GHEA Grapalat"/>
          <w:i w:val="0"/>
          <w:spacing w:val="6"/>
        </w:rPr>
        <w:t>ой</w:t>
      </w:r>
      <w:proofErr w:type="spellEnd"/>
      <w:r w:rsidR="00EE09D3">
        <w:rPr>
          <w:rFonts w:ascii="GHEA Grapalat" w:hAnsi="GHEA Grapalat"/>
          <w:i w:val="0"/>
          <w:spacing w:val="6"/>
        </w:rPr>
        <w:t xml:space="preserve"> бумаги</w:t>
      </w:r>
      <w:r w:rsidR="00EE09D3">
        <w:rPr>
          <w:rFonts w:ascii="GHEA Grapalat" w:hAnsi="GHEA Grapalat"/>
          <w:i w:val="0"/>
        </w:rPr>
        <w:t xml:space="preserve"> </w:t>
      </w:r>
      <w:r w:rsidRPr="00996C18">
        <w:rPr>
          <w:rFonts w:ascii="GHEA Grapalat" w:hAnsi="GHEA Grapalat"/>
          <w:i w:val="0"/>
        </w:rPr>
        <w:t>(далее — договор).</w:t>
      </w:r>
    </w:p>
    <w:p w:rsidR="00831701" w:rsidRPr="00996C18" w:rsidRDefault="00831701" w:rsidP="00831701">
      <w:pPr>
        <w:pStyle w:val="a3"/>
        <w:widowControl w:val="0"/>
        <w:spacing w:line="240" w:lineRule="auto"/>
        <w:ind w:firstLine="567"/>
        <w:rPr>
          <w:rFonts w:ascii="GHEA Grapalat" w:hAnsi="GHEA Grapalat"/>
          <w:i w:val="0"/>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proofErr w:type="spellStart"/>
      <w:r w:rsidRPr="00996C18">
        <w:rPr>
          <w:rFonts w:ascii="GHEA Grapalat" w:hAnsi="GHEA Grapalat"/>
          <w:i w:val="0"/>
        </w:rPr>
        <w:t>настоящейпроцедуре</w:t>
      </w:r>
      <w:proofErr w:type="spellEnd"/>
      <w:r w:rsidRPr="00996C18">
        <w:rPr>
          <w:rFonts w:ascii="GHEA Grapalat" w:hAnsi="GHEA Grapalat"/>
          <w:i w:val="0"/>
        </w:rPr>
        <w:t>.</w:t>
      </w:r>
    </w:p>
    <w:p w:rsidR="00FE3FF0" w:rsidRPr="00996C18" w:rsidRDefault="00FE3FF0" w:rsidP="00831701">
      <w:pPr>
        <w:pStyle w:val="a3"/>
        <w:widowControl w:val="0"/>
        <w:spacing w:line="240" w:lineRule="auto"/>
        <w:ind w:firstLine="567"/>
        <w:rPr>
          <w:rFonts w:ascii="GHEA Grapalat" w:hAnsi="GHEA Grapalat"/>
          <w:i w:val="0"/>
        </w:rPr>
      </w:pPr>
      <w:proofErr w:type="gramStart"/>
      <w:r w:rsidRPr="00996C18">
        <w:rPr>
          <w:rFonts w:ascii="GHEA Grapalat" w:hAnsi="GHEA Grapalat"/>
          <w:i w:val="0"/>
        </w:rPr>
        <w:t>Условия</w:t>
      </w:r>
      <w:proofErr w:type="gramEnd"/>
      <w:r w:rsidRPr="00996C18">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p>
    <w:p w:rsidR="00FE3FF0" w:rsidRPr="00996C18" w:rsidRDefault="00FE3FF0" w:rsidP="00FE3FF0">
      <w:pPr>
        <w:pStyle w:val="a3"/>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996C18" w:rsidRDefault="0049173B" w:rsidP="0049173B">
      <w:pPr>
        <w:pStyle w:val="a3"/>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rsidR="00541355" w:rsidRPr="00996C18" w:rsidRDefault="00541355" w:rsidP="00541355">
      <w:pPr>
        <w:pStyle w:val="a3"/>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Pr="00996C18">
        <w:rPr>
          <w:rFonts w:ascii="GHEA Grapalat" w:hAnsi="GHEA Grapalat"/>
          <w:i w:val="0"/>
        </w:rPr>
        <w:t xml:space="preserve"> до </w:t>
      </w:r>
      <w:r w:rsidR="00D179ED">
        <w:rPr>
          <w:rFonts w:ascii="GHEA Grapalat" w:hAnsi="GHEA Grapalat"/>
          <w:i w:val="0"/>
        </w:rPr>
        <w:t>11</w:t>
      </w:r>
      <w:r w:rsidR="00D179ED">
        <w:rPr>
          <w:rFonts w:ascii="GHEA Grapalat" w:hAnsi="GHEA Grapalat"/>
          <w:i w:val="0"/>
          <w:lang w:val="hy-AM"/>
        </w:rPr>
        <w:t>։</w:t>
      </w:r>
      <w:r w:rsidR="00D179ED">
        <w:rPr>
          <w:rFonts w:ascii="GHEA Grapalat" w:hAnsi="GHEA Grapalat"/>
          <w:i w:val="0"/>
        </w:rPr>
        <w:t>00</w:t>
      </w:r>
      <w:r w:rsidRPr="00996C18">
        <w:rPr>
          <w:rFonts w:ascii="GHEA Grapalat" w:hAnsi="GHEA Grapalat"/>
          <w:i w:val="0"/>
        </w:rPr>
        <w:t xml:space="preserve"> часов</w:t>
      </w:r>
      <w:r w:rsidR="00D179ED">
        <w:rPr>
          <w:rFonts w:ascii="GHEA Grapalat" w:hAnsi="GHEA Grapalat"/>
          <w:i w:val="0"/>
        </w:rPr>
        <w:t xml:space="preserve"> 10-ого </w:t>
      </w:r>
      <w:r w:rsidRPr="00996C18">
        <w:rPr>
          <w:rFonts w:ascii="GHEA Grapalat" w:hAnsi="GHEA Grapalat"/>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996C18" w:rsidRDefault="00E32436" w:rsidP="008C02C8">
      <w:pPr>
        <w:pStyle w:val="a3"/>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Pr="00996C18">
        <w:rPr>
          <w:rFonts w:ascii="GHEA Grapalat" w:hAnsi="GHEA Grapalat"/>
          <w:i w:val="0"/>
        </w:rPr>
        <w:t xml:space="preserve">, в </w:t>
      </w:r>
      <w:r w:rsidR="00D179ED">
        <w:rPr>
          <w:rFonts w:ascii="GHEA Grapalat" w:hAnsi="GHEA Grapalat"/>
          <w:i w:val="0"/>
        </w:rPr>
        <w:t>11</w:t>
      </w:r>
      <w:r w:rsidR="00D179ED">
        <w:rPr>
          <w:rFonts w:ascii="GHEA Grapalat" w:hAnsi="GHEA Grapalat"/>
          <w:i w:val="0"/>
          <w:lang w:val="hy-AM"/>
        </w:rPr>
        <w:t>։</w:t>
      </w:r>
      <w:r w:rsidR="00D179ED">
        <w:rPr>
          <w:rFonts w:ascii="GHEA Grapalat" w:hAnsi="GHEA Grapalat"/>
          <w:i w:val="0"/>
        </w:rPr>
        <w:t>00</w:t>
      </w:r>
      <w:r w:rsidR="00D179ED" w:rsidRPr="00996C18">
        <w:rPr>
          <w:rFonts w:ascii="GHEA Grapalat" w:hAnsi="GHEA Grapalat"/>
          <w:i w:val="0"/>
        </w:rPr>
        <w:t xml:space="preserve"> часов</w:t>
      </w:r>
      <w:r w:rsidR="00D179ED">
        <w:rPr>
          <w:rFonts w:ascii="GHEA Grapalat" w:hAnsi="GHEA Grapalat"/>
          <w:i w:val="0"/>
        </w:rPr>
        <w:t xml:space="preserve"> на 10-ий </w:t>
      </w:r>
      <w:r w:rsidRPr="00996C18">
        <w:rPr>
          <w:rFonts w:ascii="GHEA Grapalat" w:hAnsi="GHEA Grapalat"/>
          <w:i w:val="0"/>
        </w:rPr>
        <w:t>день со дня опубликования настоящего объявления.</w:t>
      </w:r>
    </w:p>
    <w:p w:rsidR="008C02C8" w:rsidRPr="00996C18" w:rsidRDefault="00062192" w:rsidP="008C02C8">
      <w:pPr>
        <w:pStyle w:val="a3"/>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rsidR="004D1BC5" w:rsidRPr="00996C18" w:rsidRDefault="004D1BC5" w:rsidP="00D179ED">
      <w:pPr>
        <w:pStyle w:val="a3"/>
        <w:widowControl w:val="0"/>
        <w:spacing w:line="240" w:lineRule="auto"/>
        <w:ind w:firstLine="0"/>
        <w:jc w:val="left"/>
        <w:rPr>
          <w:rFonts w:ascii="GHEA Grapalat" w:hAnsi="GHEA Grapalat"/>
          <w:i w:val="0"/>
          <w:sz w:val="16"/>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комиссии</w:t>
      </w:r>
      <w:r w:rsidR="00D179ED">
        <w:rPr>
          <w:rFonts w:ascii="GHEA Grapalat" w:hAnsi="GHEA Grapalat"/>
          <w:i w:val="0"/>
        </w:rPr>
        <w:t xml:space="preserve"> </w:t>
      </w:r>
      <w:proofErr w:type="spellStart"/>
      <w:r w:rsidR="00D179ED">
        <w:rPr>
          <w:rFonts w:ascii="GHEA Grapalat" w:hAnsi="GHEA Grapalat"/>
          <w:i w:val="0"/>
        </w:rPr>
        <w:t>Артаку</w:t>
      </w:r>
      <w:proofErr w:type="spellEnd"/>
      <w:r w:rsidR="00D179ED">
        <w:rPr>
          <w:rFonts w:ascii="GHEA Grapalat" w:hAnsi="GHEA Grapalat"/>
          <w:i w:val="0"/>
        </w:rPr>
        <w:t xml:space="preserve"> Аветисяну.</w:t>
      </w:r>
    </w:p>
    <w:p w:rsidR="004D1BC5" w:rsidRPr="00D179ED" w:rsidRDefault="004518C2" w:rsidP="004518C2">
      <w:pPr>
        <w:pStyle w:val="a3"/>
        <w:widowControl w:val="0"/>
        <w:tabs>
          <w:tab w:val="left" w:pos="3686"/>
        </w:tabs>
        <w:spacing w:after="160" w:line="240" w:lineRule="auto"/>
        <w:rPr>
          <w:rFonts w:ascii="GHEA Grapalat" w:hAnsi="GHEA Grapalat"/>
          <w:i w:val="0"/>
        </w:rPr>
      </w:pPr>
      <w:r w:rsidRPr="00996C18">
        <w:rPr>
          <w:rFonts w:ascii="GHEA Grapalat" w:hAnsi="GHEA Grapalat"/>
          <w:i w:val="0"/>
        </w:rPr>
        <w:t xml:space="preserve">                                   </w:t>
      </w:r>
      <w:r w:rsidR="004D1BC5" w:rsidRPr="00996C18">
        <w:rPr>
          <w:rFonts w:ascii="GHEA Grapalat" w:hAnsi="GHEA Grapalat"/>
          <w:i w:val="0"/>
        </w:rPr>
        <w:t>Электронная почта</w:t>
      </w:r>
      <w:r w:rsidR="00D179ED" w:rsidRPr="00D179ED">
        <w:rPr>
          <w:rFonts w:ascii="GHEA Grapalat" w:hAnsi="GHEA Grapalat"/>
          <w:i w:val="0"/>
        </w:rPr>
        <w:t>:</w:t>
      </w:r>
      <w:r w:rsidR="004D1BC5" w:rsidRPr="00996C18">
        <w:rPr>
          <w:rFonts w:ascii="GHEA Grapalat" w:hAnsi="GHEA Grapalat"/>
          <w:i w:val="0"/>
        </w:rPr>
        <w:t xml:space="preserve"> </w:t>
      </w:r>
      <w:proofErr w:type="spellStart"/>
      <w:r w:rsidR="00D179ED">
        <w:rPr>
          <w:rFonts w:ascii="GHEA Grapalat" w:hAnsi="GHEA Grapalat"/>
          <w:i w:val="0"/>
          <w:lang w:val="en-US"/>
        </w:rPr>
        <w:t>sevan</w:t>
      </w:r>
      <w:proofErr w:type="spellEnd"/>
      <w:r w:rsidR="00D179ED" w:rsidRPr="00D179ED">
        <w:rPr>
          <w:rFonts w:ascii="GHEA Grapalat" w:hAnsi="GHEA Grapalat"/>
          <w:i w:val="0"/>
        </w:rPr>
        <w:t>.</w:t>
      </w:r>
      <w:proofErr w:type="spellStart"/>
      <w:r w:rsidR="00D179ED">
        <w:rPr>
          <w:rFonts w:ascii="GHEA Grapalat" w:hAnsi="GHEA Grapalat"/>
          <w:i w:val="0"/>
          <w:lang w:val="en-US"/>
        </w:rPr>
        <w:t>gegharkunik</w:t>
      </w:r>
      <w:proofErr w:type="spellEnd"/>
      <w:r w:rsidR="00D179ED" w:rsidRPr="00D179ED">
        <w:rPr>
          <w:rFonts w:ascii="GHEA Grapalat" w:hAnsi="GHEA Grapalat"/>
          <w:i w:val="0"/>
        </w:rPr>
        <w:t>@</w:t>
      </w:r>
      <w:proofErr w:type="spellStart"/>
      <w:r w:rsidR="00D179ED">
        <w:rPr>
          <w:rFonts w:ascii="GHEA Grapalat" w:hAnsi="GHEA Grapalat"/>
          <w:i w:val="0"/>
          <w:lang w:val="en-US"/>
        </w:rPr>
        <w:t>mta</w:t>
      </w:r>
      <w:proofErr w:type="spellEnd"/>
      <w:r w:rsidR="00D179ED" w:rsidRPr="00D179ED">
        <w:rPr>
          <w:rFonts w:ascii="GHEA Grapalat" w:hAnsi="GHEA Grapalat"/>
          <w:i w:val="0"/>
        </w:rPr>
        <w:t>.</w:t>
      </w:r>
      <w:r w:rsidR="00D179ED">
        <w:rPr>
          <w:rFonts w:ascii="GHEA Grapalat" w:hAnsi="GHEA Grapalat"/>
          <w:i w:val="0"/>
          <w:lang w:val="en-US"/>
        </w:rPr>
        <w:t>gov</w:t>
      </w:r>
      <w:r w:rsidR="00D179ED" w:rsidRPr="00D179ED">
        <w:rPr>
          <w:rFonts w:ascii="GHEA Grapalat" w:hAnsi="GHEA Grapalat"/>
          <w:i w:val="0"/>
        </w:rPr>
        <w:t>.</w:t>
      </w:r>
      <w:r w:rsidR="00D179ED">
        <w:rPr>
          <w:rFonts w:ascii="GHEA Grapalat" w:hAnsi="GHEA Grapalat"/>
          <w:i w:val="0"/>
          <w:lang w:val="en-US"/>
        </w:rPr>
        <w:t>am</w:t>
      </w:r>
    </w:p>
    <w:p w:rsidR="004D1BC5" w:rsidRPr="00D179ED" w:rsidRDefault="004518C2" w:rsidP="004518C2">
      <w:pPr>
        <w:pStyle w:val="a3"/>
        <w:widowControl w:val="0"/>
        <w:spacing w:after="160"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 xml:space="preserve">Телефон </w:t>
      </w:r>
      <w:r w:rsidR="00D179ED" w:rsidRPr="00D179ED">
        <w:rPr>
          <w:rFonts w:ascii="GHEA Grapalat" w:hAnsi="GHEA Grapalat"/>
          <w:i w:val="0"/>
        </w:rPr>
        <w:t>+37491169016</w:t>
      </w:r>
    </w:p>
    <w:p w:rsidR="004D1BC5" w:rsidRPr="00996C18" w:rsidRDefault="004518C2" w:rsidP="004518C2">
      <w:pPr>
        <w:pStyle w:val="a3"/>
        <w:widowControl w:val="0"/>
        <w:spacing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Заказчик</w:t>
      </w:r>
      <w:r w:rsidR="00D179ED" w:rsidRPr="00716303">
        <w:rPr>
          <w:rFonts w:ascii="GHEA Grapalat" w:hAnsi="GHEA Grapalat"/>
          <w:i w:val="0"/>
        </w:rPr>
        <w:t>:</w:t>
      </w:r>
      <w:r w:rsidR="004D1BC5" w:rsidRPr="00996C18">
        <w:rPr>
          <w:rFonts w:ascii="GHEA Grapalat" w:hAnsi="GHEA Grapalat"/>
          <w:i w:val="0"/>
        </w:rPr>
        <w:t xml:space="preserve"> </w:t>
      </w:r>
      <w:r w:rsidR="00D179ED">
        <w:rPr>
          <w:rFonts w:ascii="GHEA Grapalat" w:hAnsi="GHEA Grapalat"/>
          <w:i w:val="0"/>
        </w:rPr>
        <w:t>муниципалитет общины Севан</w:t>
      </w:r>
    </w:p>
    <w:p w:rsidR="00F27984" w:rsidRPr="00996C18" w:rsidRDefault="00F27984">
      <w:pPr>
        <w:rPr>
          <w:rFonts w:ascii="GHEA Grapalat" w:eastAsia="Times New Roman" w:hAnsi="GHEA Grapalat" w:cs="Times New Roman"/>
          <w:sz w:val="24"/>
          <w:szCs w:val="16"/>
          <w:lang w:val="ru-RU" w:eastAsia="ru-RU" w:bidi="ru-RU"/>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EE09D3" w:rsidRDefault="00EE09D3" w:rsidP="00F27984">
      <w:pPr>
        <w:pStyle w:val="a8"/>
        <w:widowControl w:val="0"/>
        <w:spacing w:after="160"/>
        <w:ind w:firstLine="567"/>
        <w:jc w:val="right"/>
        <w:rPr>
          <w:rFonts w:ascii="GHEA Grapalat" w:hAnsi="GHEA Grapalat"/>
          <w:i/>
        </w:rPr>
      </w:pPr>
    </w:p>
    <w:p w:rsidR="00EE09D3" w:rsidRDefault="00EE09D3" w:rsidP="00F27984">
      <w:pPr>
        <w:pStyle w:val="a8"/>
        <w:widowControl w:val="0"/>
        <w:spacing w:after="160"/>
        <w:ind w:firstLine="567"/>
        <w:jc w:val="right"/>
        <w:rPr>
          <w:rFonts w:ascii="GHEA Grapalat" w:hAnsi="GHEA Grapalat"/>
          <w:i/>
        </w:rPr>
      </w:pPr>
    </w:p>
    <w:p w:rsidR="00EE09D3" w:rsidRDefault="00EE09D3" w:rsidP="00F27984">
      <w:pPr>
        <w:pStyle w:val="a8"/>
        <w:widowControl w:val="0"/>
        <w:spacing w:after="160"/>
        <w:ind w:firstLine="567"/>
        <w:jc w:val="right"/>
        <w:rPr>
          <w:rFonts w:ascii="GHEA Grapalat" w:hAnsi="GHEA Grapalat"/>
          <w:i/>
        </w:rPr>
      </w:pPr>
    </w:p>
    <w:p w:rsidR="00EE09D3" w:rsidRDefault="00EE09D3" w:rsidP="00F27984">
      <w:pPr>
        <w:pStyle w:val="a8"/>
        <w:widowControl w:val="0"/>
        <w:spacing w:after="160"/>
        <w:ind w:firstLine="567"/>
        <w:jc w:val="right"/>
        <w:rPr>
          <w:rFonts w:ascii="GHEA Grapalat" w:hAnsi="GHEA Grapalat"/>
          <w:i/>
        </w:rPr>
      </w:pPr>
    </w:p>
    <w:p w:rsidR="00EE09D3" w:rsidRDefault="00EE09D3" w:rsidP="00F27984">
      <w:pPr>
        <w:pStyle w:val="a8"/>
        <w:widowControl w:val="0"/>
        <w:spacing w:after="160"/>
        <w:ind w:firstLine="567"/>
        <w:jc w:val="right"/>
        <w:rPr>
          <w:rFonts w:ascii="GHEA Grapalat" w:hAnsi="GHEA Grapalat"/>
          <w:i/>
        </w:rPr>
      </w:pPr>
    </w:p>
    <w:p w:rsidR="00D179ED" w:rsidRDefault="00D179ED" w:rsidP="00F27984">
      <w:pPr>
        <w:pStyle w:val="a8"/>
        <w:widowControl w:val="0"/>
        <w:spacing w:after="160"/>
        <w:ind w:firstLine="567"/>
        <w:jc w:val="right"/>
        <w:rPr>
          <w:rFonts w:ascii="GHEA Grapalat" w:hAnsi="GHEA Grapalat"/>
          <w:i/>
        </w:rPr>
      </w:pPr>
    </w:p>
    <w:p w:rsidR="00F27984" w:rsidRPr="00996C18" w:rsidRDefault="00F27984" w:rsidP="00F27984">
      <w:pPr>
        <w:pStyle w:val="a8"/>
        <w:widowControl w:val="0"/>
        <w:spacing w:after="160"/>
        <w:ind w:firstLine="567"/>
        <w:jc w:val="right"/>
        <w:rPr>
          <w:rFonts w:ascii="GHEA Grapalat" w:hAnsi="GHEA Grapalat" w:cs="Sylfaen"/>
          <w:i/>
        </w:rPr>
      </w:pPr>
      <w:r w:rsidRPr="00996C18">
        <w:rPr>
          <w:rFonts w:ascii="GHEA Grapalat" w:hAnsi="GHEA Grapalat"/>
          <w:i/>
        </w:rPr>
        <w:t>Утверждено</w:t>
      </w:r>
    </w:p>
    <w:p w:rsidR="00F27984" w:rsidRPr="00996C18" w:rsidRDefault="00F27984" w:rsidP="00F27984">
      <w:pPr>
        <w:pStyle w:val="a8"/>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rsidR="00F27984" w:rsidRPr="00996C18" w:rsidRDefault="00C50D3A" w:rsidP="00F27984">
      <w:pPr>
        <w:pStyle w:val="a8"/>
        <w:widowControl w:val="0"/>
        <w:spacing w:after="160"/>
        <w:ind w:firstLine="567"/>
        <w:jc w:val="right"/>
        <w:rPr>
          <w:rFonts w:ascii="GHEA Grapalat" w:hAnsi="GHEA Grapalat"/>
          <w:i/>
        </w:rPr>
      </w:pPr>
      <w:r>
        <w:rPr>
          <w:rFonts w:ascii="GHEA Grapalat" w:hAnsi="GHEA Grapalat"/>
          <w:i/>
        </w:rPr>
        <w:t xml:space="preserve">под кодом </w:t>
      </w:r>
      <w:r w:rsidR="0098406A" w:rsidRPr="0098406A">
        <w:rPr>
          <w:rFonts w:ascii="GHEA Grapalat" w:hAnsi="GHEA Grapalat"/>
          <w:b/>
          <w:i/>
          <w:sz w:val="22"/>
          <w:szCs w:val="22"/>
          <w:lang w:val="en-US"/>
        </w:rPr>
        <w:t>GMSH</w:t>
      </w:r>
      <w:r w:rsidR="0098406A" w:rsidRPr="0098406A">
        <w:rPr>
          <w:rFonts w:ascii="GHEA Grapalat" w:hAnsi="GHEA Grapalat"/>
          <w:b/>
          <w:i/>
          <w:sz w:val="22"/>
          <w:szCs w:val="22"/>
        </w:rPr>
        <w:t>-</w:t>
      </w:r>
      <w:r w:rsidR="0098406A" w:rsidRPr="0098406A">
        <w:rPr>
          <w:rFonts w:ascii="GHEA Grapalat" w:hAnsi="GHEA Grapalat" w:cs="Arial"/>
          <w:b/>
          <w:sz w:val="22"/>
          <w:szCs w:val="22"/>
          <w:shd w:val="clear" w:color="auto" w:fill="FFFFFF"/>
        </w:rPr>
        <w:t>EAAPDzB</w:t>
      </w:r>
      <w:r w:rsidR="0098406A" w:rsidRPr="0098406A">
        <w:rPr>
          <w:rFonts w:ascii="GHEA Grapalat" w:hAnsi="GHEA Grapalat" w:cs="Arial"/>
          <w:b/>
          <w:i/>
          <w:sz w:val="22"/>
          <w:szCs w:val="22"/>
          <w:shd w:val="clear" w:color="auto" w:fill="FFFFFF"/>
        </w:rPr>
        <w:t>-2026/</w:t>
      </w:r>
      <w:r w:rsidR="00E758A7">
        <w:rPr>
          <w:rFonts w:ascii="GHEA Grapalat" w:hAnsi="GHEA Grapalat" w:cs="Arial"/>
          <w:b/>
          <w:i/>
          <w:sz w:val="22"/>
          <w:szCs w:val="22"/>
          <w:shd w:val="clear" w:color="auto" w:fill="FFFFFF"/>
          <w:lang w:val="hy-AM"/>
        </w:rPr>
        <w:t>4</w:t>
      </w:r>
      <w:r w:rsidR="00F27984" w:rsidRPr="00996C18">
        <w:rPr>
          <w:rFonts w:ascii="GHEA Grapalat" w:hAnsi="GHEA Grapalat" w:cs="Times Armenian"/>
          <w:i/>
        </w:rPr>
        <w:br/>
      </w:r>
      <w:r w:rsidR="00F27984" w:rsidRPr="00996C18">
        <w:rPr>
          <w:rFonts w:ascii="GHEA Grapalat" w:hAnsi="GHEA Grapalat"/>
          <w:i/>
        </w:rPr>
        <w:t xml:space="preserve">№ </w:t>
      </w:r>
      <w:r w:rsidR="0098406A" w:rsidRPr="0098406A">
        <w:rPr>
          <w:rFonts w:ascii="GHEA Grapalat" w:hAnsi="GHEA Grapalat"/>
          <w:i/>
        </w:rPr>
        <w:t>1</w:t>
      </w:r>
      <w:r w:rsidR="00F27984" w:rsidRPr="00996C18">
        <w:rPr>
          <w:rFonts w:ascii="GHEA Grapalat" w:hAnsi="GHEA Grapalat"/>
          <w:i/>
        </w:rPr>
        <w:t xml:space="preserve"> от </w:t>
      </w:r>
      <w:r w:rsidR="00E758A7">
        <w:rPr>
          <w:rFonts w:ascii="GHEA Grapalat" w:hAnsi="GHEA Grapalat"/>
          <w:i/>
          <w:lang w:val="hy-AM"/>
        </w:rPr>
        <w:t>17</w:t>
      </w:r>
      <w:r w:rsidR="0098406A" w:rsidRPr="0098406A">
        <w:rPr>
          <w:rFonts w:ascii="GHEA Grapalat" w:hAnsi="GHEA Grapalat"/>
          <w:i/>
        </w:rPr>
        <w:t>.0</w:t>
      </w:r>
      <w:r w:rsidR="00EE09D3">
        <w:rPr>
          <w:rFonts w:ascii="GHEA Grapalat" w:hAnsi="GHEA Grapalat"/>
          <w:i/>
        </w:rPr>
        <w:t>4</w:t>
      </w:r>
      <w:r w:rsidR="0098406A" w:rsidRPr="0098406A">
        <w:rPr>
          <w:rFonts w:ascii="GHEA Grapalat" w:hAnsi="GHEA Grapalat"/>
          <w:i/>
        </w:rPr>
        <w:t>.</w:t>
      </w:r>
      <w:r w:rsidR="00F27984" w:rsidRPr="00996C18">
        <w:rPr>
          <w:rFonts w:ascii="GHEA Grapalat" w:hAnsi="GHEA Grapalat"/>
          <w:i/>
        </w:rPr>
        <w:t>20</w:t>
      </w:r>
      <w:r w:rsidR="0098406A" w:rsidRPr="0098406A">
        <w:rPr>
          <w:rFonts w:ascii="GHEA Grapalat" w:hAnsi="GHEA Grapalat"/>
          <w:i/>
        </w:rPr>
        <w:t>26</w:t>
      </w:r>
      <w:r w:rsidR="00F27984" w:rsidRPr="00996C18">
        <w:rPr>
          <w:rFonts w:ascii="GHEA Grapalat" w:hAnsi="GHEA Grapalat"/>
          <w:i/>
        </w:rPr>
        <w:t>г.</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rPr>
      </w:pPr>
    </w:p>
    <w:p w:rsidR="008A7C48" w:rsidRPr="00D179ED" w:rsidRDefault="00D179ED" w:rsidP="008A7C48">
      <w:pPr>
        <w:pStyle w:val="a8"/>
        <w:widowControl w:val="0"/>
        <w:spacing w:after="160"/>
        <w:ind w:right="-7" w:firstLine="567"/>
        <w:jc w:val="center"/>
        <w:rPr>
          <w:rFonts w:ascii="GHEA Grapalat" w:hAnsi="GHEA Grapalat"/>
          <w:iCs/>
        </w:rPr>
      </w:pPr>
      <w:r w:rsidRPr="00D179ED">
        <w:rPr>
          <w:rFonts w:ascii="GHEA Grapalat" w:hAnsi="GHEA Grapalat"/>
          <w:iCs/>
        </w:rPr>
        <w:t>МУНИЦИПАЛИТЕТ ОБЩИНЫ СЕВАН</w:t>
      </w:r>
    </w:p>
    <w:p w:rsidR="008A7C48" w:rsidRPr="00996C18" w:rsidRDefault="008A7C48" w:rsidP="008A7C48">
      <w:pPr>
        <w:pStyle w:val="a8"/>
        <w:widowControl w:val="0"/>
        <w:spacing w:after="160"/>
        <w:ind w:right="-7" w:firstLine="567"/>
        <w:jc w:val="center"/>
        <w:rPr>
          <w:rFonts w:ascii="GHEA Grapalat" w:hAnsi="GHEA Grapalat"/>
        </w:rPr>
      </w:pPr>
    </w:p>
    <w:p w:rsidR="008A7C48" w:rsidRPr="00996C18" w:rsidRDefault="008A7C48" w:rsidP="008A7C48">
      <w:pPr>
        <w:pStyle w:val="a8"/>
        <w:widowControl w:val="0"/>
        <w:spacing w:after="160"/>
        <w:ind w:right="-7" w:firstLine="567"/>
        <w:jc w:val="center"/>
        <w:rPr>
          <w:rFonts w:ascii="GHEA Grapalat" w:hAnsi="GHEA Grapalat" w:cs="Sylfaen"/>
        </w:rPr>
      </w:pPr>
      <w:r w:rsidRPr="00996C18">
        <w:rPr>
          <w:rFonts w:ascii="GHEA Grapalat" w:hAnsi="GHEA Grapalat"/>
        </w:rPr>
        <w:t>ПРИГЛАШЕНИЕ</w:t>
      </w: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cs="Sylfaen"/>
        </w:rPr>
      </w:pPr>
    </w:p>
    <w:p w:rsidR="008A7C48" w:rsidRPr="00996C18" w:rsidRDefault="008A7C48" w:rsidP="008A7C48">
      <w:pPr>
        <w:pStyle w:val="a8"/>
        <w:widowControl w:val="0"/>
        <w:spacing w:after="160"/>
        <w:ind w:right="-7" w:firstLine="567"/>
        <w:jc w:val="center"/>
        <w:rPr>
          <w:rFonts w:ascii="GHEA Grapalat" w:hAnsi="GHEA Grapalat"/>
        </w:rPr>
      </w:pPr>
      <w:r w:rsidRPr="00C50D3A">
        <w:rPr>
          <w:rFonts w:ascii="GHEA Grapalat" w:hAnsi="GHEA Grapalat"/>
        </w:rPr>
        <w:t xml:space="preserve">ЭЛЕКТРОННЫЙ АУКЦИОН, ОБЪЯВЛЕННЫЙ С ЦЕЛЬЮ ПРИОБРЕТЕНИЯ </w:t>
      </w:r>
      <w:r w:rsidR="00716303">
        <w:rPr>
          <w:rFonts w:ascii="GHEA Grapalat" w:hAnsi="GHEA Grapalat"/>
        </w:rPr>
        <w:t>КОНЦЕЛЯРСК</w:t>
      </w:r>
      <w:r w:rsidR="00EE09D3">
        <w:rPr>
          <w:rFonts w:ascii="GHEA Grapalat" w:hAnsi="GHEA Grapalat"/>
        </w:rPr>
        <w:t>ОЙ БУМАГИ</w:t>
      </w:r>
      <w:r w:rsidR="00716303">
        <w:rPr>
          <w:rFonts w:ascii="GHEA Grapalat" w:hAnsi="GHEA Grapalat"/>
        </w:rPr>
        <w:t xml:space="preserve"> </w:t>
      </w:r>
      <w:r w:rsidR="00D179ED" w:rsidRPr="00C50D3A">
        <w:rPr>
          <w:rFonts w:ascii="GHEA Grapalat" w:hAnsi="GHEA Grapalat"/>
        </w:rPr>
        <w:t xml:space="preserve">ДЛЯ НУЖД </w:t>
      </w:r>
      <w:r w:rsidR="00D179ED" w:rsidRPr="00D179ED">
        <w:rPr>
          <w:rFonts w:ascii="GHEA Grapalat" w:hAnsi="GHEA Grapalat"/>
          <w:iCs/>
        </w:rPr>
        <w:t>МУНИЦИПАЛИТЕТ</w:t>
      </w:r>
      <w:r w:rsidR="00D179ED">
        <w:rPr>
          <w:rFonts w:ascii="GHEA Grapalat" w:hAnsi="GHEA Grapalat"/>
          <w:iCs/>
        </w:rPr>
        <w:t>А</w:t>
      </w:r>
      <w:r w:rsidR="00D179ED" w:rsidRPr="00D179ED">
        <w:rPr>
          <w:rFonts w:ascii="GHEA Grapalat" w:hAnsi="GHEA Grapalat"/>
          <w:iCs/>
        </w:rPr>
        <w:t xml:space="preserve"> ОБЩИНЫ СЕВАН</w:t>
      </w:r>
    </w:p>
    <w:p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96C18">
        <w:rPr>
          <w:rFonts w:ascii="GHEA Grapalat" w:hAnsi="GHEA Grapalat"/>
          <w:sz w:val="20"/>
          <w:szCs w:val="20"/>
          <w:lang w:val="ru-RU"/>
        </w:rPr>
        <w:t>саморегистрироваться</w:t>
      </w:r>
      <w:proofErr w:type="spellEnd"/>
      <w:r w:rsidRPr="00996C18">
        <w:rPr>
          <w:rFonts w:ascii="GHEA Grapalat" w:hAnsi="GHEA Grapalat"/>
          <w:sz w:val="20"/>
          <w:szCs w:val="20"/>
          <w:lang w:val="ru-RU"/>
        </w:rPr>
        <w:t xml:space="preserve"> в системе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w:t>
      </w:r>
      <w:proofErr w:type="gramStart"/>
      <w:r w:rsidRPr="00996C18">
        <w:rPr>
          <w:rFonts w:ascii="GHEA Grapalat" w:hAnsi="GHEA Grapalat"/>
          <w:sz w:val="20"/>
          <w:szCs w:val="20"/>
          <w:lang w:val="ru-RU"/>
        </w:rPr>
        <w:t>ссылке:</w:t>
      </w:r>
      <w:r w:rsidRPr="00996C18">
        <w:rPr>
          <w:rFonts w:ascii="GHEA Grapalat" w:hAnsi="GHEA Grapalat"/>
          <w:sz w:val="20"/>
          <w:szCs w:val="20"/>
          <w:lang w:val="hy-AM"/>
        </w:rPr>
        <w:t>http://gnumner.am/hy/page/ughecuycner_dzernarkner/</w:t>
      </w:r>
      <w:proofErr w:type="gramEnd"/>
      <w:r w:rsidRPr="00996C18">
        <w:rPr>
          <w:rFonts w:ascii="GHEA Grapalat" w:hAnsi="GHEA Grapalat"/>
          <w:sz w:val="20"/>
          <w:szCs w:val="20"/>
          <w:lang w:val="ru-RU"/>
        </w:rPr>
        <w:t>.</w:t>
      </w:r>
    </w:p>
    <w:p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r w:rsidR="004D3F31">
        <w:fldChar w:fldCharType="begin"/>
      </w:r>
      <w:r w:rsidR="004D3F31" w:rsidRPr="00996D3A">
        <w:rPr>
          <w:lang w:val="ru-RU"/>
        </w:rPr>
        <w:instrText xml:space="preserve"> </w:instrText>
      </w:r>
      <w:r w:rsidR="004D3F31">
        <w:instrText>HYPERLINK</w:instrText>
      </w:r>
      <w:r w:rsidR="004D3F31" w:rsidRPr="00996D3A">
        <w:rPr>
          <w:lang w:val="ru-RU"/>
        </w:rPr>
        <w:instrText xml:space="preserve"> </w:instrText>
      </w:r>
      <w:r w:rsidR="004D3F31">
        <w:fldChar w:fldCharType="separate"/>
      </w:r>
      <w:r w:rsidRPr="00996C18">
        <w:rPr>
          <w:rFonts w:ascii="GHEA Grapalat" w:hAnsi="GHEA Grapalat"/>
          <w:sz w:val="20"/>
          <w:szCs w:val="20"/>
          <w:lang w:val="ru-RU"/>
        </w:rPr>
        <w:t>руководству по закупкам, осуществляемым в электронной форме</w:t>
      </w:r>
      <w:r w:rsidR="004D3F31">
        <w:rPr>
          <w:rFonts w:ascii="GHEA Grapalat" w:hAnsi="GHEA Grapalat"/>
          <w:sz w:val="20"/>
          <w:szCs w:val="20"/>
          <w:lang w:val="ru-RU"/>
        </w:rPr>
        <w:fldChar w:fldCharType="end"/>
      </w:r>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4D3F31">
        <w:fldChar w:fldCharType="begin"/>
      </w:r>
      <w:r w:rsidR="004D3F31" w:rsidRPr="00996D3A">
        <w:rPr>
          <w:lang w:val="ru-RU"/>
        </w:rPr>
        <w:instrText xml:space="preserve"> </w:instrText>
      </w:r>
      <w:r w:rsidR="004D3F31">
        <w:instrText>HYPERLINK</w:instrText>
      </w:r>
      <w:r w:rsidR="004D3F31" w:rsidRPr="00996D3A">
        <w:rPr>
          <w:lang w:val="ru-RU"/>
        </w:rPr>
        <w:instrText xml:space="preserve"> "</w:instrText>
      </w:r>
      <w:r w:rsidR="004D3F31">
        <w:instrText>http</w:instrText>
      </w:r>
      <w:r w:rsidR="004D3F31" w:rsidRPr="00996D3A">
        <w:rPr>
          <w:lang w:val="ru-RU"/>
        </w:rPr>
        <w:instrText>://</w:instrText>
      </w:r>
      <w:r w:rsidR="004D3F31">
        <w:instrText>www</w:instrText>
      </w:r>
      <w:r w:rsidR="004D3F31" w:rsidRPr="00996D3A">
        <w:rPr>
          <w:lang w:val="ru-RU"/>
        </w:rPr>
        <w:instrText>.</w:instrText>
      </w:r>
      <w:r w:rsidR="004D3F31">
        <w:instrText>procurement</w:instrText>
      </w:r>
      <w:r w:rsidR="004D3F31" w:rsidRPr="00996D3A">
        <w:rPr>
          <w:lang w:val="ru-RU"/>
        </w:rPr>
        <w:instrText>.</w:instrText>
      </w:r>
      <w:r w:rsidR="004D3F31">
        <w:instrText>am</w:instrText>
      </w:r>
      <w:r w:rsidR="004D3F31" w:rsidRPr="00996D3A">
        <w:rPr>
          <w:lang w:val="ru-RU"/>
        </w:rPr>
        <w:instrText xml:space="preserve">" </w:instrText>
      </w:r>
      <w:r w:rsidR="004D3F31">
        <w:fldChar w:fldCharType="separate"/>
      </w:r>
      <w:r w:rsidRPr="00996C18">
        <w:rPr>
          <w:rStyle w:val="aa"/>
          <w:rFonts w:ascii="GHEA Grapalat" w:hAnsi="GHEA Grapalat"/>
          <w:sz w:val="20"/>
          <w:szCs w:val="20"/>
        </w:rPr>
        <w:t>www</w:t>
      </w:r>
      <w:r w:rsidRPr="00996C18">
        <w:rPr>
          <w:rStyle w:val="aa"/>
          <w:rFonts w:ascii="GHEA Grapalat" w:hAnsi="GHEA Grapalat"/>
          <w:sz w:val="20"/>
          <w:szCs w:val="20"/>
          <w:lang w:val="ru-RU"/>
        </w:rPr>
        <w:t>.</w:t>
      </w:r>
      <w:r w:rsidRPr="00996C18">
        <w:rPr>
          <w:rStyle w:val="aa"/>
          <w:rFonts w:ascii="GHEA Grapalat" w:hAnsi="GHEA Grapalat"/>
          <w:sz w:val="20"/>
          <w:szCs w:val="20"/>
        </w:rPr>
        <w:t>procurement</w:t>
      </w:r>
      <w:r w:rsidRPr="00996C18">
        <w:rPr>
          <w:rStyle w:val="aa"/>
          <w:rFonts w:ascii="GHEA Grapalat" w:hAnsi="GHEA Grapalat"/>
          <w:sz w:val="20"/>
          <w:szCs w:val="20"/>
          <w:lang w:val="ru-RU"/>
        </w:rPr>
        <w:t>.</w:t>
      </w:r>
      <w:r w:rsidRPr="00996C18">
        <w:rPr>
          <w:rStyle w:val="aa"/>
          <w:rFonts w:ascii="GHEA Grapalat" w:hAnsi="GHEA Grapalat"/>
          <w:sz w:val="20"/>
          <w:szCs w:val="20"/>
        </w:rPr>
        <w:t>am</w:t>
      </w:r>
      <w:r w:rsidR="004D3F31">
        <w:rPr>
          <w:rStyle w:val="aa"/>
          <w:rFonts w:ascii="GHEA Grapalat" w:hAnsi="GHEA Grapalat"/>
          <w:sz w:val="20"/>
          <w:szCs w:val="20"/>
        </w:rPr>
        <w:fldChar w:fldCharType="end"/>
      </w:r>
      <w:r w:rsidRPr="00996C18">
        <w:rPr>
          <w:rFonts w:ascii="GHEA Grapalat" w:hAnsi="GHEA Grapalat"/>
          <w:sz w:val="20"/>
          <w:szCs w:val="20"/>
          <w:lang w:val="ru-RU"/>
        </w:rPr>
        <w:t>.</w:t>
      </w:r>
    </w:p>
    <w:p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r w:rsidR="004D3F31">
        <w:fldChar w:fldCharType="begin"/>
      </w:r>
      <w:r w:rsidR="004D3F31" w:rsidRPr="00996D3A">
        <w:rPr>
          <w:lang w:val="ru-RU"/>
        </w:rPr>
        <w:instrText xml:space="preserve"> </w:instrText>
      </w:r>
      <w:r w:rsidR="004D3F31">
        <w:instrText>HYPERLINK</w:instrText>
      </w:r>
      <w:r w:rsidR="004D3F31" w:rsidRPr="00996D3A">
        <w:rPr>
          <w:lang w:val="ru-RU"/>
        </w:rPr>
        <w:instrText xml:space="preserve"> "</w:instrText>
      </w:r>
      <w:r w:rsidR="004D3F31">
        <w:instrText>http</w:instrText>
      </w:r>
      <w:r w:rsidR="004D3F31" w:rsidRPr="00996D3A">
        <w:rPr>
          <w:lang w:val="ru-RU"/>
        </w:rPr>
        <w:instrText>://</w:instrText>
      </w:r>
      <w:r w:rsidR="004D3F31">
        <w:instrText>gnumner</w:instrText>
      </w:r>
      <w:r w:rsidR="004D3F31" w:rsidRPr="00996D3A">
        <w:rPr>
          <w:lang w:val="ru-RU"/>
        </w:rPr>
        <w:instrText>.</w:instrText>
      </w:r>
      <w:r w:rsidR="004D3F31">
        <w:instrText>am</w:instrText>
      </w:r>
      <w:r w:rsidR="004D3F31" w:rsidRPr="00996D3A">
        <w:rPr>
          <w:lang w:val="ru-RU"/>
        </w:rPr>
        <w:instrText>/</w:instrText>
      </w:r>
      <w:r w:rsidR="004D3F31">
        <w:instrText>hy</w:instrText>
      </w:r>
      <w:r w:rsidR="004D3F31" w:rsidRPr="00996D3A">
        <w:rPr>
          <w:lang w:val="ru-RU"/>
        </w:rPr>
        <w:instrText>/</w:instrText>
      </w:r>
      <w:r w:rsidR="004D3F31">
        <w:instrText>page</w:instrText>
      </w:r>
      <w:r w:rsidR="004D3F31" w:rsidRPr="00996D3A">
        <w:rPr>
          <w:lang w:val="ru-RU"/>
        </w:rPr>
        <w:instrText>/</w:instrText>
      </w:r>
      <w:r w:rsidR="004D3F31">
        <w:instrText>ughecuycner</w:instrText>
      </w:r>
      <w:r w:rsidR="004D3F31" w:rsidRPr="00996D3A">
        <w:rPr>
          <w:lang w:val="ru-RU"/>
        </w:rPr>
        <w:instrText>_</w:instrText>
      </w:r>
      <w:r w:rsidR="004D3F31">
        <w:instrText>dzernarkner</w:instrText>
      </w:r>
      <w:r w:rsidR="004D3F31" w:rsidRPr="00996D3A">
        <w:rPr>
          <w:lang w:val="ru-RU"/>
        </w:rPr>
        <w:instrText xml:space="preserve">" </w:instrText>
      </w:r>
      <w:r w:rsidR="004D3F31">
        <w:fldChar w:fldCharType="separate"/>
      </w:r>
      <w:r w:rsidRPr="00996C18">
        <w:rPr>
          <w:rStyle w:val="aa"/>
          <w:rFonts w:ascii="GHEA Grapalat" w:hAnsi="GHEA Grapalat"/>
          <w:sz w:val="20"/>
          <w:szCs w:val="20"/>
          <w:lang w:val="hy-AM"/>
        </w:rPr>
        <w:t>http://gnumner.am/hy/page/ughecuycner_dzernarkner</w:t>
      </w:r>
      <w:r w:rsidR="004D3F31">
        <w:rPr>
          <w:rStyle w:val="aa"/>
          <w:rFonts w:ascii="GHEA Grapalat" w:hAnsi="GHEA Grapalat"/>
          <w:sz w:val="20"/>
          <w:szCs w:val="20"/>
          <w:lang w:val="hy-AM"/>
        </w:rPr>
        <w:fldChar w:fldCharType="end"/>
      </w:r>
    </w:p>
    <w:p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-при возникновении вопросов и проблем, связанных с системой</w:t>
      </w:r>
      <w:proofErr w:type="gramStart"/>
      <w:r w:rsidR="00BC0657" w:rsidRPr="00996C18">
        <w:rPr>
          <w:rFonts w:ascii="GHEA Grapalat" w:hAnsi="GHEA Grapalat"/>
          <w:sz w:val="20"/>
          <w:szCs w:val="20"/>
          <w:lang w:val="ru-RU"/>
        </w:rPr>
        <w:t>, ,Вы</w:t>
      </w:r>
      <w:proofErr w:type="gramEnd"/>
      <w:r w:rsidR="00BC0657" w:rsidRPr="00996C18">
        <w:rPr>
          <w:rFonts w:ascii="GHEA Grapalat" w:hAnsi="GHEA Grapalat"/>
          <w:sz w:val="20"/>
          <w:szCs w:val="20"/>
          <w:lang w:val="ru-RU"/>
        </w:rPr>
        <w:t xml:space="preserve"> </w:t>
      </w:r>
      <w:proofErr w:type="spellStart"/>
      <w:r w:rsidR="00BC0657" w:rsidRPr="00996C18">
        <w:rPr>
          <w:rFonts w:ascii="GHEA Grapalat" w:hAnsi="GHEA Grapalat"/>
          <w:sz w:val="20"/>
          <w:szCs w:val="20"/>
          <w:lang w:val="ru-RU"/>
        </w:rPr>
        <w:t>можетеобратиться</w:t>
      </w:r>
      <w:proofErr w:type="spellEnd"/>
      <w:r w:rsidR="00BC0657" w:rsidRPr="00996C18">
        <w:rPr>
          <w:rFonts w:ascii="GHEA Grapalat" w:hAnsi="GHEA Grapalat"/>
          <w:sz w:val="20"/>
          <w:szCs w:val="20"/>
          <w:lang w:val="ru-RU"/>
        </w:rPr>
        <w:t xml:space="preserve"> к заказчику, а также в Министерство финансов РА (далее также уполномоченный орган) по адресу: г. Ереван, ул. </w:t>
      </w:r>
      <w:proofErr w:type="spellStart"/>
      <w:r w:rsidR="00BC0657" w:rsidRPr="00996C18">
        <w:rPr>
          <w:rFonts w:ascii="GHEA Grapalat" w:hAnsi="GHEA Grapalat"/>
          <w:sz w:val="20"/>
          <w:szCs w:val="20"/>
          <w:lang w:val="ru-RU"/>
        </w:rPr>
        <w:t>Мелик-Адамяна</w:t>
      </w:r>
      <w:proofErr w:type="spellEnd"/>
      <w:r w:rsidR="00CC70EE" w:rsidRPr="00996C18">
        <w:rPr>
          <w:rFonts w:ascii="GHEA Grapalat" w:hAnsi="GHEA Grapalat"/>
          <w:sz w:val="20"/>
          <w:szCs w:val="20"/>
          <w:lang w:val="ru-RU"/>
        </w:rPr>
        <w:t xml:space="preserve"> 1 (телефон: (+37411) </w:t>
      </w:r>
      <w:r w:rsidR="00C86F99">
        <w:rPr>
          <w:rFonts w:ascii="GHEA Grapalat" w:hAnsi="GHEA Grapalat"/>
          <w:sz w:val="20"/>
          <w:szCs w:val="20"/>
          <w:lang w:val="hy-AM"/>
        </w:rPr>
        <w:t xml:space="preserve">800-600 </w:t>
      </w:r>
      <w:r w:rsidR="00C86F99">
        <w:rPr>
          <w:rFonts w:ascii="GHEA Grapalat" w:hAnsi="GHEA Grapalat"/>
          <w:sz w:val="20"/>
          <w:szCs w:val="20"/>
          <w:lang w:val="ru-RU"/>
        </w:rPr>
        <w:t>(112)</w:t>
      </w:r>
      <w:r w:rsidR="00CC70EE" w:rsidRPr="00996C18">
        <w:rPr>
          <w:rFonts w:ascii="GHEA Grapalat" w:hAnsi="GHEA Grapalat"/>
          <w:sz w:val="20"/>
          <w:szCs w:val="20"/>
          <w:lang w:val="ru-RU"/>
        </w:rPr>
        <w:t>).</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rsidR="00E71405" w:rsidRPr="00996C18" w:rsidRDefault="00E71405" w:rsidP="00E71405">
      <w:pPr>
        <w:widowControl w:val="0"/>
        <w:spacing w:after="160"/>
        <w:jc w:val="center"/>
        <w:rPr>
          <w:rFonts w:ascii="GHEA Grapalat" w:hAnsi="GHEA Grapalat"/>
          <w:i/>
          <w:lang w:val="ru-RU"/>
        </w:rPr>
      </w:pPr>
      <w:r w:rsidRPr="00996C18">
        <w:rPr>
          <w:rFonts w:ascii="GHEA Grapalat" w:hAnsi="GHEA Grapalat"/>
          <w:b/>
          <w:lang w:val="ru-RU"/>
        </w:rPr>
        <w:lastRenderedPageBreak/>
        <w:t>СОДЕРЖАНИЕ</w:t>
      </w:r>
    </w:p>
    <w:p w:rsidR="00D179ED" w:rsidRPr="00996C18" w:rsidRDefault="00D179ED" w:rsidP="00D179ED">
      <w:pPr>
        <w:pStyle w:val="a8"/>
        <w:widowControl w:val="0"/>
        <w:spacing w:after="160"/>
        <w:ind w:right="-7" w:firstLine="567"/>
        <w:jc w:val="center"/>
        <w:rPr>
          <w:rFonts w:ascii="GHEA Grapalat" w:hAnsi="GHEA Grapalat"/>
        </w:rPr>
      </w:pPr>
      <w:r w:rsidRPr="00C50D3A">
        <w:rPr>
          <w:rFonts w:ascii="GHEA Grapalat" w:hAnsi="GHEA Grapalat"/>
        </w:rPr>
        <w:t xml:space="preserve">ЭЛЕКТРОННЫЙ АУКЦИОН, ОБЪЯВЛЕННЫЙ С ЦЕЛЬЮ ПРИОБРЕТЕНИЯ </w:t>
      </w:r>
      <w:r w:rsidR="00716303">
        <w:rPr>
          <w:rFonts w:ascii="GHEA Grapalat" w:hAnsi="GHEA Grapalat"/>
        </w:rPr>
        <w:t>КОНЦЕЛЯРСК</w:t>
      </w:r>
      <w:r w:rsidR="00EE09D3">
        <w:rPr>
          <w:rFonts w:ascii="GHEA Grapalat" w:hAnsi="GHEA Grapalat"/>
        </w:rPr>
        <w:t>ОЙ</w:t>
      </w:r>
      <w:r w:rsidR="00716303">
        <w:rPr>
          <w:rFonts w:ascii="GHEA Grapalat" w:hAnsi="GHEA Grapalat"/>
        </w:rPr>
        <w:t xml:space="preserve"> </w:t>
      </w:r>
      <w:r w:rsidR="00EE09D3">
        <w:rPr>
          <w:rFonts w:ascii="GHEA Grapalat" w:hAnsi="GHEA Grapalat"/>
        </w:rPr>
        <w:t>БУМАГИ</w:t>
      </w:r>
      <w:r w:rsidRPr="00D179ED">
        <w:rPr>
          <w:rFonts w:ascii="GHEA Grapalat" w:hAnsi="GHEA Grapalat"/>
        </w:rPr>
        <w:t xml:space="preserve"> </w:t>
      </w:r>
      <w:r w:rsidRPr="00C50D3A">
        <w:rPr>
          <w:rFonts w:ascii="GHEA Grapalat" w:hAnsi="GHEA Grapalat"/>
        </w:rPr>
        <w:t xml:space="preserve">ДЛЯ НУЖД </w:t>
      </w:r>
      <w:r w:rsidRPr="00D179ED">
        <w:rPr>
          <w:rFonts w:ascii="GHEA Grapalat" w:hAnsi="GHEA Grapalat"/>
          <w:iCs/>
        </w:rPr>
        <w:t>МУНИЦИПАЛИТЕТ</w:t>
      </w:r>
      <w:r>
        <w:rPr>
          <w:rFonts w:ascii="GHEA Grapalat" w:hAnsi="GHEA Grapalat"/>
          <w:iCs/>
        </w:rPr>
        <w:t>А</w:t>
      </w:r>
      <w:r w:rsidRPr="00D179ED">
        <w:rPr>
          <w:rFonts w:ascii="GHEA Grapalat" w:hAnsi="GHEA Grapalat"/>
          <w:iCs/>
        </w:rPr>
        <w:t xml:space="preserve"> ОБЩИНЫ СЕВАН</w:t>
      </w:r>
    </w:p>
    <w:p w:rsidR="00E71405" w:rsidRPr="00996C18" w:rsidRDefault="00E71405" w:rsidP="00E71405">
      <w:pPr>
        <w:widowControl w:val="0"/>
        <w:spacing w:after="160"/>
        <w:ind w:firstLine="567"/>
        <w:jc w:val="center"/>
        <w:rPr>
          <w:rFonts w:ascii="GHEA Grapalat" w:hAnsi="GHEA Grapalat"/>
          <w:lang w:val="ru-RU"/>
        </w:rPr>
      </w:pPr>
    </w:p>
    <w:p w:rsidR="00E71405" w:rsidRPr="00996C18" w:rsidRDefault="00E71405" w:rsidP="00E71405">
      <w:pPr>
        <w:widowControl w:val="0"/>
        <w:spacing w:after="160"/>
        <w:jc w:val="center"/>
        <w:rPr>
          <w:rFonts w:ascii="GHEA Grapalat" w:hAnsi="GHEA Grapalat"/>
          <w:b/>
          <w:lang w:val="ru-RU"/>
        </w:rPr>
      </w:pPr>
      <w:r w:rsidRPr="00996C18">
        <w:rPr>
          <w:rFonts w:ascii="GHEA Grapalat" w:hAnsi="GHEA Grapalat"/>
          <w:b/>
          <w:lang w:val="ru-RU"/>
        </w:rPr>
        <w:t xml:space="preserve">ПРИГЛАШЕНИЕ НА ЭЛЕКТРОННЫЙ АУКЦИОН, </w:t>
      </w:r>
      <w:r w:rsidRPr="00996C18">
        <w:rPr>
          <w:rFonts w:ascii="GHEA Grapalat" w:hAnsi="GHEA Grapalat"/>
          <w:b/>
          <w:lang w:val="ru-RU"/>
        </w:rPr>
        <w:br/>
        <w:t>ОБЪЯВЛЕННЫЙ С ЦЕЛЬЮ ПРИОБРЕТЕНИЯ</w:t>
      </w:r>
    </w:p>
    <w:p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 xml:space="preserve">10. Обеспечения </w:t>
      </w:r>
      <w:proofErr w:type="gramStart"/>
      <w:r w:rsidRPr="00996C18">
        <w:rPr>
          <w:rFonts w:ascii="GHEA Grapalat" w:hAnsi="GHEA Grapalat"/>
          <w:sz w:val="20"/>
          <w:lang w:val="ru-RU"/>
        </w:rPr>
        <w:t>квалификации  и</w:t>
      </w:r>
      <w:proofErr w:type="gramEnd"/>
      <w:r w:rsidRPr="00996C18">
        <w:rPr>
          <w:rFonts w:ascii="GHEA Grapalat" w:hAnsi="GHEA Grapalat"/>
          <w:sz w:val="20"/>
          <w:lang w:val="ru-RU"/>
        </w:rPr>
        <w:t xml:space="preserve">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rsidR="00E71405" w:rsidRPr="00996C18" w:rsidRDefault="00E71405" w:rsidP="00E71405">
      <w:pPr>
        <w:widowControl w:val="0"/>
        <w:tabs>
          <w:tab w:val="left" w:pos="1134"/>
        </w:tabs>
        <w:ind w:left="1134" w:hanging="567"/>
        <w:rPr>
          <w:rFonts w:ascii="GHEA Grapalat" w:hAnsi="GHEA Grapalat"/>
          <w:sz w:val="20"/>
          <w:lang w:val="ru-RU"/>
        </w:rPr>
      </w:pPr>
    </w:p>
    <w:p w:rsidR="00E71405" w:rsidRPr="00996C18" w:rsidRDefault="00E71405" w:rsidP="00E71405">
      <w:pPr>
        <w:widowControl w:val="0"/>
        <w:spacing w:after="160"/>
        <w:rPr>
          <w:rFonts w:ascii="GHEA Grapalat" w:hAnsi="GHEA Grapalat"/>
          <w:i/>
          <w:lang w:val="ru-RU"/>
        </w:rPr>
      </w:pPr>
    </w:p>
    <w:p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rsidR="00327A2A" w:rsidRPr="00187BAE" w:rsidRDefault="00327A2A" w:rsidP="00AE6BA1">
      <w:pPr>
        <w:spacing w:line="240" w:lineRule="auto"/>
        <w:rPr>
          <w:rFonts w:ascii="GHEA Grapalat" w:hAnsi="GHEA Grapalat"/>
          <w:iCs/>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 xml:space="preserve">под кодом </w:t>
      </w:r>
      <w:r w:rsidR="00187BAE" w:rsidRPr="00187BAE">
        <w:rPr>
          <w:rFonts w:ascii="GHEA Grapalat" w:hAnsi="GHEA Grapalat"/>
          <w:b/>
          <w:iCs/>
          <w:sz w:val="20"/>
          <w:szCs w:val="20"/>
        </w:rPr>
        <w:t>GMSH</w:t>
      </w:r>
      <w:r w:rsidR="00187BAE" w:rsidRPr="00187BAE">
        <w:rPr>
          <w:rFonts w:ascii="GHEA Grapalat" w:hAnsi="GHEA Grapalat"/>
          <w:b/>
          <w:iCs/>
          <w:sz w:val="20"/>
          <w:szCs w:val="20"/>
          <w:lang w:val="ru-RU"/>
        </w:rPr>
        <w:t>-</w:t>
      </w:r>
      <w:proofErr w:type="spellStart"/>
      <w:r w:rsidR="00187BAE" w:rsidRPr="00187BAE">
        <w:rPr>
          <w:rFonts w:ascii="GHEA Grapalat" w:hAnsi="GHEA Grapalat" w:cs="Arial"/>
          <w:b/>
          <w:iCs/>
          <w:sz w:val="20"/>
          <w:szCs w:val="20"/>
          <w:shd w:val="clear" w:color="auto" w:fill="FFFFFF"/>
        </w:rPr>
        <w:t>EAAPDzB</w:t>
      </w:r>
      <w:proofErr w:type="spellEnd"/>
      <w:r w:rsidR="00187BAE" w:rsidRPr="00187BAE">
        <w:rPr>
          <w:rFonts w:ascii="GHEA Grapalat" w:hAnsi="GHEA Grapalat" w:cs="Arial"/>
          <w:b/>
          <w:iCs/>
          <w:sz w:val="20"/>
          <w:szCs w:val="20"/>
          <w:shd w:val="clear" w:color="auto" w:fill="FFFFFF"/>
          <w:lang w:val="ru-RU"/>
        </w:rPr>
        <w:t>-2026/</w:t>
      </w:r>
      <w:r w:rsidR="00E758A7">
        <w:rPr>
          <w:rFonts w:ascii="GHEA Grapalat" w:hAnsi="GHEA Grapalat" w:cs="Arial"/>
          <w:b/>
          <w:iCs/>
          <w:sz w:val="20"/>
          <w:szCs w:val="20"/>
          <w:shd w:val="clear" w:color="auto" w:fill="FFFFFF"/>
          <w:lang w:val="hy-AM"/>
        </w:rPr>
        <w:t>4</w:t>
      </w:r>
      <w:r w:rsidR="00187BAE" w:rsidRPr="00187BAE">
        <w:rPr>
          <w:rFonts w:ascii="GHEA Grapalat" w:hAnsi="GHEA Grapalat" w:cs="Arial"/>
          <w:b/>
          <w:iCs/>
          <w:sz w:val="20"/>
          <w:szCs w:val="20"/>
          <w:shd w:val="clear" w:color="auto" w:fill="FFFFFF"/>
          <w:lang w:val="ru-RU"/>
        </w:rPr>
        <w:t xml:space="preserve"> (</w:t>
      </w:r>
      <w:r w:rsidRPr="00187BAE">
        <w:rPr>
          <w:rFonts w:ascii="GHEA Grapalat" w:hAnsi="GHEA Grapalat"/>
          <w:iCs/>
          <w:spacing w:val="-6"/>
          <w:sz w:val="20"/>
          <w:szCs w:val="20"/>
          <w:lang w:val="ru-RU"/>
        </w:rPr>
        <w:t>далее — процедура).</w:t>
      </w:r>
    </w:p>
    <w:p w:rsidR="0029505A" w:rsidRPr="00996C18" w:rsidRDefault="0029505A" w:rsidP="00AE6BA1">
      <w:pPr>
        <w:widowControl w:val="0"/>
        <w:spacing w:line="240" w:lineRule="auto"/>
        <w:ind w:firstLine="567"/>
        <w:rPr>
          <w:rFonts w:ascii="GHEA Grapalat" w:hAnsi="GHEA Grapalat"/>
          <w:sz w:val="20"/>
          <w:szCs w:val="20"/>
          <w:lang w:val="ru-RU"/>
        </w:rPr>
      </w:pPr>
      <w:r w:rsidRPr="00187BAE">
        <w:rPr>
          <w:rFonts w:ascii="GHEA Grapalat" w:hAnsi="GHEA Grapalat"/>
          <w:iCs/>
          <w:sz w:val="20"/>
          <w:szCs w:val="20"/>
          <w:lang w:val="ru-RU"/>
        </w:rPr>
        <w:t>Настоящее Приглашение составлено</w:t>
      </w:r>
      <w:r w:rsidRPr="00C50D3A">
        <w:rPr>
          <w:rFonts w:ascii="GHEA Grapalat" w:hAnsi="GHEA Grapalat"/>
          <w:sz w:val="20"/>
          <w:szCs w:val="20"/>
          <w:lang w:val="ru-RU"/>
        </w:rPr>
        <w:t xml:space="preserve">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proofErr w:type="spellStart"/>
      <w:r w:rsidR="00E90077" w:rsidRPr="00996C18">
        <w:rPr>
          <w:rFonts w:ascii="GHEA Grapalat" w:hAnsi="GHEA Grapalat"/>
          <w:sz w:val="20"/>
          <w:szCs w:val="20"/>
          <w:lang w:val="ru-RU"/>
        </w:rPr>
        <w:t>электронног</w:t>
      </w:r>
      <w:proofErr w:type="spellEnd"/>
      <w:r w:rsidR="00E90077" w:rsidRPr="00996C18">
        <w:rPr>
          <w:rFonts w:ascii="GHEA Grapalat" w:hAnsi="GHEA Grapalat"/>
          <w:sz w:val="20"/>
          <w:szCs w:val="20"/>
          <w:lang w:val="ru-RU"/>
        </w:rPr>
        <w:t xml:space="preserve">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proofErr w:type="spellStart"/>
      <w:r w:rsidR="00927E4D" w:rsidRPr="00996C18">
        <w:rPr>
          <w:rFonts w:ascii="GHEA Grapalat" w:hAnsi="GHEA Grapalat"/>
          <w:iCs/>
          <w:sz w:val="20"/>
          <w:szCs w:val="20"/>
          <w:lang w:eastAsia="ru-RU"/>
        </w:rPr>
        <w:t>eauction</w:t>
      </w:r>
      <w:proofErr w:type="spellEnd"/>
      <w:r w:rsidR="00927E4D" w:rsidRPr="00996C18">
        <w:rPr>
          <w:rFonts w:ascii="GHEA Grapalat" w:hAnsi="GHEA Grapalat"/>
          <w:iCs/>
          <w:sz w:val="20"/>
          <w:szCs w:val="20"/>
          <w:lang w:val="ru-RU" w:eastAsia="ru-RU"/>
        </w:rPr>
        <w:t>.</w:t>
      </w:r>
      <w:proofErr w:type="spellStart"/>
      <w:r w:rsidR="00927E4D" w:rsidRPr="00996C18">
        <w:rPr>
          <w:rFonts w:ascii="GHEA Grapalat" w:hAnsi="GHEA Grapalat"/>
          <w:iCs/>
          <w:sz w:val="20"/>
          <w:szCs w:val="20"/>
          <w:lang w:eastAsia="ru-RU"/>
        </w:rPr>
        <w:t>armeps</w:t>
      </w:r>
      <w:proofErr w:type="spellEnd"/>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187BAE" w:rsidRDefault="00BD60BE" w:rsidP="00BD60BE">
      <w:pPr>
        <w:widowControl w:val="0"/>
        <w:spacing w:line="240" w:lineRule="auto"/>
        <w:ind w:firstLine="567"/>
        <w:rPr>
          <w:rFonts w:ascii="GHEA Grapalat" w:hAnsi="GHEA Grapalat" w:cs="Times Armenian"/>
          <w:sz w:val="20"/>
          <w:szCs w:val="20"/>
          <w:lang w:val="ru-RU"/>
        </w:rPr>
      </w:pPr>
      <w:r w:rsidRPr="00187BAE">
        <w:rPr>
          <w:rFonts w:ascii="GHEA Grapalat" w:hAnsi="GHEA Grapalat"/>
          <w:sz w:val="20"/>
          <w:szCs w:val="20"/>
          <w:lang w:val="ru-RU"/>
        </w:rPr>
        <w:t xml:space="preserve">Адрес электронной почты секретаря оценочной комиссии </w:t>
      </w:r>
      <w:proofErr w:type="spellStart"/>
      <w:r w:rsidR="005B4691" w:rsidRPr="00187BAE">
        <w:rPr>
          <w:rFonts w:ascii="GHEA Grapalat" w:hAnsi="GHEA Grapalat"/>
          <w:iCs/>
          <w:sz w:val="20"/>
          <w:szCs w:val="20"/>
        </w:rPr>
        <w:t>sevan</w:t>
      </w:r>
      <w:proofErr w:type="spellEnd"/>
      <w:r w:rsidR="005B4691" w:rsidRPr="00187BAE">
        <w:rPr>
          <w:rFonts w:ascii="GHEA Grapalat" w:hAnsi="GHEA Grapalat"/>
          <w:iCs/>
          <w:sz w:val="20"/>
          <w:szCs w:val="20"/>
          <w:lang w:val="ru-RU"/>
        </w:rPr>
        <w:t>.</w:t>
      </w:r>
      <w:proofErr w:type="spellStart"/>
      <w:r w:rsidR="005B4691" w:rsidRPr="00187BAE">
        <w:rPr>
          <w:rFonts w:ascii="GHEA Grapalat" w:hAnsi="GHEA Grapalat"/>
          <w:iCs/>
          <w:sz w:val="20"/>
          <w:szCs w:val="20"/>
        </w:rPr>
        <w:t>gegharkunik</w:t>
      </w:r>
      <w:proofErr w:type="spellEnd"/>
      <w:r w:rsidR="005B4691" w:rsidRPr="00187BAE">
        <w:rPr>
          <w:rFonts w:ascii="GHEA Grapalat" w:hAnsi="GHEA Grapalat"/>
          <w:iCs/>
          <w:sz w:val="20"/>
          <w:szCs w:val="20"/>
          <w:lang w:val="ru-RU"/>
        </w:rPr>
        <w:t>@</w:t>
      </w:r>
      <w:proofErr w:type="spellStart"/>
      <w:r w:rsidR="005B4691" w:rsidRPr="00187BAE">
        <w:rPr>
          <w:rFonts w:ascii="GHEA Grapalat" w:hAnsi="GHEA Grapalat"/>
          <w:iCs/>
          <w:sz w:val="20"/>
          <w:szCs w:val="20"/>
        </w:rPr>
        <w:t>mta</w:t>
      </w:r>
      <w:proofErr w:type="spellEnd"/>
      <w:r w:rsidR="005B4691" w:rsidRPr="00187BAE">
        <w:rPr>
          <w:rFonts w:ascii="GHEA Grapalat" w:hAnsi="GHEA Grapalat"/>
          <w:iCs/>
          <w:sz w:val="20"/>
          <w:szCs w:val="20"/>
          <w:lang w:val="ru-RU"/>
        </w:rPr>
        <w:t>.</w:t>
      </w:r>
      <w:r w:rsidR="005B4691" w:rsidRPr="00187BAE">
        <w:rPr>
          <w:rFonts w:ascii="GHEA Grapalat" w:hAnsi="GHEA Grapalat"/>
          <w:iCs/>
          <w:sz w:val="20"/>
          <w:szCs w:val="20"/>
        </w:rPr>
        <w:t>gov</w:t>
      </w:r>
      <w:r w:rsidR="005B4691" w:rsidRPr="00187BAE">
        <w:rPr>
          <w:rFonts w:ascii="GHEA Grapalat" w:hAnsi="GHEA Grapalat"/>
          <w:iCs/>
          <w:sz w:val="20"/>
          <w:szCs w:val="20"/>
          <w:lang w:val="ru-RU"/>
        </w:rPr>
        <w:t>.</w:t>
      </w:r>
      <w:r w:rsidR="005B4691" w:rsidRPr="00187BAE">
        <w:rPr>
          <w:rFonts w:ascii="GHEA Grapalat" w:hAnsi="GHEA Grapalat"/>
          <w:iCs/>
          <w:sz w:val="20"/>
          <w:szCs w:val="20"/>
        </w:rPr>
        <w:t>am</w:t>
      </w:r>
    </w:p>
    <w:p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rsidR="0021311B" w:rsidRPr="008E149E" w:rsidRDefault="0021311B" w:rsidP="0021311B">
      <w:pPr>
        <w:pStyle w:val="3"/>
        <w:keepNext w:val="0"/>
        <w:widowControl w:val="0"/>
        <w:tabs>
          <w:tab w:val="left" w:pos="1134"/>
        </w:tabs>
        <w:spacing w:after="160" w:line="240" w:lineRule="auto"/>
        <w:ind w:firstLine="567"/>
        <w:rPr>
          <w:rFonts w:ascii="GHEA Grapalat" w:hAnsi="GHEA Grapalat"/>
          <w:b w:val="0"/>
          <w:color w:val="000000" w:themeColor="text1"/>
          <w:sz w:val="20"/>
          <w:szCs w:val="24"/>
          <w:lang w:val="ru-RU"/>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t xml:space="preserve">Предметом закупки является приобретение </w:t>
      </w:r>
      <w:proofErr w:type="spellStart"/>
      <w:r w:rsidR="00915ECE">
        <w:rPr>
          <w:rFonts w:ascii="GHEA Grapalat" w:hAnsi="GHEA Grapalat"/>
          <w:b w:val="0"/>
          <w:color w:val="000000" w:themeColor="text1"/>
          <w:sz w:val="20"/>
          <w:szCs w:val="24"/>
          <w:lang w:val="ru-RU"/>
        </w:rPr>
        <w:t>концелярск</w:t>
      </w:r>
      <w:r w:rsidR="00001AE3">
        <w:rPr>
          <w:rFonts w:ascii="GHEA Grapalat" w:hAnsi="GHEA Grapalat"/>
          <w:b w:val="0"/>
          <w:color w:val="000000" w:themeColor="text1"/>
          <w:sz w:val="20"/>
          <w:szCs w:val="24"/>
          <w:lang w:val="ru-RU"/>
        </w:rPr>
        <w:t>ой</w:t>
      </w:r>
      <w:proofErr w:type="spellEnd"/>
      <w:r w:rsidR="00001AE3">
        <w:rPr>
          <w:rFonts w:ascii="GHEA Grapalat" w:hAnsi="GHEA Grapalat"/>
          <w:b w:val="0"/>
          <w:color w:val="000000" w:themeColor="text1"/>
          <w:sz w:val="20"/>
          <w:szCs w:val="24"/>
          <w:lang w:val="ru-RU"/>
        </w:rPr>
        <w:t xml:space="preserve"> бумаги</w:t>
      </w:r>
      <w:r w:rsidRPr="008E149E">
        <w:rPr>
          <w:rFonts w:ascii="GHEA Grapalat" w:hAnsi="GHEA Grapalat"/>
          <w:b w:val="0"/>
          <w:color w:val="000000" w:themeColor="text1"/>
          <w:sz w:val="20"/>
          <w:szCs w:val="24"/>
          <w:lang w:val="ru-RU"/>
        </w:rPr>
        <w:t xml:space="preserve"> (далее — также товар) для нужд </w:t>
      </w:r>
      <w:r w:rsidR="00187BAE">
        <w:rPr>
          <w:rFonts w:ascii="GHEA Grapalat" w:hAnsi="GHEA Grapalat"/>
          <w:b w:val="0"/>
          <w:color w:val="000000" w:themeColor="text1"/>
          <w:sz w:val="20"/>
          <w:szCs w:val="24"/>
          <w:lang w:val="ru-RU"/>
        </w:rPr>
        <w:t>муниципалитета общины Севан</w:t>
      </w:r>
      <w:r w:rsidRPr="008E149E">
        <w:rPr>
          <w:rFonts w:ascii="GHEA Grapalat" w:hAnsi="GHEA Grapalat"/>
          <w:b w:val="0"/>
          <w:color w:val="000000" w:themeColor="text1"/>
          <w:sz w:val="20"/>
          <w:szCs w:val="24"/>
          <w:lang w:val="ru-RU"/>
        </w:rPr>
        <w:t xml:space="preserve">, которые сгруппированы в лоты </w:t>
      </w:r>
      <w:r w:rsidR="005B4691" w:rsidRPr="005B4691">
        <w:rPr>
          <w:rFonts w:ascii="GHEA Grapalat" w:hAnsi="GHEA Grapalat"/>
          <w:b w:val="0"/>
          <w:color w:val="000000" w:themeColor="text1"/>
          <w:sz w:val="20"/>
          <w:szCs w:val="24"/>
          <w:lang w:val="ru-RU"/>
        </w:rPr>
        <w:t>1</w:t>
      </w:r>
      <w:r w:rsidRPr="008E149E">
        <w:rPr>
          <w:rFonts w:ascii="GHEA Grapalat" w:hAnsi="GHEA Grapalat"/>
          <w:b w:val="0"/>
          <w:color w:val="000000" w:themeColor="text1"/>
          <w:sz w:val="20"/>
          <w:szCs w:val="24"/>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372"/>
        <w:gridCol w:w="6317"/>
      </w:tblGrid>
      <w:tr w:rsidR="000B44F5" w:rsidRPr="00996C18" w:rsidTr="000B44F5">
        <w:trPr>
          <w:jc w:val="center"/>
        </w:trPr>
        <w:tc>
          <w:tcPr>
            <w:tcW w:w="2917" w:type="dxa"/>
            <w:gridSpan w:val="2"/>
            <w:vAlign w:val="center"/>
          </w:tcPr>
          <w:p w:rsidR="000B44F5" w:rsidRPr="000B44F5" w:rsidRDefault="000B44F5" w:rsidP="004F5672">
            <w:pPr>
              <w:pStyle w:val="2"/>
              <w:widowControl w:val="0"/>
              <w:spacing w:line="240" w:lineRule="auto"/>
              <w:jc w:val="center"/>
              <w:rPr>
                <w:rFonts w:ascii="GHEA Grapalat" w:hAnsi="GHEA Grapalat"/>
                <w:b/>
                <w:bCs/>
                <w:i/>
                <w:iCs/>
                <w:color w:val="000000" w:themeColor="text1"/>
                <w:sz w:val="20"/>
                <w:szCs w:val="24"/>
                <w:lang w:val="ru-RU"/>
              </w:rPr>
            </w:pPr>
            <w:r>
              <w:rPr>
                <w:rFonts w:ascii="GHEA Grapalat" w:hAnsi="GHEA Grapalat"/>
                <w:b/>
                <w:i/>
                <w:color w:val="000000" w:themeColor="text1"/>
                <w:sz w:val="20"/>
                <w:szCs w:val="24"/>
                <w:lang w:val="ru-RU"/>
              </w:rPr>
              <w:t>Л</w:t>
            </w:r>
            <w:proofErr w:type="spellStart"/>
            <w:r w:rsidRPr="00996C18">
              <w:rPr>
                <w:rFonts w:ascii="GHEA Grapalat" w:hAnsi="GHEA Grapalat"/>
                <w:b/>
                <w:i/>
                <w:color w:val="000000" w:themeColor="text1"/>
                <w:sz w:val="20"/>
                <w:szCs w:val="24"/>
              </w:rPr>
              <w:t>от</w:t>
            </w:r>
            <w:r>
              <w:rPr>
                <w:rFonts w:ascii="GHEA Grapalat" w:hAnsi="GHEA Grapalat"/>
                <w:b/>
                <w:i/>
                <w:color w:val="000000" w:themeColor="text1"/>
                <w:sz w:val="20"/>
                <w:szCs w:val="24"/>
                <w:lang w:val="ru-RU"/>
              </w:rPr>
              <w:t>ов</w:t>
            </w:r>
            <w:proofErr w:type="spellEnd"/>
          </w:p>
        </w:tc>
        <w:tc>
          <w:tcPr>
            <w:tcW w:w="6317" w:type="dxa"/>
            <w:vMerge w:val="restart"/>
            <w:vAlign w:val="center"/>
          </w:tcPr>
          <w:p w:rsidR="000B44F5" w:rsidRPr="00996C18" w:rsidRDefault="000B44F5" w:rsidP="00C654FE">
            <w:pPr>
              <w:pStyle w:val="2"/>
              <w:widowControl w:val="0"/>
              <w:spacing w:line="240" w:lineRule="auto"/>
              <w:jc w:val="center"/>
              <w:rPr>
                <w:rFonts w:ascii="GHEA Grapalat" w:hAnsi="GHEA Grapalat"/>
                <w:b/>
                <w:bCs/>
                <w:i/>
                <w:iCs/>
                <w:color w:val="000000" w:themeColor="text1"/>
                <w:sz w:val="20"/>
                <w:szCs w:val="24"/>
              </w:rPr>
            </w:pPr>
            <w:proofErr w:type="spellStart"/>
            <w:r w:rsidRPr="00996C18">
              <w:rPr>
                <w:rFonts w:ascii="GHEA Grapalat" w:hAnsi="GHEA Grapalat"/>
                <w:b/>
                <w:i/>
                <w:color w:val="000000" w:themeColor="text1"/>
                <w:sz w:val="20"/>
                <w:szCs w:val="24"/>
              </w:rPr>
              <w:t>Наименование</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лота</w:t>
            </w:r>
            <w:proofErr w:type="spellEnd"/>
          </w:p>
        </w:tc>
      </w:tr>
      <w:tr w:rsidR="000B44F5" w:rsidRPr="00996C18" w:rsidTr="000B44F5">
        <w:trPr>
          <w:jc w:val="center"/>
        </w:trPr>
        <w:tc>
          <w:tcPr>
            <w:tcW w:w="1545" w:type="dxa"/>
            <w:vAlign w:val="center"/>
          </w:tcPr>
          <w:p w:rsidR="000B44F5" w:rsidRPr="00996C18" w:rsidRDefault="000B44F5" w:rsidP="00C654FE">
            <w:pPr>
              <w:pStyle w:val="2"/>
              <w:widowControl w:val="0"/>
              <w:spacing w:line="240" w:lineRule="auto"/>
              <w:jc w:val="center"/>
              <w:rPr>
                <w:rFonts w:ascii="GHEA Grapalat" w:hAnsi="GHEA Grapalat"/>
                <w:color w:val="000000" w:themeColor="text1"/>
                <w:sz w:val="20"/>
                <w:szCs w:val="24"/>
              </w:rPr>
            </w:pPr>
            <w:proofErr w:type="spellStart"/>
            <w:r w:rsidRPr="00996C18">
              <w:rPr>
                <w:rFonts w:ascii="GHEA Grapalat" w:hAnsi="GHEA Grapalat"/>
                <w:b/>
                <w:i/>
                <w:color w:val="000000" w:themeColor="text1"/>
                <w:sz w:val="20"/>
                <w:szCs w:val="24"/>
              </w:rPr>
              <w:t>Номера</w:t>
            </w:r>
            <w:proofErr w:type="spellEnd"/>
          </w:p>
        </w:tc>
        <w:tc>
          <w:tcPr>
            <w:tcW w:w="1372" w:type="dxa"/>
            <w:vAlign w:val="center"/>
          </w:tcPr>
          <w:p w:rsidR="000B44F5" w:rsidRPr="000B44F5" w:rsidRDefault="000B44F5" w:rsidP="00773550">
            <w:pPr>
              <w:pStyle w:val="2"/>
              <w:widowControl w:val="0"/>
              <w:spacing w:line="240" w:lineRule="auto"/>
              <w:ind w:left="0"/>
              <w:jc w:val="center"/>
              <w:rPr>
                <w:rFonts w:ascii="GHEA Grapalat" w:hAnsi="GHEA Grapalat"/>
                <w:b/>
                <w:color w:val="000000" w:themeColor="text1"/>
                <w:sz w:val="20"/>
                <w:szCs w:val="24"/>
                <w:lang w:val="ru-RU"/>
              </w:rPr>
            </w:pPr>
            <w:r w:rsidRPr="000B44F5">
              <w:rPr>
                <w:rFonts w:ascii="GHEA Grapalat" w:hAnsi="GHEA Grapalat"/>
                <w:b/>
                <w:color w:val="000000" w:themeColor="text1"/>
                <w:sz w:val="20"/>
                <w:szCs w:val="24"/>
                <w:lang w:val="ru-RU"/>
              </w:rPr>
              <w:t>Цена закупки</w:t>
            </w:r>
          </w:p>
        </w:tc>
        <w:tc>
          <w:tcPr>
            <w:tcW w:w="6317" w:type="dxa"/>
            <w:vMerge/>
            <w:vAlign w:val="center"/>
          </w:tcPr>
          <w:p w:rsidR="000B44F5" w:rsidRPr="00996C18" w:rsidRDefault="000B44F5" w:rsidP="00C654FE">
            <w:pPr>
              <w:pStyle w:val="2"/>
              <w:widowControl w:val="0"/>
              <w:spacing w:line="240" w:lineRule="auto"/>
              <w:rPr>
                <w:rFonts w:ascii="GHEA Grapalat" w:hAnsi="GHEA Grapalat"/>
                <w:color w:val="000000" w:themeColor="text1"/>
                <w:sz w:val="20"/>
                <w:szCs w:val="24"/>
                <w:u w:val="single"/>
              </w:rPr>
            </w:pPr>
          </w:p>
        </w:tc>
      </w:tr>
      <w:tr w:rsidR="00716303" w:rsidRPr="00996C18" w:rsidTr="00001AE3">
        <w:trPr>
          <w:trHeight w:val="433"/>
          <w:jc w:val="center"/>
        </w:trPr>
        <w:tc>
          <w:tcPr>
            <w:tcW w:w="1545" w:type="dxa"/>
            <w:vAlign w:val="center"/>
          </w:tcPr>
          <w:p w:rsidR="00716303" w:rsidRPr="00001AE3" w:rsidRDefault="00716303" w:rsidP="00001AE3">
            <w:pPr>
              <w:pStyle w:val="2"/>
              <w:widowControl w:val="0"/>
              <w:spacing w:after="0" w:line="240" w:lineRule="auto"/>
              <w:jc w:val="center"/>
              <w:rPr>
                <w:rFonts w:ascii="GHEA Grapalat" w:hAnsi="GHEA Grapalat"/>
                <w:color w:val="000000" w:themeColor="text1"/>
                <w:sz w:val="20"/>
                <w:szCs w:val="20"/>
              </w:rPr>
            </w:pPr>
            <w:r w:rsidRPr="00001AE3">
              <w:rPr>
                <w:rFonts w:ascii="GHEA Grapalat" w:hAnsi="GHEA Grapalat"/>
                <w:color w:val="000000" w:themeColor="text1"/>
                <w:sz w:val="20"/>
                <w:szCs w:val="20"/>
              </w:rPr>
              <w:t>1</w:t>
            </w:r>
          </w:p>
        </w:tc>
        <w:tc>
          <w:tcPr>
            <w:tcW w:w="1372" w:type="dxa"/>
            <w:vAlign w:val="center"/>
          </w:tcPr>
          <w:p w:rsidR="00716303" w:rsidRPr="00001AE3" w:rsidRDefault="00001AE3" w:rsidP="00001AE3">
            <w:pPr>
              <w:spacing w:line="240" w:lineRule="auto"/>
              <w:jc w:val="center"/>
              <w:rPr>
                <w:rFonts w:ascii="GHEA Grapalat" w:hAnsi="GHEA Grapalat"/>
                <w:sz w:val="20"/>
                <w:szCs w:val="20"/>
              </w:rPr>
            </w:pPr>
            <w:r w:rsidRPr="00001AE3">
              <w:rPr>
                <w:rFonts w:ascii="GHEA Grapalat" w:hAnsi="GHEA Grapalat"/>
                <w:sz w:val="20"/>
                <w:szCs w:val="20"/>
              </w:rPr>
              <w:t>2200000</w:t>
            </w:r>
          </w:p>
        </w:tc>
        <w:tc>
          <w:tcPr>
            <w:tcW w:w="6317" w:type="dxa"/>
            <w:vAlign w:val="center"/>
          </w:tcPr>
          <w:p w:rsidR="00716303" w:rsidRPr="00001AE3" w:rsidRDefault="00EE09D3" w:rsidP="00001AE3">
            <w:pPr>
              <w:spacing w:line="240" w:lineRule="auto"/>
              <w:jc w:val="center"/>
              <w:rPr>
                <w:rFonts w:ascii="GHEA Grapalat" w:hAnsi="GHEA Grapalat"/>
                <w:sz w:val="20"/>
                <w:szCs w:val="20"/>
                <w:lang w:val="ru-RU"/>
              </w:rPr>
            </w:pPr>
            <w:r w:rsidRPr="00001AE3">
              <w:rPr>
                <w:rFonts w:ascii="GHEA Grapalat" w:hAnsi="GHEA Grapalat"/>
                <w:sz w:val="20"/>
                <w:szCs w:val="20"/>
                <w:lang w:val="ru-RU"/>
              </w:rPr>
              <w:t>Бумага</w:t>
            </w:r>
            <w:r w:rsidR="00437453" w:rsidRPr="00001AE3">
              <w:rPr>
                <w:rFonts w:ascii="GHEA Grapalat" w:hAnsi="GHEA Grapalat"/>
                <w:sz w:val="20"/>
                <w:szCs w:val="20"/>
                <w:lang w:val="ru-RU"/>
              </w:rPr>
              <w:t>,</w:t>
            </w:r>
            <w:r w:rsidRPr="00001AE3">
              <w:rPr>
                <w:rFonts w:ascii="GHEA Grapalat" w:hAnsi="GHEA Grapalat"/>
                <w:sz w:val="20"/>
                <w:szCs w:val="20"/>
                <w:lang w:val="ru-RU"/>
              </w:rPr>
              <w:t xml:space="preserve"> формы А4</w:t>
            </w:r>
          </w:p>
        </w:tc>
      </w:tr>
    </w:tbl>
    <w:p w:rsidR="00A210BF" w:rsidRDefault="001E40F4" w:rsidP="001E40F4">
      <w:pPr>
        <w:pStyle w:val="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996C18" w:rsidRDefault="00B75831" w:rsidP="001E40F4">
      <w:pPr>
        <w:pStyle w:val="2"/>
        <w:widowControl w:val="0"/>
        <w:spacing w:after="160" w:line="240" w:lineRule="auto"/>
        <w:ind w:firstLine="567"/>
        <w:rPr>
          <w:rFonts w:ascii="GHEA Grapalat" w:hAnsi="GHEA Grapalat"/>
          <w:color w:val="000000" w:themeColor="text1"/>
          <w:sz w:val="20"/>
          <w:szCs w:val="24"/>
          <w:lang w:val="ru-RU"/>
        </w:rPr>
      </w:pPr>
      <w:r w:rsidRPr="00A210BF">
        <w:rPr>
          <w:lang w:val="ru-RU"/>
        </w:rPr>
        <w:t xml:space="preserve"> </w:t>
      </w:r>
      <w:r w:rsidRPr="00F968F5">
        <w:rPr>
          <w:rFonts w:ascii="GHEA Grapalat" w:hAnsi="GHEA Grapalat"/>
          <w:color w:val="000000" w:themeColor="text1"/>
          <w:sz w:val="20"/>
          <w:szCs w:val="24"/>
          <w:lang w:val="ru-RU"/>
        </w:rPr>
        <w:t>При использовании ссылок в технических характеристиках в Приложении N 5 к настоящему приглашению участникам предст</w:t>
      </w:r>
      <w:r w:rsidRPr="00EE3F65">
        <w:rPr>
          <w:rFonts w:ascii="GHEA Grapalat" w:hAnsi="GHEA Grapalat"/>
          <w:color w:val="000000" w:themeColor="text1"/>
          <w:sz w:val="20"/>
          <w:szCs w:val="24"/>
          <w:lang w:val="ru-RU"/>
        </w:rPr>
        <w:t>авляются фирменное наименование, модель и производитель товаров, предлагаемых в эквиваленте</w:t>
      </w:r>
      <w:r w:rsidR="00E04245" w:rsidRPr="00F968F5">
        <w:rPr>
          <w:rFonts w:ascii="GHEA Grapalat" w:hAnsi="GHEA Grapalat"/>
          <w:color w:val="000000" w:themeColor="text1"/>
          <w:sz w:val="20"/>
          <w:szCs w:val="24"/>
          <w:lang w:val="ru-RU"/>
        </w:rPr>
        <w:t>.</w:t>
      </w:r>
    </w:p>
    <w:p w:rsidR="00DD1CCC" w:rsidRPr="00996C18" w:rsidRDefault="00DD1CCC" w:rsidP="00DD1CCC">
      <w:pPr>
        <w:pStyle w:val="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4125BB" w:rsidRDefault="00DD1CCC" w:rsidP="00DD1CCC">
      <w:pPr>
        <w:widowControl w:val="0"/>
        <w:tabs>
          <w:tab w:val="left" w:pos="1134"/>
        </w:tabs>
        <w:ind w:firstLine="567"/>
        <w:rPr>
          <w:rFonts w:ascii="GHEA Grapalat" w:hAnsi="GHEA Grapalat" w:cs="Arial Armenian"/>
          <w:lang w:val="ru-RU"/>
        </w:rPr>
      </w:pPr>
      <w:r w:rsidRPr="004125BB">
        <w:rPr>
          <w:rFonts w:ascii="GHEA Grapalat" w:hAnsi="GHEA Grapalat"/>
          <w:lang w:val="ru-RU"/>
        </w:rPr>
        <w:t>2.1.</w:t>
      </w:r>
      <w:r w:rsidRPr="004125BB">
        <w:rPr>
          <w:rFonts w:ascii="GHEA Grapalat" w:hAnsi="GHEA Grapalat"/>
          <w:lang w:val="ru-RU"/>
        </w:rPr>
        <w:tab/>
        <w:t>В настоящей процедуре не имеют права участвовать лица:</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которые на день подачи заявки в судебном порядке признаны банкротом;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3)</w:t>
      </w:r>
      <w:r w:rsidRPr="004125BB">
        <w:rPr>
          <w:rFonts w:ascii="GHEA Grapalat" w:hAnsi="GHEA Grapalat"/>
          <w:lang w:val="ru-RU"/>
        </w:rPr>
        <w:tab/>
        <w:t xml:space="preserve">которые или представитель исполнительного органа которых в течение </w:t>
      </w:r>
      <w:r w:rsidR="001C7DCD">
        <w:rPr>
          <w:rFonts w:ascii="GHEA Grapalat" w:hAnsi="GHEA Grapalat"/>
          <w:lang w:val="ru-RU"/>
        </w:rPr>
        <w:t>пяти</w:t>
      </w:r>
      <w:r w:rsidR="001C7DCD" w:rsidRPr="004125BB">
        <w:rPr>
          <w:rFonts w:ascii="GHEA Grapalat" w:hAnsi="GHEA Grapalat"/>
          <w:lang w:val="ru-RU"/>
        </w:rPr>
        <w:t xml:space="preserve"> </w:t>
      </w:r>
      <w:r w:rsidRPr="004125BB">
        <w:rPr>
          <w:rFonts w:ascii="GHEA Grapalat" w:hAnsi="GHEA Grapalat"/>
          <w:lang w:val="ru-RU"/>
        </w:rPr>
        <w:t>лет, предшествующих дню подачи заявки, были осуждены за</w:t>
      </w:r>
      <w:r w:rsidRPr="004125BB">
        <w:rPr>
          <w:rFonts w:ascii="Courier New" w:hAnsi="Courier New" w:cs="Courier New"/>
        </w:rPr>
        <w:t> </w:t>
      </w:r>
      <w:r w:rsidRPr="004125BB">
        <w:rPr>
          <w:rFonts w:ascii="GHEA Grapalat" w:hAnsi="GHEA Grapalat"/>
          <w:lang w:val="ru-RU"/>
        </w:rPr>
        <w:t xml:space="preserve">финансирование терроризма, эксплуатацию детей или преступление, включающее </w:t>
      </w:r>
      <w:proofErr w:type="spellStart"/>
      <w:r w:rsidRPr="004125BB">
        <w:rPr>
          <w:rFonts w:ascii="GHEA Grapalat" w:hAnsi="GHEA Grapalat"/>
          <w:lang w:val="ru-RU"/>
        </w:rPr>
        <w:t>трафикинг</w:t>
      </w:r>
      <w:proofErr w:type="spellEnd"/>
      <w:r w:rsidRPr="004125BB">
        <w:rPr>
          <w:rFonts w:ascii="GHEA Grapalat" w:hAnsi="GHEA Grapalat"/>
          <w:lang w:val="ru-RU"/>
        </w:rPr>
        <w:t xml:space="preserve"> людей, создание преступного сообщества или участие в</w:t>
      </w:r>
      <w:r w:rsidRPr="004125BB">
        <w:rPr>
          <w:rFonts w:ascii="Courier New" w:hAnsi="Courier New" w:cs="Courier New"/>
        </w:rPr>
        <w:t> </w:t>
      </w:r>
      <w:r w:rsidRPr="004125BB">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Pr>
          <w:rFonts w:ascii="GHEA Grapalat" w:hAnsi="GHEA Grapalat"/>
          <w:lang w:val="ru-RU"/>
        </w:rPr>
        <w:t xml:space="preserve"> или отменена</w:t>
      </w:r>
      <w:r w:rsidRPr="004125BB">
        <w:rPr>
          <w:rFonts w:ascii="GHEA Grapalat" w:hAnsi="GHEA Grapalat"/>
          <w:lang w:val="ru-RU"/>
        </w:rPr>
        <w:t>;</w:t>
      </w:r>
    </w:p>
    <w:p w:rsidR="00DD1CCC"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4)</w:t>
      </w:r>
      <w:r w:rsidRPr="004125BB">
        <w:rPr>
          <w:rFonts w:ascii="GHEA Grapalat" w:hAnsi="GHEA Grapalat"/>
          <w:lang w:val="ru-RU"/>
        </w:rPr>
        <w:tab/>
      </w:r>
      <w:r w:rsidR="001C7DCD">
        <w:rPr>
          <w:rFonts w:ascii="GHEA Grapalat" w:hAnsi="GHEA Grapalat"/>
          <w:lang w:val="ru-RU"/>
        </w:rPr>
        <w:t xml:space="preserve">в отношении </w:t>
      </w:r>
      <w:proofErr w:type="gramStart"/>
      <w:r w:rsidR="001C7DCD">
        <w:rPr>
          <w:rFonts w:ascii="GHEA Grapalat" w:hAnsi="GHEA Grapalat"/>
          <w:lang w:val="ru-RU"/>
        </w:rPr>
        <w:t xml:space="preserve">которых </w:t>
      </w:r>
      <w:r w:rsidR="001C7DCD" w:rsidRPr="001C7DCD">
        <w:rPr>
          <w:rFonts w:ascii="GHEA Grapalat" w:hAnsi="GHEA Grapalat"/>
          <w:lang w:val="ru-RU"/>
        </w:rPr>
        <w:t xml:space="preserve"> административный</w:t>
      </w:r>
      <w:proofErr w:type="gramEnd"/>
      <w:r w:rsidR="001C7DCD" w:rsidRPr="001C7DCD">
        <w:rPr>
          <w:rFonts w:ascii="GHEA Grapalat" w:hAnsi="GHEA Grapalat"/>
          <w:lang w:val="ru-RU"/>
        </w:rPr>
        <w:t xml:space="preserve"> акт, устанавливающий ответственность за </w:t>
      </w:r>
      <w:proofErr w:type="spellStart"/>
      <w:r w:rsidR="001C7DCD" w:rsidRPr="001C7DCD">
        <w:rPr>
          <w:rFonts w:ascii="GHEA Grapalat" w:hAnsi="GHEA Grapalat"/>
          <w:lang w:val="ru-RU"/>
        </w:rPr>
        <w:t>антиконкурентное</w:t>
      </w:r>
      <w:proofErr w:type="spellEnd"/>
      <w:r w:rsidR="001C7DCD" w:rsidRPr="001C7DCD">
        <w:rPr>
          <w:rFonts w:ascii="GHEA Grapalat" w:hAnsi="GHEA Grapalat"/>
          <w:lang w:val="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920FB0">
        <w:rPr>
          <w:rFonts w:ascii="GHEA Grapalat" w:hAnsi="GHEA Grapalat"/>
          <w:lang w:val="ru-RU"/>
        </w:rPr>
        <w:t>необжалуемым</w:t>
      </w:r>
      <w:proofErr w:type="spellEnd"/>
      <w:r w:rsidR="001C7DCD" w:rsidRPr="001C7DCD">
        <w:rPr>
          <w:rFonts w:ascii="GHEA Grapalat" w:hAnsi="GHEA Grapalat"/>
          <w:lang w:val="ru-RU"/>
        </w:rPr>
        <w:t xml:space="preserve">, а в случае </w:t>
      </w:r>
      <w:r w:rsidR="00920FB0">
        <w:rPr>
          <w:rFonts w:ascii="GHEA Grapalat" w:hAnsi="GHEA Grapalat"/>
          <w:lang w:val="ru-RU"/>
        </w:rPr>
        <w:t>обжалования</w:t>
      </w:r>
      <w:r w:rsidR="001C7DCD" w:rsidRPr="001C7DCD">
        <w:rPr>
          <w:rFonts w:ascii="GHEA Grapalat" w:hAnsi="GHEA Grapalat"/>
          <w:lang w:val="ru-RU"/>
        </w:rPr>
        <w:t xml:space="preserve"> оставлен без изменений</w:t>
      </w:r>
      <w:r w:rsidRPr="004125BB">
        <w:rPr>
          <w:rFonts w:ascii="GHEA Grapalat" w:hAnsi="GHEA Grapalat"/>
          <w:lang w:val="ru-RU"/>
        </w:rPr>
        <w:t>;</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5)</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125BB">
        <w:rPr>
          <w:rFonts w:ascii="Courier New" w:hAnsi="Courier New" w:cs="Courier New"/>
        </w:rPr>
        <w:t> </w:t>
      </w:r>
      <w:r w:rsidRPr="004125BB">
        <w:rPr>
          <w:rFonts w:ascii="GHEA Grapalat" w:hAnsi="GHEA Grapalat"/>
          <w:lang w:val="ru-RU"/>
        </w:rPr>
        <w:t xml:space="preserve">закупках; </w:t>
      </w:r>
    </w:p>
    <w:p w:rsidR="00DD1CCC" w:rsidRDefault="00DD1CCC" w:rsidP="00DD1CCC">
      <w:pPr>
        <w:widowControl w:val="0"/>
        <w:tabs>
          <w:tab w:val="left" w:pos="1134"/>
        </w:tabs>
        <w:ind w:firstLine="567"/>
        <w:rPr>
          <w:ins w:id="0" w:author="Inesa Kocharyan" w:date="2025-06-30T12:37:00Z"/>
          <w:rFonts w:ascii="GHEA Grapalat" w:hAnsi="GHEA Grapalat"/>
          <w:lang w:val="ru-RU"/>
        </w:rPr>
      </w:pPr>
      <w:r w:rsidRPr="004125BB">
        <w:rPr>
          <w:rFonts w:ascii="GHEA Grapalat" w:hAnsi="GHEA Grapalat"/>
          <w:lang w:val="ru-RU"/>
        </w:rPr>
        <w:t>6)</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4C1AF9" w:rsidRDefault="004C1AF9" w:rsidP="00DD1CCC">
      <w:pPr>
        <w:widowControl w:val="0"/>
        <w:tabs>
          <w:tab w:val="left" w:pos="1134"/>
        </w:tabs>
        <w:ind w:firstLine="567"/>
        <w:rPr>
          <w:rFonts w:ascii="GHEA Grapalat" w:hAnsi="GHEA Grapalat"/>
          <w:lang w:val="ru-RU"/>
        </w:rPr>
      </w:pPr>
      <w:r w:rsidRPr="00F33229">
        <w:rPr>
          <w:rFonts w:ascii="GHEA Grapalat" w:hAnsi="GHEA Grapalat"/>
          <w:sz w:val="24"/>
          <w:szCs w:val="24"/>
          <w:lang w:val="hy-AM"/>
        </w:rPr>
        <w:t>7</w:t>
      </w:r>
      <w:r w:rsidRPr="00F33229">
        <w:rPr>
          <w:rFonts w:ascii="GHEA Grapalat" w:hAnsi="GHEA Grapalat"/>
          <w:sz w:val="24"/>
          <w:szCs w:val="24"/>
          <w:lang w:val="ru-RU"/>
        </w:rPr>
        <w:t>)</w:t>
      </w:r>
      <w:r w:rsidRPr="00C41768">
        <w:rPr>
          <w:rFonts w:ascii="GHEA Grapalat" w:hAnsi="GHEA Grapalat"/>
          <w:sz w:val="24"/>
          <w:szCs w:val="24"/>
          <w:lang w:val="ru-RU"/>
        </w:rPr>
        <w:t xml:space="preserve"> </w:t>
      </w:r>
      <w:r w:rsidRPr="0015049E">
        <w:rPr>
          <w:rFonts w:ascii="GHEA Grapalat" w:hAnsi="GHEA Grapalat"/>
          <w:sz w:val="24"/>
          <w:szCs w:val="24"/>
          <w:lang w:val="ru-RU"/>
        </w:rPr>
        <w:t xml:space="preserve">которые на основании </w:t>
      </w:r>
      <w:r>
        <w:rPr>
          <w:rFonts w:ascii="GHEA Grapalat" w:hAnsi="GHEA Grapalat"/>
          <w:sz w:val="24"/>
          <w:szCs w:val="24"/>
          <w:lang w:val="ru-RU"/>
        </w:rPr>
        <w:t xml:space="preserve">абзаца </w:t>
      </w:r>
      <w:r w:rsidRPr="0015049E">
        <w:rPr>
          <w:rFonts w:ascii="GHEA Grapalat" w:hAnsi="GHEA Grapalat"/>
          <w:sz w:val="24"/>
          <w:szCs w:val="24"/>
          <w:lang w:val="ru-RU"/>
        </w:rPr>
        <w:t>«е» подпункт</w:t>
      </w:r>
      <w:r>
        <w:rPr>
          <w:rFonts w:ascii="GHEA Grapalat" w:hAnsi="GHEA Grapalat"/>
          <w:sz w:val="24"/>
          <w:szCs w:val="24"/>
          <w:lang w:val="ru-RU"/>
        </w:rPr>
        <w:t xml:space="preserve">а </w:t>
      </w:r>
      <w:r w:rsidRPr="0015049E">
        <w:rPr>
          <w:rFonts w:ascii="GHEA Grapalat" w:hAnsi="GHEA Grapalat"/>
          <w:sz w:val="24"/>
          <w:szCs w:val="24"/>
          <w:lang w:val="ru-RU"/>
        </w:rPr>
        <w:t xml:space="preserve">2 пункта 1 </w:t>
      </w:r>
      <w:r>
        <w:rPr>
          <w:rFonts w:ascii="GHEA Grapalat" w:hAnsi="GHEA Grapalat"/>
          <w:sz w:val="24"/>
          <w:szCs w:val="24"/>
          <w:lang w:val="ru-RU"/>
        </w:rPr>
        <w:t xml:space="preserve">постановления Правительства РА </w:t>
      </w:r>
      <w:r>
        <w:rPr>
          <w:rFonts w:ascii="GHEA Grapalat" w:hAnsi="GHEA Grapalat"/>
          <w:sz w:val="24"/>
          <w:szCs w:val="24"/>
        </w:rPr>
        <w:t>N</w:t>
      </w:r>
      <w:r>
        <w:rPr>
          <w:rFonts w:ascii="GHEA Grapalat" w:hAnsi="GHEA Grapalat"/>
          <w:sz w:val="24"/>
          <w:szCs w:val="24"/>
          <w:lang w:val="hy-AM"/>
        </w:rPr>
        <w:t>817-</w:t>
      </w:r>
      <w:r>
        <w:rPr>
          <w:rFonts w:ascii="GHEA Grapalat" w:hAnsi="GHEA Grapalat"/>
          <w:sz w:val="24"/>
          <w:szCs w:val="24"/>
          <w:lang w:val="ru-RU"/>
        </w:rPr>
        <w:t xml:space="preserve">А от </w:t>
      </w:r>
      <w:r>
        <w:rPr>
          <w:rFonts w:ascii="GHEA Grapalat" w:hAnsi="GHEA Grapalat"/>
          <w:sz w:val="24"/>
          <w:szCs w:val="24"/>
          <w:lang w:val="hy-AM"/>
        </w:rPr>
        <w:t>20.06.2025</w:t>
      </w:r>
      <w:r>
        <w:rPr>
          <w:rFonts w:ascii="GHEA Grapalat" w:hAnsi="GHEA Grapalat"/>
          <w:sz w:val="24"/>
          <w:szCs w:val="24"/>
          <w:lang w:val="ru-RU"/>
        </w:rPr>
        <w:t xml:space="preserve">г., </w:t>
      </w:r>
      <w:r w:rsidRPr="0015049E">
        <w:rPr>
          <w:rFonts w:ascii="GHEA Grapalat" w:hAnsi="GHEA Grapalat"/>
          <w:sz w:val="24"/>
          <w:szCs w:val="24"/>
          <w:lang w:val="ru-RU"/>
        </w:rPr>
        <w:t xml:space="preserve">на основании </w:t>
      </w:r>
      <w:proofErr w:type="gramStart"/>
      <w:r w:rsidRPr="0015049E">
        <w:rPr>
          <w:rFonts w:ascii="GHEA Grapalat" w:hAnsi="GHEA Grapalat"/>
          <w:sz w:val="24"/>
          <w:szCs w:val="24"/>
          <w:lang w:val="ru-RU"/>
        </w:rPr>
        <w:t xml:space="preserve">обязательств </w:t>
      </w:r>
      <w:r w:rsidRPr="00F33229">
        <w:rPr>
          <w:rFonts w:ascii="GHEA Grapalat" w:hAnsi="GHEA Grapalat"/>
          <w:sz w:val="24"/>
          <w:szCs w:val="24"/>
          <w:lang w:val="ru-RU"/>
        </w:rPr>
        <w:t xml:space="preserve"> </w:t>
      </w:r>
      <w:r>
        <w:rPr>
          <w:rFonts w:ascii="GHEA Grapalat" w:hAnsi="GHEA Grapalat"/>
          <w:sz w:val="24"/>
          <w:szCs w:val="24"/>
        </w:rPr>
        <w:t>o</w:t>
      </w:r>
      <w:proofErr w:type="gramEnd"/>
      <w:r>
        <w:rPr>
          <w:rFonts w:ascii="GHEA Grapalat" w:hAnsi="GHEA Grapalat"/>
          <w:sz w:val="24"/>
          <w:szCs w:val="24"/>
          <w:lang w:val="ru-RU"/>
        </w:rPr>
        <w:t xml:space="preserve"> не</w:t>
      </w:r>
      <w:r w:rsidRPr="0015049E">
        <w:rPr>
          <w:rFonts w:ascii="GHEA Grapalat" w:hAnsi="GHEA Grapalat"/>
          <w:sz w:val="24"/>
          <w:szCs w:val="24"/>
          <w:lang w:val="ru-RU"/>
        </w:rPr>
        <w:t>участ</w:t>
      </w:r>
      <w:r>
        <w:rPr>
          <w:rFonts w:ascii="GHEA Grapalat" w:hAnsi="GHEA Grapalat"/>
          <w:sz w:val="24"/>
          <w:szCs w:val="24"/>
          <w:lang w:val="ru-RU"/>
        </w:rPr>
        <w:t>ии</w:t>
      </w:r>
      <w:r w:rsidRPr="0015049E">
        <w:rPr>
          <w:rFonts w:ascii="GHEA Grapalat" w:hAnsi="GHEA Grapalat"/>
          <w:sz w:val="24"/>
          <w:szCs w:val="24"/>
          <w:lang w:val="ru-RU"/>
        </w:rPr>
        <w:t xml:space="preserve"> в процедурах</w:t>
      </w:r>
      <w:r>
        <w:rPr>
          <w:rFonts w:ascii="GHEA Grapalat" w:hAnsi="GHEA Grapalat"/>
          <w:sz w:val="24"/>
          <w:szCs w:val="24"/>
          <w:lang w:val="ru-RU"/>
        </w:rPr>
        <w:t>,</w:t>
      </w:r>
      <w:r w:rsidRPr="0015049E">
        <w:rPr>
          <w:rFonts w:ascii="GHEA Grapalat" w:hAnsi="GHEA Grapalat"/>
          <w:sz w:val="24"/>
          <w:szCs w:val="24"/>
          <w:lang w:val="ru-RU"/>
        </w:rPr>
        <w:t xml:space="preserve"> на дату подачи заяв</w:t>
      </w:r>
      <w:r>
        <w:rPr>
          <w:rFonts w:ascii="GHEA Grapalat" w:hAnsi="GHEA Grapalat"/>
          <w:sz w:val="24"/>
          <w:szCs w:val="24"/>
          <w:lang w:val="ru-RU"/>
        </w:rPr>
        <w:t>ки</w:t>
      </w:r>
      <w:r w:rsidRPr="0015049E">
        <w:rPr>
          <w:rFonts w:ascii="GHEA Grapalat" w:hAnsi="GHEA Grapalat"/>
          <w:sz w:val="24"/>
          <w:szCs w:val="24"/>
          <w:lang w:val="ru-RU"/>
        </w:rPr>
        <w:t xml:space="preserve"> </w:t>
      </w:r>
      <w:r w:rsidRPr="000F78B8">
        <w:rPr>
          <w:rFonts w:ascii="GHEA Grapalat" w:hAnsi="GHEA Grapalat"/>
          <w:sz w:val="24"/>
          <w:szCs w:val="24"/>
          <w:lang w:val="ru-RU"/>
        </w:rPr>
        <w:t xml:space="preserve">включены в </w:t>
      </w:r>
      <w:r>
        <w:rPr>
          <w:rFonts w:ascii="GHEA Grapalat" w:hAnsi="GHEA Grapalat"/>
          <w:sz w:val="24"/>
          <w:szCs w:val="24"/>
          <w:lang w:val="ru-RU"/>
        </w:rPr>
        <w:t>список</w:t>
      </w:r>
      <w:r w:rsidRPr="000F78B8">
        <w:rPr>
          <w:rFonts w:ascii="GHEA Grapalat" w:hAnsi="GHEA Grapalat"/>
          <w:sz w:val="24"/>
          <w:szCs w:val="24"/>
          <w:lang w:val="ru-RU"/>
        </w:rPr>
        <w:t xml:space="preserve">, предусмотренный подпунктом </w:t>
      </w:r>
      <w:r w:rsidRPr="000F78B8">
        <w:rPr>
          <w:rFonts w:ascii="GHEA Grapalat" w:hAnsi="GHEA Grapalat"/>
          <w:sz w:val="24"/>
          <w:szCs w:val="24"/>
          <w:lang w:val="ru-RU"/>
        </w:rPr>
        <w:lastRenderedPageBreak/>
        <w:t xml:space="preserve">2 пункта 2 того же </w:t>
      </w:r>
      <w:r>
        <w:rPr>
          <w:rFonts w:ascii="GHEA Grapalat" w:hAnsi="GHEA Grapalat"/>
          <w:sz w:val="24"/>
          <w:szCs w:val="24"/>
          <w:lang w:val="ru-RU"/>
        </w:rPr>
        <w:t>постановления.</w:t>
      </w:r>
    </w:p>
    <w:p w:rsidR="00DD1CCC" w:rsidRDefault="00DD1CCC" w:rsidP="00DD1CCC">
      <w:pPr>
        <w:widowControl w:val="0"/>
        <w:tabs>
          <w:tab w:val="left" w:pos="1134"/>
        </w:tabs>
        <w:ind w:firstLine="567"/>
        <w:rPr>
          <w:ins w:id="1" w:author="Vardan" w:date="2022-05-28T21:50:00Z"/>
          <w:rFonts w:ascii="GHEA Grapalat" w:hAnsi="GHEA Grapalat"/>
          <w:lang w:val="ru-RU"/>
        </w:rPr>
      </w:pPr>
      <w:r w:rsidRPr="004125BB">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936A36" w:rsidRDefault="00FB41A0" w:rsidP="00936A36">
      <w:pPr>
        <w:widowControl w:val="0"/>
        <w:tabs>
          <w:tab w:val="left" w:pos="1134"/>
        </w:tabs>
        <w:ind w:firstLine="567"/>
        <w:rPr>
          <w:rFonts w:ascii="GHEA Grapalat" w:hAnsi="GHEA Grapalat" w:cs="Sylfaen"/>
          <w:lang w:val="ru-RU"/>
        </w:rPr>
      </w:pPr>
      <w:r w:rsidRPr="00936A3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FB41A0" w:rsidRPr="00936A36" w:rsidRDefault="00FB41A0" w:rsidP="00936A36">
      <w:pPr>
        <w:pStyle w:val="ae"/>
        <w:widowControl w:val="0"/>
        <w:numPr>
          <w:ilvl w:val="0"/>
          <w:numId w:val="15"/>
        </w:numPr>
        <w:tabs>
          <w:tab w:val="left" w:pos="1134"/>
        </w:tabs>
        <w:ind w:left="426"/>
        <w:rPr>
          <w:rFonts w:ascii="GHEA Grapalat" w:hAnsi="GHEA Grapalat" w:cs="Sylfaen"/>
          <w:lang w:val="ru-RU"/>
        </w:rPr>
      </w:pPr>
      <w:r w:rsidRPr="00936A3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936A36" w:rsidRDefault="00FB41A0" w:rsidP="00936A36">
      <w:pPr>
        <w:pStyle w:val="ae"/>
        <w:widowControl w:val="0"/>
        <w:numPr>
          <w:ilvl w:val="0"/>
          <w:numId w:val="15"/>
        </w:numPr>
        <w:tabs>
          <w:tab w:val="left" w:pos="1134"/>
        </w:tabs>
        <w:ind w:left="426" w:hanging="284"/>
        <w:rPr>
          <w:rFonts w:ascii="GHEA Grapalat" w:hAnsi="GHEA Grapalat" w:cs="Sylfaen"/>
          <w:lang w:val="ru-RU"/>
        </w:rPr>
      </w:pPr>
      <w:r w:rsidRPr="00936A36">
        <w:rPr>
          <w:rFonts w:ascii="GHEA Grapalat" w:hAnsi="GHEA Grapalat" w:cs="Sylfaen"/>
          <w:lang w:val="ru-RU"/>
        </w:rPr>
        <w:t>в качестве отобранного участника отказался или лишился права заключения договора.</w:t>
      </w:r>
    </w:p>
    <w:p w:rsidR="00DD1CCC" w:rsidRPr="004125BB" w:rsidRDefault="00DD1CCC" w:rsidP="00DD1CCC">
      <w:pPr>
        <w:widowControl w:val="0"/>
        <w:tabs>
          <w:tab w:val="left" w:pos="1134"/>
        </w:tabs>
        <w:ind w:firstLine="567"/>
        <w:rPr>
          <w:rFonts w:ascii="GHEA Grapalat" w:hAnsi="GHEA Grapalat" w:cs="Sylfaen"/>
          <w:lang w:val="ru-RU"/>
        </w:rPr>
      </w:pPr>
      <w:r w:rsidRPr="004125BB">
        <w:rPr>
          <w:rFonts w:ascii="GHEA Grapalat" w:hAnsi="GHEA Grapalat"/>
          <w:lang w:val="ru-RU"/>
        </w:rPr>
        <w:t>2.2.</w:t>
      </w:r>
      <w:r w:rsidRPr="004125BB">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086AF0">
        <w:rPr>
          <w:rFonts w:ascii="GHEA Grapalat" w:hAnsi="GHEA Grapalat"/>
          <w:lang w:val="hy-AM"/>
        </w:rPr>
        <w:t>2.1</w:t>
      </w:r>
      <w:r w:rsidRPr="004125BB">
        <w:rPr>
          <w:rFonts w:ascii="GHEA Grapalat" w:hAnsi="GHEA Grapalat"/>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2.3.</w:t>
      </w:r>
      <w:r w:rsidRPr="004125BB">
        <w:rPr>
          <w:rFonts w:ascii="GHEA Grapalat" w:hAnsi="GHEA Grapalat"/>
          <w:lang w:val="ru-RU"/>
        </w:rPr>
        <w:tab/>
      </w:r>
      <w:r w:rsidR="000B29DC" w:rsidRPr="000B29DC">
        <w:rPr>
          <w:rFonts w:ascii="GHEA Grapalat" w:hAnsi="GHEA Grapalat"/>
          <w:lang w:val="ru-RU"/>
        </w:rPr>
        <w:t xml:space="preserve">Включение участника в </w:t>
      </w:r>
      <w:r w:rsidR="00B86100">
        <w:rPr>
          <w:rFonts w:ascii="GHEA Grapalat" w:hAnsi="GHEA Grapalat"/>
          <w:lang w:val="ru-RU"/>
        </w:rPr>
        <w:t>списки</w:t>
      </w:r>
      <w:r w:rsidR="000B29DC" w:rsidRPr="000B29DC">
        <w:rPr>
          <w:rFonts w:ascii="GHEA Grapalat" w:hAnsi="GHEA Grapalat"/>
          <w:lang w:val="ru-RU"/>
        </w:rPr>
        <w:t xml:space="preserve">, </w:t>
      </w:r>
      <w:r w:rsidR="00E91477" w:rsidRPr="000B29DC">
        <w:rPr>
          <w:rFonts w:ascii="GHEA Grapalat" w:hAnsi="GHEA Grapalat"/>
          <w:lang w:val="ru-RU"/>
        </w:rPr>
        <w:t>предусмотренны</w:t>
      </w:r>
      <w:r w:rsidR="00E91477">
        <w:rPr>
          <w:rFonts w:ascii="GHEA Grapalat" w:hAnsi="GHEA Grapalat"/>
          <w:lang w:val="ru-RU"/>
        </w:rPr>
        <w:t>е</w:t>
      </w:r>
      <w:r w:rsidR="00E91477" w:rsidRPr="000B29DC">
        <w:rPr>
          <w:rFonts w:ascii="GHEA Grapalat" w:hAnsi="GHEA Grapalat"/>
          <w:lang w:val="ru-RU"/>
        </w:rPr>
        <w:t xml:space="preserve"> </w:t>
      </w:r>
      <w:r w:rsidR="000B29DC" w:rsidRPr="000B29DC">
        <w:rPr>
          <w:rFonts w:ascii="GHEA Grapalat" w:hAnsi="GHEA Grapalat"/>
          <w:lang w:val="ru-RU"/>
        </w:rPr>
        <w:t>пунктом 6 части 1 статьи 6 Закона</w:t>
      </w:r>
      <w:r w:rsidR="00E91477">
        <w:rPr>
          <w:rFonts w:ascii="GHEA Grapalat" w:hAnsi="GHEA Grapalat"/>
          <w:lang w:val="ru-RU"/>
        </w:rPr>
        <w:t>, а также</w:t>
      </w:r>
      <w:r w:rsidR="003D617E">
        <w:rPr>
          <w:rFonts w:ascii="GHEA Grapalat" w:hAnsi="GHEA Grapalat"/>
          <w:lang w:val="ru-RU"/>
        </w:rPr>
        <w:t xml:space="preserve"> </w:t>
      </w:r>
      <w:r w:rsidR="003D617E" w:rsidRPr="000F78B8">
        <w:rPr>
          <w:rFonts w:ascii="GHEA Grapalat" w:hAnsi="GHEA Grapalat"/>
          <w:sz w:val="24"/>
          <w:szCs w:val="24"/>
          <w:lang w:val="ru-RU"/>
        </w:rPr>
        <w:t xml:space="preserve">подпунктом 2 пункта 2 </w:t>
      </w:r>
      <w:r w:rsidR="003D617E">
        <w:rPr>
          <w:rFonts w:ascii="GHEA Grapalat" w:hAnsi="GHEA Grapalat"/>
          <w:sz w:val="24"/>
          <w:szCs w:val="24"/>
          <w:lang w:val="ru-RU"/>
        </w:rPr>
        <w:t xml:space="preserve">постановления Правительства РА </w:t>
      </w:r>
      <w:r w:rsidR="003D617E">
        <w:rPr>
          <w:rFonts w:ascii="GHEA Grapalat" w:hAnsi="GHEA Grapalat"/>
          <w:sz w:val="24"/>
          <w:szCs w:val="24"/>
        </w:rPr>
        <w:t>N</w:t>
      </w:r>
      <w:r w:rsidR="003D617E">
        <w:rPr>
          <w:rFonts w:ascii="GHEA Grapalat" w:hAnsi="GHEA Grapalat"/>
          <w:sz w:val="24"/>
          <w:szCs w:val="24"/>
          <w:lang w:val="hy-AM"/>
        </w:rPr>
        <w:t>817-</w:t>
      </w:r>
      <w:r w:rsidR="003D617E">
        <w:rPr>
          <w:rFonts w:ascii="GHEA Grapalat" w:hAnsi="GHEA Grapalat"/>
          <w:sz w:val="24"/>
          <w:szCs w:val="24"/>
          <w:lang w:val="ru-RU"/>
        </w:rPr>
        <w:t xml:space="preserve">А от </w:t>
      </w:r>
      <w:r w:rsidR="003D617E">
        <w:rPr>
          <w:rFonts w:ascii="GHEA Grapalat" w:hAnsi="GHEA Grapalat"/>
          <w:sz w:val="24"/>
          <w:szCs w:val="24"/>
          <w:lang w:val="hy-AM"/>
        </w:rPr>
        <w:t>20.06.2025</w:t>
      </w:r>
      <w:r w:rsidR="003D617E">
        <w:rPr>
          <w:rFonts w:ascii="GHEA Grapalat" w:hAnsi="GHEA Grapalat"/>
          <w:sz w:val="24"/>
          <w:szCs w:val="24"/>
          <w:lang w:val="ru-RU"/>
        </w:rPr>
        <w:t>г</w:t>
      </w:r>
      <w:r w:rsidR="000B29DC" w:rsidRPr="000B29DC">
        <w:rPr>
          <w:rFonts w:ascii="GHEA Grapalat" w:hAnsi="GHEA Grapalat"/>
          <w:lang w:val="ru-RU"/>
        </w:rPr>
        <w:t>, в период его нахождения автоматически приводит к ограничению права аффилированных с ним лиц на участие в процессе закупок</w:t>
      </w:r>
      <w:r w:rsidR="00B10C35">
        <w:rPr>
          <w:rFonts w:ascii="GHEA Grapalat" w:hAnsi="GHEA Grapalat"/>
          <w:lang w:val="ru-RU"/>
        </w:rPr>
        <w:t>.</w:t>
      </w:r>
    </w:p>
    <w:p w:rsidR="00AF55DC" w:rsidRPr="004125BB"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sz w:val="22"/>
          <w:szCs w:val="22"/>
        </w:rPr>
        <w:t>По смыслу пункта 119 Порядка:</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sz w:val="22"/>
          <w:szCs w:val="22"/>
        </w:rPr>
        <w:t>1)</w:t>
      </w:r>
      <w:r w:rsidR="00203D83" w:rsidRPr="004125B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4125BB" w:rsidRDefault="00D3163D"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color w:val="000000"/>
          <w:sz w:val="22"/>
          <w:szCs w:val="22"/>
        </w:rPr>
        <w:t>2)</w:t>
      </w:r>
      <w:r w:rsidR="00203D83" w:rsidRPr="004125B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а.участником</w:t>
      </w:r>
      <w:proofErr w:type="spellEnd"/>
      <w:proofErr w:type="gramEnd"/>
      <w:r w:rsidRPr="004125BB">
        <w:rPr>
          <w:rFonts w:ascii="GHEA Grapalat" w:hAnsi="GHEA Grapalat"/>
          <w:color w:val="000000"/>
          <w:sz w:val="22"/>
          <w:szCs w:val="22"/>
        </w:rPr>
        <w:t>, распоряжающимся более чем десятью процентами акций данного юридического 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б.лицом</w:t>
      </w:r>
      <w:proofErr w:type="spellEnd"/>
      <w:proofErr w:type="gramEnd"/>
      <w:r w:rsidRPr="004125BB">
        <w:rPr>
          <w:rFonts w:ascii="GHEA Grapalat" w:hAnsi="GHEA Grapalat"/>
          <w:color w:val="000000"/>
          <w:sz w:val="22"/>
          <w:szCs w:val="22"/>
        </w:rPr>
        <w:t xml:space="preserve">, имеющим возможность предопределять решения юридического лица иным, не </w:t>
      </w:r>
      <w:r w:rsidRPr="004125BB">
        <w:rPr>
          <w:rFonts w:ascii="GHEA Grapalat" w:hAnsi="GHEA Grapalat"/>
          <w:color w:val="000000"/>
          <w:sz w:val="22"/>
          <w:szCs w:val="22"/>
        </w:rPr>
        <w:lastRenderedPageBreak/>
        <w:t>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в.председателем</w:t>
      </w:r>
      <w:proofErr w:type="spellEnd"/>
      <w:proofErr w:type="gramEnd"/>
      <w:r w:rsidRPr="004125BB">
        <w:rPr>
          <w:rFonts w:ascii="GHEA Grapalat" w:hAnsi="GHEA Grapalat"/>
          <w:color w:val="000000"/>
          <w:sz w:val="22"/>
          <w:szCs w:val="22"/>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proofErr w:type="spellStart"/>
      <w:proofErr w:type="gramStart"/>
      <w:r w:rsidRPr="004125BB">
        <w:rPr>
          <w:rFonts w:ascii="GHEA Grapalat" w:hAnsi="GHEA Grapalat"/>
          <w:color w:val="000000"/>
          <w:sz w:val="22"/>
          <w:szCs w:val="22"/>
        </w:rPr>
        <w:t>г.сотрудником</w:t>
      </w:r>
      <w:proofErr w:type="spellEnd"/>
      <w:proofErr w:type="gramEnd"/>
      <w:r w:rsidR="00314757">
        <w:rPr>
          <w:rFonts w:ascii="GHEA Grapalat" w:hAnsi="GHEA Grapalat"/>
          <w:color w:val="000000"/>
          <w:sz w:val="22"/>
          <w:szCs w:val="22"/>
        </w:rPr>
        <w:t xml:space="preserve"> </w:t>
      </w:r>
      <w:r w:rsidRPr="004125BB">
        <w:rPr>
          <w:rFonts w:ascii="GHEA Grapalat" w:hAnsi="GHEA Grapalat"/>
          <w:color w:val="000000"/>
          <w:sz w:val="22"/>
          <w:szCs w:val="22"/>
        </w:rPr>
        <w:t>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sz w:val="22"/>
          <w:szCs w:val="22"/>
        </w:rPr>
        <w:t>3)участники, не имеющие статуса физического лица, считаются взаимосвязанными, если:</w:t>
      </w:r>
    </w:p>
    <w:p w:rsidR="00203D83" w:rsidRPr="004125BB" w:rsidRDefault="00203D83" w:rsidP="00D3163D">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w:t>
      </w:r>
      <w:r w:rsidRPr="004125BB">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25BB">
        <w:rPr>
          <w:rFonts w:ascii="Courier New" w:hAnsi="Courier New" w:cs="Courier New"/>
          <w:color w:val="000000"/>
          <w:sz w:val="22"/>
          <w:szCs w:val="22"/>
          <w:lang w:val="en-US"/>
        </w:rPr>
        <w:t> </w:t>
      </w:r>
      <w:r w:rsidRPr="004125BB">
        <w:rPr>
          <w:rFonts w:ascii="GHEA Grapalat" w:hAnsi="GHEA Grapalat"/>
          <w:color w:val="000000"/>
          <w:sz w:val="22"/>
          <w:szCs w:val="22"/>
        </w:rPr>
        <w:t>лица;</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w:t>
      </w:r>
      <w:r w:rsidRPr="004125BB">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color w:val="000000"/>
          <w:sz w:val="22"/>
          <w:szCs w:val="22"/>
        </w:rPr>
        <w:t>в.</w:t>
      </w:r>
      <w:r w:rsidRPr="004125BB">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4125BB" w:rsidRDefault="00203D83" w:rsidP="00C126AA">
      <w:pPr>
        <w:pStyle w:val="a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w:t>
      </w:r>
      <w:r w:rsidRPr="004125BB">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203D83" w:rsidRPr="004125BB" w:rsidRDefault="00203D83" w:rsidP="00D3163D">
      <w:pPr>
        <w:widowControl w:val="0"/>
        <w:tabs>
          <w:tab w:val="left" w:pos="1134"/>
        </w:tabs>
        <w:spacing w:line="240" w:lineRule="auto"/>
        <w:ind w:firstLine="567"/>
        <w:rPr>
          <w:rFonts w:ascii="GHEA Grapalat" w:hAnsi="GHEA Grapalat"/>
          <w:color w:val="000000"/>
          <w:lang w:val="ru-RU"/>
        </w:rPr>
      </w:pPr>
      <w:r w:rsidRPr="004125BB">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Pr>
          <w:rFonts w:ascii="GHEA Grapalat" w:hAnsi="GHEA Grapalat"/>
          <w:color w:val="000000"/>
          <w:lang w:val="ru-RU"/>
        </w:rPr>
        <w:t xml:space="preserve">внуки, </w:t>
      </w:r>
      <w:r w:rsidRPr="004125BB">
        <w:rPr>
          <w:rFonts w:ascii="GHEA Grapalat" w:hAnsi="GHEA Grapalat"/>
          <w:color w:val="000000"/>
          <w:lang w:val="ru-RU"/>
        </w:rPr>
        <w:t>супруг сестры или супруга брата и их дети.</w:t>
      </w:r>
    </w:p>
    <w:p w:rsidR="00086AF0" w:rsidRPr="00F97E30" w:rsidRDefault="00203D83" w:rsidP="00086AF0">
      <w:pPr>
        <w:widowControl w:val="0"/>
        <w:tabs>
          <w:tab w:val="left" w:pos="1134"/>
        </w:tabs>
        <w:spacing w:line="240" w:lineRule="auto"/>
        <w:ind w:firstLine="567"/>
        <w:rPr>
          <w:rFonts w:ascii="GHEA Grapalat" w:hAnsi="GHEA Grapalat"/>
          <w:lang w:val="ru-RU"/>
        </w:rPr>
      </w:pPr>
      <w:r w:rsidRPr="004125BB">
        <w:rPr>
          <w:rFonts w:ascii="GHEA Grapalat" w:hAnsi="GHEA Grapalat"/>
          <w:lang w:val="ru-RU"/>
        </w:rPr>
        <w:t>2.4.</w:t>
      </w:r>
      <w:r w:rsidRPr="004125BB">
        <w:rPr>
          <w:rFonts w:ascii="GHEA Grapalat" w:hAnsi="GHEA Grapalat"/>
          <w:lang w:val="ru-RU"/>
        </w:rPr>
        <w:tab/>
        <w:t>Участник,</w:t>
      </w:r>
      <w:r w:rsidR="00AC3C74">
        <w:rPr>
          <w:rFonts w:ascii="GHEA Grapalat" w:hAnsi="GHEA Grapalat"/>
          <w:lang w:val="ru-RU"/>
        </w:rPr>
        <w:t xml:space="preserve"> </w:t>
      </w:r>
      <w:r w:rsidRPr="004125BB">
        <w:rPr>
          <w:rFonts w:ascii="GHEA Grapalat" w:hAnsi="GHEA Grapalat"/>
          <w:lang w:val="ru-RU"/>
        </w:rPr>
        <w:t xml:space="preserve">в случае признания отобранным участником, </w:t>
      </w:r>
      <w:r w:rsidR="00AC3C74" w:rsidRPr="00AC3C74">
        <w:rPr>
          <w:rFonts w:ascii="GHEA Grapalat" w:hAnsi="GHEA Grapalat"/>
          <w:lang w:val="ru-RU"/>
        </w:rPr>
        <w:t>представляет обеспечение квалификации в порядке и размере, установленны</w:t>
      </w:r>
      <w:r w:rsidR="00AC3C74">
        <w:rPr>
          <w:rFonts w:ascii="GHEA Grapalat" w:hAnsi="GHEA Grapalat"/>
          <w:lang w:val="ru-RU"/>
        </w:rPr>
        <w:t>ми</w:t>
      </w:r>
      <w:r w:rsidR="00AC3C74" w:rsidRPr="00AC3C74">
        <w:rPr>
          <w:rFonts w:ascii="GHEA Grapalat" w:hAnsi="GHEA Grapalat"/>
          <w:lang w:val="ru-RU"/>
        </w:rPr>
        <w:t xml:space="preserve"> настоящим приглашением</w:t>
      </w:r>
      <w:r w:rsidR="006C6213">
        <w:rPr>
          <w:rFonts w:ascii="GHEA Grapalat" w:hAnsi="GHEA Grapalat"/>
          <w:lang w:val="hy-AM"/>
        </w:rPr>
        <w:t>.</w:t>
      </w:r>
      <w:r w:rsidR="00AC3C74" w:rsidRPr="00AC3C74">
        <w:rPr>
          <w:rFonts w:ascii="GHEA Grapalat" w:hAnsi="GHEA Grapalat"/>
          <w:lang w:val="ru-RU"/>
        </w:rPr>
        <w:t xml:space="preserve"> </w:t>
      </w:r>
      <w:r w:rsidR="00086AF0" w:rsidRPr="00086AF0">
        <w:rPr>
          <w:rFonts w:ascii="GHEA Grapalat" w:hAnsi="GHEA Grapalat"/>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Pr>
          <w:rFonts w:ascii="GHEA Grapalat" w:hAnsi="GHEA Grapalat"/>
          <w:lang w:val="ru-RU" w:bidi="ru-RU"/>
        </w:rPr>
        <w:t>.</w:t>
      </w:r>
    </w:p>
    <w:p w:rsidR="00203D83" w:rsidRPr="004A7C7A" w:rsidRDefault="00203D83" w:rsidP="00D3163D">
      <w:pPr>
        <w:widowControl w:val="0"/>
        <w:tabs>
          <w:tab w:val="left" w:pos="1134"/>
        </w:tabs>
        <w:spacing w:line="240" w:lineRule="auto"/>
        <w:ind w:firstLine="567"/>
        <w:rPr>
          <w:rFonts w:ascii="GHEA Grapalat" w:hAnsi="GHEA Grapalat" w:cs="Arial Armenian"/>
          <w:lang w:val="hy-AM"/>
        </w:rPr>
      </w:pPr>
    </w:p>
    <w:p w:rsidR="00203D83" w:rsidRPr="004125BB" w:rsidRDefault="00203D83" w:rsidP="00D3163D">
      <w:pPr>
        <w:pStyle w:val="norm"/>
        <w:widowControl w:val="0"/>
        <w:tabs>
          <w:tab w:val="left" w:pos="1134"/>
        </w:tabs>
        <w:spacing w:line="240" w:lineRule="auto"/>
        <w:ind w:firstLine="567"/>
        <w:rPr>
          <w:rFonts w:ascii="GHEA Grapalat" w:hAnsi="GHEA Grapalat" w:cs="Sylfaen"/>
          <w:szCs w:val="22"/>
        </w:rPr>
      </w:pPr>
      <w:r w:rsidRPr="004125BB">
        <w:rPr>
          <w:rFonts w:ascii="GHEA Grapalat" w:hAnsi="GHEA Grapalat"/>
          <w:szCs w:val="22"/>
        </w:rPr>
        <w:t>2.5.</w:t>
      </w:r>
      <w:r w:rsidRPr="004125BB">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4125BB">
        <w:rPr>
          <w:rFonts w:ascii="GHEA Grapalat" w:hAnsi="GHEA Grapalat"/>
          <w:szCs w:val="22"/>
        </w:rPr>
        <w:t>процедуре(</w:t>
      </w:r>
      <w:proofErr w:type="gramEnd"/>
      <w:r w:rsidRPr="004125BB">
        <w:rPr>
          <w:rFonts w:ascii="GHEA Grapalat" w:hAnsi="GHEA Grapalat"/>
          <w:szCs w:val="22"/>
        </w:rPr>
        <w:t xml:space="preserve">на один и тот же лот). </w:t>
      </w:r>
    </w:p>
    <w:p w:rsidR="00203D83" w:rsidRPr="004125BB" w:rsidRDefault="00203D83" w:rsidP="00D3163D">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2.6.</w:t>
      </w:r>
      <w:r w:rsidRPr="004125BB">
        <w:rPr>
          <w:rFonts w:ascii="GHEA Grapalat" w:hAnsi="GHEA Grapalat"/>
          <w:lang w:val="ru-RU"/>
        </w:rPr>
        <w:tab/>
        <w:t xml:space="preserve">Участники могут участвовать в настоящей процедуре в порядке совместной деятельности (консорциумом). </w:t>
      </w:r>
    </w:p>
    <w:p w:rsidR="00203D83" w:rsidRPr="004125BB" w:rsidRDefault="00203D83" w:rsidP="00D3163D">
      <w:pPr>
        <w:pStyle w:val="2"/>
        <w:widowControl w:val="0"/>
        <w:spacing w:after="0" w:line="240" w:lineRule="auto"/>
        <w:rPr>
          <w:rFonts w:ascii="GHEA Grapalat" w:hAnsi="GHEA Grapalat" w:cs="Sylfaen"/>
          <w:lang w:val="ru-RU"/>
        </w:rPr>
      </w:pPr>
      <w:r w:rsidRPr="004125BB">
        <w:rPr>
          <w:rFonts w:ascii="GHEA Grapalat" w:hAnsi="GHEA Grapalat"/>
          <w:lang w:val="ru-RU"/>
        </w:rPr>
        <w:t>В подобном случае:</w:t>
      </w:r>
    </w:p>
    <w:p w:rsidR="00862E1E" w:rsidRPr="004125BB" w:rsidRDefault="00862E1E" w:rsidP="00C126AA">
      <w:pPr>
        <w:pStyle w:val="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ни одна из сторон договора о совместной деятельности не может подать отдельную заявку на одну и ту же </w:t>
      </w:r>
      <w:proofErr w:type="gramStart"/>
      <w:r w:rsidRPr="004125BB">
        <w:rPr>
          <w:rFonts w:ascii="GHEA Grapalat" w:hAnsi="GHEA Grapalat"/>
          <w:lang w:val="ru-RU"/>
        </w:rPr>
        <w:t>процедуру(</w:t>
      </w:r>
      <w:proofErr w:type="gramEnd"/>
      <w:r w:rsidRPr="004125BB">
        <w:rPr>
          <w:rFonts w:ascii="GHEA Grapalat" w:hAnsi="GHEA Grapalat"/>
          <w:lang w:val="ru-RU"/>
        </w:rPr>
        <w:t>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Default="00862E1E" w:rsidP="00862E1E">
      <w:pPr>
        <w:pStyle w:val="2"/>
        <w:widowControl w:val="0"/>
        <w:tabs>
          <w:tab w:val="left" w:pos="1134"/>
        </w:tabs>
        <w:spacing w:after="160" w:line="240" w:lineRule="auto"/>
        <w:ind w:firstLine="567"/>
        <w:rPr>
          <w:rFonts w:ascii="GHEA Grapalat" w:hAnsi="GHEA Grapalat"/>
          <w:lang w:val="hy-AM"/>
        </w:rPr>
      </w:pPr>
      <w:r w:rsidRPr="004125BB">
        <w:rPr>
          <w:rFonts w:ascii="GHEA Grapalat" w:hAnsi="GHEA Grapalat"/>
          <w:lang w:val="ru-RU"/>
        </w:rPr>
        <w:t>2)</w:t>
      </w:r>
      <w:r w:rsidRPr="004125BB">
        <w:rPr>
          <w:rFonts w:ascii="GHEA Grapalat" w:hAnsi="GHEA Grapalat"/>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A6174" w:rsidRPr="00996C18" w:rsidRDefault="004A6174" w:rsidP="004A6174">
      <w:pPr>
        <w:widowControl w:val="0"/>
        <w:spacing w:after="160"/>
        <w:jc w:val="center"/>
        <w:rPr>
          <w:rFonts w:ascii="GHEA Grapalat" w:hAnsi="GHEA Grapalat" w:cs="Arial"/>
          <w:b/>
          <w:lang w:val="ru-RU"/>
        </w:rPr>
      </w:pPr>
      <w:r w:rsidRPr="00996C18">
        <w:rPr>
          <w:rFonts w:ascii="GHEA Grapalat" w:hAnsi="GHEA Grapalat"/>
          <w:b/>
          <w:lang w:val="ru-RU"/>
        </w:rPr>
        <w:lastRenderedPageBreak/>
        <w:t xml:space="preserve">3. РАЗЪЯСНЕНИЕ ПРИГЛАШЕНИЯ </w:t>
      </w:r>
      <w:r w:rsidRPr="00996C18">
        <w:rPr>
          <w:rFonts w:ascii="GHEA Grapalat" w:hAnsi="GHEA Grapalat"/>
          <w:b/>
          <w:lang w:val="ru-RU"/>
        </w:rPr>
        <w:br/>
        <w:t xml:space="preserve">И ПОРЯДОК ВНЕСЕНИЯ ИЗМЕНЕНИЯ В ПРИГЛАШЕНИЕ </w:t>
      </w:r>
    </w:p>
    <w:p w:rsidR="004A6174" w:rsidRPr="00996C18" w:rsidRDefault="004A6174"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3.1.</w:t>
      </w:r>
      <w:r w:rsidRPr="00996C18">
        <w:rPr>
          <w:rFonts w:ascii="GHEA Grapalat" w:hAnsi="GHEA Grapalat"/>
          <w:lang w:val="ru-RU"/>
        </w:rPr>
        <w:tab/>
        <w:t>Согласно статье 29 Закона участник вправе требовать от заказчика разъяснения приглашения.</w:t>
      </w:r>
    </w:p>
    <w:p w:rsidR="0029505A" w:rsidRPr="00996C18" w:rsidRDefault="004A6174" w:rsidP="003E4296">
      <w:pPr>
        <w:widowControl w:val="0"/>
        <w:spacing w:line="240" w:lineRule="auto"/>
        <w:ind w:firstLine="567"/>
        <w:rPr>
          <w:rFonts w:ascii="GHEA Grapalat" w:hAnsi="GHEA Grapalat"/>
          <w:lang w:val="ru-RU"/>
        </w:rPr>
      </w:pPr>
      <w:r w:rsidRPr="00996C18">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w:t>
      </w:r>
      <w:r w:rsidR="001715CB">
        <w:rPr>
          <w:rFonts w:ascii="GHEA Grapalat" w:hAnsi="GHEA Grapalat"/>
          <w:lang w:val="ru-RU"/>
        </w:rPr>
        <w:t>пять</w:t>
      </w:r>
      <w:r w:rsidR="001715CB" w:rsidRPr="00996C18">
        <w:rPr>
          <w:rFonts w:ascii="GHEA Grapalat" w:hAnsi="GHEA Grapalat"/>
          <w:lang w:val="ru-RU"/>
        </w:rPr>
        <w:t xml:space="preserve"> </w:t>
      </w:r>
      <w:r w:rsidRPr="00996C18">
        <w:rPr>
          <w:rFonts w:ascii="GHEA Grapalat" w:hAnsi="GHEA Grapalat"/>
          <w:lang w:val="ru-RU"/>
        </w:rPr>
        <w:t xml:space="preserve">календарных </w:t>
      </w:r>
      <w:r w:rsidR="00326477" w:rsidRPr="00996C18">
        <w:rPr>
          <w:rFonts w:ascii="GHEA Grapalat" w:hAnsi="GHEA Grapalat"/>
          <w:lang w:val="ru-RU"/>
        </w:rPr>
        <w:t>дн</w:t>
      </w:r>
      <w:r w:rsidR="00326477">
        <w:rPr>
          <w:rFonts w:ascii="GHEA Grapalat" w:hAnsi="GHEA Grapalat"/>
          <w:lang w:val="ru-RU"/>
        </w:rPr>
        <w:t>ей</w:t>
      </w:r>
      <w:r w:rsidR="00326477" w:rsidRPr="00996C18">
        <w:rPr>
          <w:rFonts w:ascii="GHEA Grapalat" w:hAnsi="GHEA Grapalat"/>
          <w:lang w:val="ru-RU"/>
        </w:rPr>
        <w:t xml:space="preserve"> </w:t>
      </w:r>
      <w:r w:rsidRPr="00996C18">
        <w:rPr>
          <w:rFonts w:ascii="GHEA Grapalat" w:hAnsi="GHEA Grapalat"/>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996C18">
        <w:rPr>
          <w:rFonts w:ascii="GHEA Grapalat" w:hAnsi="GHEA Grapalat"/>
          <w:lang w:val="ru-RU"/>
        </w:rPr>
        <w:t>.</w:t>
      </w:r>
    </w:p>
    <w:p w:rsidR="00B6126D" w:rsidRPr="00996C18" w:rsidRDefault="00B6126D"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3.2.</w:t>
      </w:r>
      <w:r w:rsidRPr="00996C18">
        <w:rPr>
          <w:rFonts w:ascii="GHEA Grapalat" w:hAnsi="GHEA Grapalat"/>
          <w:lang w:val="ru-RU"/>
        </w:rPr>
        <w:tab/>
        <w:t>В день предоставления разъяснения объявление о запросе и о</w:t>
      </w:r>
      <w:r w:rsidRPr="00996C18">
        <w:rPr>
          <w:rFonts w:ascii="Courier New" w:hAnsi="Courier New" w:cs="Courier New"/>
        </w:rPr>
        <w:t> </w:t>
      </w:r>
      <w:r w:rsidRPr="00996C18">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96C18">
        <w:rPr>
          <w:rFonts w:ascii="Courier New" w:hAnsi="Courier New" w:cs="Courier New"/>
        </w:rPr>
        <w:t> </w:t>
      </w:r>
      <w:r w:rsidRPr="00996C18">
        <w:rPr>
          <w:rFonts w:ascii="GHEA Grapalat" w:hAnsi="GHEA Grapalat"/>
          <w:lang w:val="ru-RU"/>
        </w:rPr>
        <w:t xml:space="preserve">закупках" бюллетеня, действующего на сайте </w:t>
      </w:r>
      <w:r w:rsidRPr="00996C18">
        <w:rPr>
          <w:rFonts w:ascii="GHEA Grapalat" w:hAnsi="GHEA Grapalat"/>
        </w:rPr>
        <w:t>www</w:t>
      </w:r>
      <w:r w:rsidRPr="00996C18">
        <w:rPr>
          <w:rFonts w:ascii="GHEA Grapalat" w:hAnsi="GHEA Grapalat"/>
          <w:lang w:val="ru-RU"/>
        </w:rPr>
        <w:t>.</w:t>
      </w:r>
      <w:r w:rsidRPr="00996C18">
        <w:rPr>
          <w:rFonts w:ascii="GHEA Grapalat" w:hAnsi="GHEA Grapalat"/>
        </w:rPr>
        <w:t>procurement</w:t>
      </w:r>
      <w:r w:rsidRPr="00996C18">
        <w:rPr>
          <w:rFonts w:ascii="GHEA Grapalat" w:hAnsi="GHEA Grapalat"/>
          <w:lang w:val="ru-RU"/>
        </w:rPr>
        <w:t>.</w:t>
      </w:r>
      <w:r w:rsidRPr="00996C18">
        <w:rPr>
          <w:rFonts w:ascii="GHEA Grapalat" w:hAnsi="GHEA Grapalat"/>
        </w:rPr>
        <w:t>am</w:t>
      </w:r>
      <w:r w:rsidRPr="00996C18">
        <w:rPr>
          <w:rFonts w:ascii="GHEA Grapalat" w:hAnsi="GHEA Grapalat"/>
          <w:lang w:val="ru-RU"/>
        </w:rPr>
        <w:t xml:space="preserve"> (далее - бюллетень) без указания данных участника, совершившего запрос. </w:t>
      </w:r>
    </w:p>
    <w:p w:rsidR="007C479D" w:rsidRPr="00996C18" w:rsidRDefault="007C479D"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3.3.</w:t>
      </w:r>
      <w:r w:rsidRPr="00996C18">
        <w:rPr>
          <w:rFonts w:ascii="GHEA Grapalat" w:hAnsi="GHEA Grapalat"/>
          <w:lang w:val="ru-RU"/>
        </w:rPr>
        <w:tab/>
        <w:t>Разъяснения не предоставляется, если запрос представлен с</w:t>
      </w:r>
      <w:r w:rsidRPr="00996C18">
        <w:rPr>
          <w:rFonts w:ascii="Courier New" w:hAnsi="Courier New" w:cs="Courier New"/>
        </w:rPr>
        <w:t> </w:t>
      </w:r>
      <w:r w:rsidRPr="00996C18">
        <w:rPr>
          <w:rFonts w:ascii="GHEA Grapalat" w:hAnsi="GHEA Grapalat" w:cs="GHEA Grapalat"/>
          <w:lang w:val="ru-RU"/>
        </w:rPr>
        <w:t>нарушением установленного настоящим разделом срока, а также в случае, если запро</w:t>
      </w:r>
      <w:r w:rsidRPr="00996C18">
        <w:rPr>
          <w:rFonts w:ascii="GHEA Grapalat" w:hAnsi="GHEA Grapalat"/>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Pr>
          <w:rFonts w:ascii="GHEA Grapalat" w:hAnsi="GHEA Grapalat"/>
          <w:lang w:val="ru-RU"/>
        </w:rPr>
        <w:t xml:space="preserve"> </w:t>
      </w:r>
      <w:r w:rsidRPr="00996C18">
        <w:rPr>
          <w:rFonts w:ascii="GHEA Grapalat" w:hAnsi="GHEA Grapalat"/>
          <w:lang w:val="ru-RU"/>
        </w:rPr>
        <w:t xml:space="preserve">приглашением. При этом участник </w:t>
      </w:r>
      <w:proofErr w:type="gramStart"/>
      <w:r w:rsidRPr="00996C18">
        <w:rPr>
          <w:rFonts w:ascii="GHEA Grapalat" w:hAnsi="GHEA Grapalat"/>
          <w:lang w:val="ru-RU"/>
        </w:rPr>
        <w:t xml:space="preserve">в </w:t>
      </w:r>
      <w:r w:rsidR="007A3DC4">
        <w:rPr>
          <w:rFonts w:ascii="GHEA Grapalat" w:hAnsi="GHEA Grapalat"/>
          <w:lang w:val="ru-RU"/>
        </w:rPr>
        <w:t>посредством</w:t>
      </w:r>
      <w:proofErr w:type="gramEnd"/>
      <w:r w:rsidR="007A3DC4">
        <w:rPr>
          <w:rFonts w:ascii="GHEA Grapalat" w:hAnsi="GHEA Grapalat"/>
          <w:lang w:val="ru-RU"/>
        </w:rPr>
        <w:t xml:space="preserve"> системы </w:t>
      </w:r>
      <w:r w:rsidRPr="00996C18">
        <w:rPr>
          <w:rFonts w:ascii="GHEA Grapalat" w:hAnsi="GHEA Grapalat"/>
          <w:lang w:val="ru-RU"/>
        </w:rPr>
        <w:t>уведомляется об основаниях непредоставления разъяснения в течение двух календарных дней, следующих за днем получения запроса.</w:t>
      </w:r>
    </w:p>
    <w:p w:rsidR="00917ADE" w:rsidRPr="00996C18" w:rsidRDefault="00917ADE"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996C18" w:rsidRDefault="00FF5934"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hy-AM"/>
        </w:rPr>
        <w:t>3.5Кажд</w:t>
      </w:r>
      <w:proofErr w:type="spellStart"/>
      <w:r w:rsidRPr="00996C18">
        <w:rPr>
          <w:rFonts w:ascii="GHEA Grapalat" w:hAnsi="GHEA Grapalat"/>
          <w:lang w:val="ru-RU"/>
        </w:rPr>
        <w:t>ое</w:t>
      </w:r>
      <w:proofErr w:type="spellEnd"/>
      <w:r w:rsidRPr="00996C18">
        <w:rPr>
          <w:rFonts w:ascii="GHEA Grapalat" w:hAnsi="GHEA Grapalat"/>
          <w:lang w:val="ru-RU"/>
        </w:rPr>
        <w:t xml:space="preserve"> лицо</w:t>
      </w:r>
      <w:r w:rsidRPr="00996C18">
        <w:rPr>
          <w:rFonts w:ascii="GHEA Grapalat" w:hAnsi="GHEA Grapalat"/>
          <w:lang w:val="hy-AM"/>
        </w:rPr>
        <w:t xml:space="preserve">без указания имени, до истечения срока, установленного для внесения изменений в приглашение, </w:t>
      </w:r>
      <w:r w:rsidRPr="00996C18">
        <w:rPr>
          <w:rFonts w:ascii="GHEA Grapalat" w:hAnsi="GHEA Grapalat"/>
          <w:lang w:val="ru-RU"/>
        </w:rPr>
        <w:t xml:space="preserve">имеет право </w:t>
      </w:r>
      <w:r w:rsidRPr="00996C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96C18">
        <w:rPr>
          <w:rFonts w:ascii="GHEA Grapalat" w:hAnsi="GHEA Grapalat"/>
          <w:lang w:val="ru-RU"/>
        </w:rPr>
        <w:t>.</w:t>
      </w:r>
      <w:r w:rsidRPr="00996C1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996C18" w:rsidRDefault="00FF5934" w:rsidP="003E4296">
      <w:pPr>
        <w:widowControl w:val="0"/>
        <w:tabs>
          <w:tab w:val="left" w:pos="1134"/>
        </w:tabs>
        <w:autoSpaceDE w:val="0"/>
        <w:autoSpaceDN w:val="0"/>
        <w:adjustRightInd w:val="0"/>
        <w:spacing w:after="160" w:line="240" w:lineRule="auto"/>
        <w:ind w:firstLine="567"/>
        <w:rPr>
          <w:rFonts w:ascii="GHEA Grapalat" w:hAnsi="GHEA Grapalat"/>
          <w:lang w:val="ru-RU"/>
        </w:rPr>
      </w:pPr>
      <w:r w:rsidRPr="00996C18">
        <w:rPr>
          <w:rFonts w:ascii="GHEA Grapalat" w:hAnsi="GHEA Grapalat"/>
          <w:lang w:val="ru-RU"/>
        </w:rPr>
        <w:t>3.</w:t>
      </w:r>
      <w:r w:rsidRPr="00996C18">
        <w:rPr>
          <w:rFonts w:ascii="GHEA Grapalat" w:hAnsi="GHEA Grapalat"/>
          <w:lang w:val="hy-AM"/>
        </w:rPr>
        <w:t>6</w:t>
      </w:r>
      <w:r w:rsidRPr="00996C18">
        <w:rPr>
          <w:rFonts w:ascii="GHEA Grapalat" w:hAnsi="GHEA Grapalat"/>
          <w:lang w:val="ru-RU"/>
        </w:rPr>
        <w:t>.</w:t>
      </w:r>
      <w:r w:rsidRPr="00996C18">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96C18">
        <w:rPr>
          <w:rFonts w:ascii="Courier New" w:hAnsi="Courier New" w:cs="Courier New"/>
        </w:rPr>
        <w:t> </w:t>
      </w:r>
      <w:r w:rsidRPr="00996C18">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rsidR="00D24DBE"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cs="Arial Unicode"/>
          <w:lang w:val="ru-RU"/>
        </w:rPr>
        <w:t>4.1. Д</w:t>
      </w:r>
      <w:r w:rsidR="00D24DBE" w:rsidRPr="00996C18">
        <w:rPr>
          <w:rFonts w:ascii="GHEA Grapalat" w:hAnsi="GHEA Grapalat" w:cs="Arial Unicode"/>
          <w:lang w:val="ru-RU"/>
        </w:rPr>
        <w:t>ля участия в данной процедуре участник подает заявку через систему.</w:t>
      </w:r>
      <w:r w:rsidR="00D24DBE" w:rsidRPr="00996C18">
        <w:rPr>
          <w:rFonts w:ascii="GHEA Grapalat" w:hAnsi="GHEA Grapalat"/>
          <w:lang w:val="ru-RU"/>
        </w:rPr>
        <w:t xml:space="preserve"> Заявка — это предложение, представляемое участником на основании настоящего Приглашения.</w:t>
      </w:r>
    </w:p>
    <w:p w:rsidR="0087670A"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lang w:val="ru-RU"/>
        </w:rPr>
        <w:t xml:space="preserve">В случае организации данной процедуры </w:t>
      </w:r>
      <w:r w:rsidR="00D46CE9">
        <w:rPr>
          <w:rFonts w:ascii="GHEA Grapalat" w:hAnsi="GHEA Grapalat"/>
          <w:lang w:val="ru-RU"/>
        </w:rPr>
        <w:t xml:space="preserve">по лотам </w:t>
      </w:r>
      <w:r w:rsidRPr="00996C18">
        <w:rPr>
          <w:rFonts w:ascii="GHEA Grapalat" w:hAnsi="GHEA Grapalat"/>
          <w:lang w:val="ru-RU"/>
        </w:rPr>
        <w:t>участник может подать заявку как для каждого лота, так и для нескольких или всех лотов.</w:t>
      </w:r>
    </w:p>
    <w:p w:rsidR="007F6EBB" w:rsidRPr="00996C18" w:rsidRDefault="007F6EBB" w:rsidP="003E4296">
      <w:pPr>
        <w:pStyle w:val="2"/>
        <w:widowControl w:val="0"/>
        <w:spacing w:after="0" w:line="240" w:lineRule="auto"/>
        <w:ind w:left="0"/>
        <w:rPr>
          <w:rFonts w:ascii="GHEA Grapalat" w:hAnsi="GHEA Grapalat" w:cs="Sylfaen"/>
          <w:lang w:val="ru-RU"/>
        </w:rPr>
      </w:pPr>
      <w:r w:rsidRPr="00996C18">
        <w:rPr>
          <w:rFonts w:ascii="GHEA Grapalat" w:hAnsi="GHEA Grapalat"/>
          <w:lang w:val="ru-RU"/>
        </w:rPr>
        <w:t>Заявка подается до истечения срока, установленного для этого настоящим Приглашением.</w:t>
      </w:r>
    </w:p>
    <w:p w:rsidR="0063557E" w:rsidRPr="00996C18" w:rsidRDefault="003E4296" w:rsidP="003E4296">
      <w:pPr>
        <w:pStyle w:val="2"/>
        <w:widowControl w:val="0"/>
        <w:tabs>
          <w:tab w:val="left" w:pos="1134"/>
        </w:tabs>
        <w:spacing w:after="0" w:line="240" w:lineRule="auto"/>
        <w:ind w:left="0"/>
        <w:rPr>
          <w:rFonts w:ascii="GHEA Grapalat" w:hAnsi="GHEA Grapalat" w:cs="Sylfaen"/>
          <w:lang w:val="ru-RU"/>
        </w:rPr>
      </w:pPr>
      <w:r>
        <w:rPr>
          <w:rFonts w:ascii="GHEA Grapalat" w:hAnsi="GHEA Grapalat"/>
          <w:lang w:val="ru-RU"/>
        </w:rPr>
        <w:t>4.</w:t>
      </w:r>
      <w:proofErr w:type="gramStart"/>
      <w:r>
        <w:rPr>
          <w:rFonts w:ascii="GHEA Grapalat" w:hAnsi="GHEA Grapalat"/>
          <w:lang w:val="ru-RU"/>
        </w:rPr>
        <w:t>2.</w:t>
      </w:r>
      <w:r w:rsidR="0063557E" w:rsidRPr="00996C18">
        <w:rPr>
          <w:rFonts w:ascii="GHEA Grapalat" w:hAnsi="GHEA Grapalat"/>
          <w:lang w:val="ru-RU"/>
        </w:rPr>
        <w:t>Заявки</w:t>
      </w:r>
      <w:proofErr w:type="gramEnd"/>
      <w:r w:rsidR="0063557E" w:rsidRPr="00996C18">
        <w:rPr>
          <w:rFonts w:ascii="GHEA Grapalat" w:hAnsi="GHEA Grapalat"/>
          <w:lang w:val="ru-RU"/>
        </w:rPr>
        <w:t xml:space="preserve"> на процедуру необходимо подать посредством системы не позднее, чем </w:t>
      </w:r>
      <w:r w:rsidR="00187BAE">
        <w:rPr>
          <w:rFonts w:ascii="GHEA Grapalat" w:hAnsi="GHEA Grapalat"/>
          <w:lang w:val="ru-RU"/>
        </w:rPr>
        <w:t>11:00</w:t>
      </w:r>
      <w:r w:rsidR="0063557E" w:rsidRPr="00996C18">
        <w:rPr>
          <w:rFonts w:ascii="GHEA Grapalat" w:hAnsi="GHEA Grapalat"/>
          <w:lang w:val="ru-RU"/>
        </w:rPr>
        <w:t xml:space="preserve"> часов </w:t>
      </w:r>
      <w:r w:rsidR="00187BAE">
        <w:rPr>
          <w:rFonts w:ascii="GHEA Grapalat" w:hAnsi="GHEA Grapalat"/>
          <w:lang w:val="ru-RU"/>
        </w:rPr>
        <w:t>10</w:t>
      </w:r>
      <w:r w:rsidR="0063557E" w:rsidRPr="00996C18">
        <w:rPr>
          <w:rFonts w:ascii="GHEA Grapalat" w:hAnsi="GHEA Grapalat"/>
          <w:lang w:val="ru-RU"/>
        </w:rPr>
        <w:t xml:space="preserve">-го дня опубликования в системе объявления и приглашения на настоящую </w:t>
      </w:r>
      <w:proofErr w:type="spellStart"/>
      <w:r w:rsidR="0063557E" w:rsidRPr="00996C18">
        <w:rPr>
          <w:rFonts w:ascii="GHEA Grapalat" w:hAnsi="GHEA Grapalat"/>
          <w:lang w:val="ru-RU"/>
        </w:rPr>
        <w:t>процедуру.Заявки</w:t>
      </w:r>
      <w:proofErr w:type="spellEnd"/>
      <w:r w:rsidR="0063557E" w:rsidRPr="00996C18">
        <w:rPr>
          <w:rFonts w:ascii="GHEA Grapalat" w:hAnsi="GHEA Grapalat"/>
          <w:lang w:val="ru-RU"/>
        </w:rPr>
        <w:t>, поданные по истечении окончательного срока подачи заявок, не принимаются системой.</w:t>
      </w:r>
    </w:p>
    <w:p w:rsidR="0057162D" w:rsidRPr="00996C18" w:rsidRDefault="003E4296" w:rsidP="003E4296">
      <w:pPr>
        <w:pStyle w:val="2"/>
        <w:widowControl w:val="0"/>
        <w:tabs>
          <w:tab w:val="left" w:pos="1134"/>
        </w:tabs>
        <w:spacing w:after="0" w:line="240" w:lineRule="auto"/>
        <w:ind w:left="0"/>
        <w:rPr>
          <w:rFonts w:ascii="GHEA Grapalat" w:hAnsi="GHEA Grapalat"/>
          <w:lang w:val="ru-RU"/>
        </w:rPr>
      </w:pPr>
      <w:r>
        <w:rPr>
          <w:rFonts w:ascii="GHEA Grapalat" w:hAnsi="GHEA Grapalat"/>
          <w:lang w:val="ru-RU"/>
        </w:rPr>
        <w:t>4.3.</w:t>
      </w:r>
      <w:r w:rsidR="0057162D" w:rsidRPr="00996C18">
        <w:rPr>
          <w:rFonts w:ascii="GHEA Grapalat" w:hAnsi="GHEA Grapalat"/>
          <w:lang w:val="ru-RU"/>
        </w:rPr>
        <w:t>В заявке участник представляет:</w:t>
      </w:r>
    </w:p>
    <w:p w:rsidR="000851E1" w:rsidRPr="00996C18" w:rsidRDefault="0057162D" w:rsidP="00C126AA">
      <w:pPr>
        <w:spacing w:line="240" w:lineRule="auto"/>
        <w:rPr>
          <w:rFonts w:ascii="GHEA Grapalat" w:hAnsi="GHEA Grapalat"/>
          <w:lang w:val="ru-RU"/>
        </w:rPr>
      </w:pPr>
      <w:r w:rsidRPr="00996C18">
        <w:rPr>
          <w:rFonts w:ascii="GHEA Grapalat" w:hAnsi="GHEA Grapalat"/>
          <w:lang w:val="ru-RU"/>
        </w:rPr>
        <w:t>1</w:t>
      </w:r>
      <w:r w:rsidR="000851E1" w:rsidRPr="00996C18">
        <w:rPr>
          <w:rFonts w:ascii="GHEA Grapalat" w:hAnsi="GHEA Grapalat"/>
          <w:lang w:val="ru-RU"/>
        </w:rPr>
        <w:t xml:space="preserve">. утвержденное им заявление- объявление, предусмотренное пунктом 2.1 части 2 настоящего приглашения, согласно Приложению </w:t>
      </w:r>
      <w:proofErr w:type="gramStart"/>
      <w:r w:rsidR="000851E1" w:rsidRPr="00996C18">
        <w:rPr>
          <w:rFonts w:ascii="GHEA Grapalat" w:hAnsi="GHEA Grapalat"/>
          <w:lang w:val="ru-RU"/>
        </w:rPr>
        <w:t>1</w:t>
      </w:r>
      <w:r w:rsidR="000E7D12" w:rsidRPr="003036CA">
        <w:rPr>
          <w:rFonts w:ascii="GHEA Grapalat" w:hAnsi="GHEA Grapalat"/>
          <w:lang w:val="ru-RU"/>
        </w:rPr>
        <w:t xml:space="preserve">, </w:t>
      </w:r>
      <w:r w:rsidR="000851E1" w:rsidRPr="00996C18">
        <w:rPr>
          <w:rFonts w:ascii="GHEA Grapalat" w:hAnsi="GHEA Grapalat"/>
          <w:lang w:val="ru-RU"/>
        </w:rPr>
        <w:t xml:space="preserve"> с</w:t>
      </w:r>
      <w:proofErr w:type="gramEnd"/>
      <w:r w:rsidR="000851E1" w:rsidRPr="00996C18">
        <w:rPr>
          <w:rFonts w:ascii="GHEA Grapalat" w:hAnsi="GHEA Grapalat"/>
          <w:lang w:val="ru-RU"/>
        </w:rPr>
        <w:t xml:space="preserve"> указанием учетного номера, адреса деятельности и номера телефона налогоплательщика, включающего:</w:t>
      </w:r>
    </w:p>
    <w:p w:rsidR="0057162D" w:rsidRPr="00996C18" w:rsidDel="004F6AC1" w:rsidRDefault="003E4296" w:rsidP="00C126AA">
      <w:pPr>
        <w:spacing w:line="240" w:lineRule="auto"/>
        <w:rPr>
          <w:del w:id="2" w:author="Inesa Kocharyan" w:date="2022-10-24T10:07:00Z"/>
          <w:rFonts w:ascii="GHEA Grapalat" w:hAnsi="GHEA Grapalat"/>
          <w:lang w:val="ru-RU"/>
        </w:rPr>
      </w:pPr>
      <w:r>
        <w:rPr>
          <w:rFonts w:ascii="GHEA Grapalat" w:hAnsi="GHEA Grapalat"/>
          <w:lang w:val="ru-RU"/>
        </w:rPr>
        <w:t xml:space="preserve"> </w:t>
      </w:r>
      <w:r w:rsidR="0057162D" w:rsidRPr="00996C18">
        <w:rPr>
          <w:rFonts w:ascii="GHEA Grapalat" w:hAnsi="GHEA Grapalat"/>
          <w:lang w:val="ru-RU"/>
        </w:rPr>
        <w:t xml:space="preserve"> а)</w:t>
      </w:r>
      <w:r w:rsidR="004F6AC1">
        <w:rPr>
          <w:rFonts w:ascii="GHEA Grapalat" w:hAnsi="GHEA Grapalat"/>
          <w:lang w:val="ru-RU"/>
        </w:rPr>
        <w:t xml:space="preserve"> </w:t>
      </w:r>
      <w:r w:rsidR="00BD2CF3">
        <w:rPr>
          <w:rFonts w:ascii="GHEA Grapalat" w:hAnsi="GHEA Grapalat"/>
          <w:lang w:val="ru-RU"/>
        </w:rPr>
        <w:t>подтверждение</w:t>
      </w:r>
      <w:r w:rsidR="004F6AC1" w:rsidRPr="004F6AC1">
        <w:rPr>
          <w:rFonts w:ascii="GHEA Grapalat" w:hAnsi="GHEA Grapalat"/>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942905" w:rsidRDefault="0057162D" w:rsidP="00C126AA">
      <w:pPr>
        <w:spacing w:line="240" w:lineRule="auto"/>
        <w:rPr>
          <w:rFonts w:ascii="GHEA Grapalat" w:hAnsi="GHEA Grapalat"/>
          <w:lang w:val="ru-RU"/>
        </w:rPr>
      </w:pPr>
      <w:r w:rsidRPr="00996C18">
        <w:rPr>
          <w:rFonts w:ascii="GHEA Grapalat" w:hAnsi="GHEA Grapalat"/>
          <w:lang w:val="ru-RU"/>
        </w:rPr>
        <w:lastRenderedPageBreak/>
        <w:t xml:space="preserve">   б) </w:t>
      </w:r>
      <w:r w:rsidR="0023676C" w:rsidRPr="00996C18">
        <w:rPr>
          <w:rFonts w:ascii="GHEA Grapalat" w:hAnsi="GHEA Grapalat"/>
          <w:lang w:val="ru-RU"/>
        </w:rPr>
        <w:t>в случае признания отобранным участником</w:t>
      </w:r>
      <w:r w:rsidR="00151EC8">
        <w:rPr>
          <w:rFonts w:ascii="GHEA Grapalat" w:hAnsi="GHEA Grapalat"/>
          <w:lang w:val="hy-AM"/>
        </w:rPr>
        <w:t xml:space="preserve"> </w:t>
      </w:r>
      <w:r w:rsidR="0023676C" w:rsidRPr="003036CA">
        <w:rPr>
          <w:rFonts w:ascii="GHEA Grapalat" w:hAnsi="GHEA Grapalat"/>
          <w:lang w:val="ru-RU"/>
        </w:rPr>
        <w:t>-</w:t>
      </w:r>
      <w:r w:rsidR="0023676C" w:rsidRPr="00996C18">
        <w:rPr>
          <w:rFonts w:ascii="GHEA Grapalat" w:hAnsi="GHEA Grapalat"/>
          <w:lang w:val="ru-RU"/>
        </w:rPr>
        <w:t xml:space="preserve"> </w:t>
      </w:r>
      <w:r w:rsidRPr="00996C18">
        <w:rPr>
          <w:rFonts w:ascii="GHEA Grapalat" w:hAnsi="GHEA Grapalat"/>
          <w:lang w:val="ru-RU"/>
        </w:rPr>
        <w:t xml:space="preserve">подтверждение об обязательстве предоставления обеспечения квалификации в порядке и сроки, установленные </w:t>
      </w:r>
      <w:r w:rsidR="00E5377E" w:rsidRPr="00996C18">
        <w:rPr>
          <w:rFonts w:ascii="GHEA Grapalat" w:hAnsi="GHEA Grapalat"/>
          <w:lang w:val="ru-RU"/>
        </w:rPr>
        <w:t>настоящ</w:t>
      </w:r>
      <w:r w:rsidR="00E5377E">
        <w:rPr>
          <w:rFonts w:ascii="GHEA Grapalat" w:hAnsi="GHEA Grapalat"/>
          <w:lang w:val="ru-RU"/>
        </w:rPr>
        <w:t>им</w:t>
      </w:r>
      <w:r w:rsidR="00E5377E" w:rsidRPr="00996C18">
        <w:rPr>
          <w:rFonts w:ascii="GHEA Grapalat" w:hAnsi="GHEA Grapalat"/>
          <w:lang w:val="ru-RU"/>
        </w:rPr>
        <w:t xml:space="preserve"> приглашени</w:t>
      </w:r>
      <w:r w:rsidR="00E5377E">
        <w:rPr>
          <w:rFonts w:ascii="GHEA Grapalat" w:hAnsi="GHEA Grapalat"/>
          <w:lang w:val="ru-RU"/>
        </w:rPr>
        <w:t xml:space="preserve">ем </w:t>
      </w:r>
      <w:r w:rsidR="00E5377E" w:rsidRPr="003036CA">
        <w:rPr>
          <w:rFonts w:ascii="GHEA Grapalat" w:hAnsi="GHEA Grapalat"/>
          <w:lang w:val="ru-RU"/>
        </w:rPr>
        <w:t xml:space="preserve">или </w:t>
      </w:r>
      <w:r w:rsidR="00942905" w:rsidRPr="003036CA">
        <w:rPr>
          <w:rFonts w:ascii="GHEA Grapalat" w:hAnsi="GHEA Grapalat"/>
          <w:lang w:val="ru-RU"/>
        </w:rPr>
        <w:t>о наличии рейтинга кредитоспособности, установленного настоящим приглашением</w:t>
      </w:r>
      <w:ins w:id="3" w:author="Inesa Kocharyan" w:date="2022-10-25T17:19:00Z">
        <w:r w:rsidR="00464102" w:rsidRPr="00464102">
          <w:rPr>
            <w:rFonts w:ascii="GHEA Grapalat" w:hAnsi="GHEA Grapalat"/>
            <w:lang w:val="ru-RU"/>
          </w:rPr>
          <w:t xml:space="preserve"> </w:t>
        </w:r>
      </w:ins>
    </w:p>
    <w:p w:rsidR="00191E3D" w:rsidRPr="00996C18" w:rsidRDefault="00191E3D" w:rsidP="00C126AA">
      <w:pPr>
        <w:spacing w:line="240" w:lineRule="auto"/>
        <w:ind w:firstLine="284"/>
        <w:rPr>
          <w:rFonts w:ascii="GHEA Grapalat" w:hAnsi="GHEA Grapalat"/>
          <w:lang w:val="ru-RU"/>
        </w:rPr>
      </w:pPr>
      <w:r w:rsidRPr="00996C18">
        <w:rPr>
          <w:rFonts w:ascii="GHEA Grapalat" w:hAnsi="GHEA Grapalat"/>
          <w:lang w:val="ru-RU"/>
        </w:rPr>
        <w:t xml:space="preserve">в) объявление об отсутствии </w:t>
      </w:r>
      <w:r w:rsidR="001922F3" w:rsidRPr="00867EEF">
        <w:rPr>
          <w:rFonts w:ascii="GHEA Grapalat" w:hAnsi="GHEA Grapalat"/>
          <w:lang w:val="ru-RU"/>
        </w:rPr>
        <w:t>недобросовестной конкуренции</w:t>
      </w:r>
      <w:r w:rsidR="001922F3">
        <w:rPr>
          <w:rFonts w:ascii="GHEA Grapalat" w:hAnsi="GHEA Grapalat"/>
          <w:lang w:val="ru-RU"/>
        </w:rPr>
        <w:t>,</w:t>
      </w:r>
      <w:r w:rsidR="001922F3" w:rsidRPr="00996C18">
        <w:rPr>
          <w:rFonts w:ascii="GHEA Grapalat" w:hAnsi="GHEA Grapalat"/>
          <w:lang w:val="ru-RU"/>
        </w:rPr>
        <w:t xml:space="preserve"> </w:t>
      </w:r>
      <w:r w:rsidRPr="00996C18">
        <w:rPr>
          <w:rFonts w:ascii="GHEA Grapalat" w:hAnsi="GHEA Grapalat"/>
          <w:lang w:val="ru-RU"/>
        </w:rPr>
        <w:t>злоупотребления</w:t>
      </w:r>
      <w:ins w:id="4" w:author="Inesa Kocharyan" w:date="2022-05-24T17:39:00Z">
        <w:r w:rsidR="001922F3">
          <w:rPr>
            <w:rFonts w:ascii="GHEA Grapalat" w:hAnsi="GHEA Grapalat"/>
            <w:lang w:val="ru-RU"/>
          </w:rPr>
          <w:t xml:space="preserve"> </w:t>
        </w:r>
      </w:ins>
      <w:r w:rsidRPr="00996C18">
        <w:rPr>
          <w:rFonts w:ascii="GHEA Grapalat" w:hAnsi="GHEA Grapalat"/>
          <w:lang w:val="ru-RU"/>
        </w:rPr>
        <w:t xml:space="preserve">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 в рамках настоящей процедуры</w:t>
      </w:r>
    </w:p>
    <w:p w:rsidR="00191E3D" w:rsidRPr="004D11FE" w:rsidRDefault="00191E3D" w:rsidP="00C126AA">
      <w:pPr>
        <w:spacing w:line="240" w:lineRule="auto"/>
        <w:rPr>
          <w:rFonts w:ascii="GHEA Grapalat" w:hAnsi="GHEA Grapalat"/>
          <w:lang w:val="ru-RU"/>
        </w:rPr>
      </w:pPr>
      <w:r w:rsidRPr="00996C18">
        <w:rPr>
          <w:rFonts w:ascii="GHEA Grapalat" w:hAnsi="GHEA Grapalat"/>
          <w:lang w:val="ru-RU"/>
        </w:rPr>
        <w:t xml:space="preserve">    г) объявление об отсутствии в рамках настоящей процедуры одновременного участия </w:t>
      </w:r>
      <w:proofErr w:type="spellStart"/>
      <w:r w:rsidRPr="00996C18">
        <w:rPr>
          <w:rFonts w:ascii="GHEA Grapalat" w:hAnsi="GHEA Grapalat"/>
          <w:lang w:val="ru-RU"/>
        </w:rPr>
        <w:t>взаимосвязянных</w:t>
      </w:r>
      <w:proofErr w:type="spellEnd"/>
      <w:r w:rsidRPr="00996C18">
        <w:rPr>
          <w:rFonts w:ascii="GHEA Grapalat" w:hAnsi="GHEA Grapalat"/>
          <w:lang w:val="ru-RU"/>
        </w:rPr>
        <w:t xml:space="preserve"> с ним лиц и (или) учрежденных им организаций либо организаций, имеющих принадлежащую ему долю </w:t>
      </w:r>
      <w:r w:rsidRPr="004D11FE">
        <w:rPr>
          <w:rFonts w:ascii="GHEA Grapalat" w:hAnsi="GHEA Grapalat"/>
          <w:lang w:val="ru-RU"/>
        </w:rPr>
        <w:t>(</w:t>
      </w:r>
      <w:proofErr w:type="gramStart"/>
      <w:r w:rsidRPr="004D11FE">
        <w:rPr>
          <w:rFonts w:ascii="GHEA Grapalat" w:hAnsi="GHEA Grapalat"/>
          <w:lang w:val="ru-RU"/>
        </w:rPr>
        <w:t>пай)  в</w:t>
      </w:r>
      <w:proofErr w:type="gramEnd"/>
      <w:r w:rsidRPr="004D11FE">
        <w:rPr>
          <w:rFonts w:ascii="GHEA Grapalat" w:hAnsi="GHEA Grapalat"/>
          <w:lang w:val="ru-RU"/>
        </w:rPr>
        <w:t xml:space="preserve"> размере более пятидесяти процентов; </w:t>
      </w:r>
    </w:p>
    <w:p w:rsidR="00736F59" w:rsidRPr="00140236" w:rsidRDefault="000E7D12" w:rsidP="00736F59">
      <w:pPr>
        <w:rPr>
          <w:rFonts w:ascii="GHEA Grapalat" w:hAnsi="GHEA Grapalat"/>
          <w:lang w:val="ru-RU"/>
        </w:rPr>
      </w:pPr>
      <w:r w:rsidRPr="003036CA">
        <w:rPr>
          <w:rFonts w:ascii="GHEA Grapalat" w:hAnsi="GHEA Grapalat"/>
          <w:lang w:val="ru-RU"/>
        </w:rPr>
        <w:t xml:space="preserve">   </w:t>
      </w:r>
      <w:r w:rsidR="00154546" w:rsidRPr="00140236">
        <w:rPr>
          <w:rFonts w:ascii="GHEA Grapalat" w:hAnsi="GHEA Grapalat"/>
          <w:lang w:val="ru-RU"/>
        </w:rPr>
        <w:t xml:space="preserve">д) </w:t>
      </w:r>
      <w:r w:rsidR="005044D2" w:rsidRPr="00140236">
        <w:rPr>
          <w:rFonts w:ascii="GHEA Grapalat" w:hAnsi="GHEA Grapalat"/>
          <w:lang w:val="ru-RU"/>
        </w:rPr>
        <w:t>декларацию</w:t>
      </w:r>
      <w:r w:rsidR="00736F59" w:rsidRPr="00140236">
        <w:rPr>
          <w:rFonts w:ascii="GHEA Grapalat" w:hAnsi="GHEA Grapalat"/>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40236" w:rsidRDefault="00736F59" w:rsidP="00736F59">
      <w:pPr>
        <w:rPr>
          <w:rFonts w:ascii="GHEA Grapalat" w:hAnsi="GHEA Grapalat"/>
          <w:lang w:val="ru-RU"/>
        </w:rPr>
      </w:pPr>
      <w:r w:rsidRPr="00140236">
        <w:rPr>
          <w:rFonts w:ascii="GHEA Grapalat" w:hAnsi="GHEA Grapalat"/>
          <w:lang w:val="ru-RU"/>
        </w:rPr>
        <w:t>- приложение 1.2 представляет участник,</w:t>
      </w:r>
      <w:r w:rsidR="0025239B" w:rsidRPr="00C844E8">
        <w:rPr>
          <w:rFonts w:ascii="GHEA Grapalat" w:hAnsi="GHEA Grapalat"/>
          <w:lang w:val="ru-RU"/>
        </w:rPr>
        <w:t xml:space="preserve"> </w:t>
      </w:r>
      <w:r w:rsidR="0025239B">
        <w:rPr>
          <w:rFonts w:ascii="GHEA Grapalat" w:hAnsi="GHEA Grapalat"/>
          <w:lang w:val="ru-RU"/>
        </w:rPr>
        <w:t xml:space="preserve">не являющийся резидентом </w:t>
      </w:r>
      <w:proofErr w:type="gramStart"/>
      <w:r w:rsidR="0025239B">
        <w:rPr>
          <w:rFonts w:ascii="GHEA Grapalat" w:hAnsi="GHEA Grapalat"/>
          <w:lang w:val="ru-RU"/>
        </w:rPr>
        <w:t>РА</w:t>
      </w:r>
      <w:r w:rsidRPr="00140236">
        <w:rPr>
          <w:rFonts w:ascii="GHEA Grapalat" w:hAnsi="GHEA Grapalat"/>
          <w:lang w:val="ru-RU"/>
        </w:rPr>
        <w:t xml:space="preserve"> ;</w:t>
      </w:r>
      <w:proofErr w:type="gramEnd"/>
    </w:p>
    <w:p w:rsidR="00736F59" w:rsidRPr="00140236" w:rsidRDefault="00736F59" w:rsidP="00736F59">
      <w:pPr>
        <w:rPr>
          <w:rFonts w:ascii="GHEA Grapalat" w:hAnsi="GHEA Grapalat"/>
          <w:lang w:val="ru-RU"/>
        </w:rPr>
      </w:pPr>
      <w:r w:rsidRPr="00140236">
        <w:rPr>
          <w:rFonts w:ascii="GHEA Grapalat" w:hAnsi="GHEA Grapalat"/>
          <w:lang w:val="ru-RU"/>
        </w:rPr>
        <w:t xml:space="preserve">- приложение 1.3 представляет участник, </w:t>
      </w:r>
      <w:r w:rsidR="0025239B">
        <w:rPr>
          <w:rFonts w:ascii="GHEA Grapalat" w:hAnsi="GHEA Grapalat"/>
          <w:lang w:val="ru-RU"/>
        </w:rPr>
        <w:t>являющийся резидентом РА</w:t>
      </w:r>
      <w:r w:rsidRPr="00140236">
        <w:rPr>
          <w:rFonts w:ascii="GHEA Grapalat" w:hAnsi="GHEA Grapalat"/>
          <w:lang w:val="ru-RU"/>
        </w:rPr>
        <w:t>;</w:t>
      </w:r>
    </w:p>
    <w:p w:rsidR="00736F59" w:rsidRPr="00140236" w:rsidRDefault="00736F59" w:rsidP="00736F59">
      <w:pPr>
        <w:rPr>
          <w:rFonts w:ascii="GHEA Grapalat" w:hAnsi="GHEA Grapalat"/>
          <w:lang w:val="ru-RU"/>
        </w:rPr>
      </w:pPr>
      <w:r w:rsidRPr="00140236">
        <w:rPr>
          <w:rFonts w:ascii="GHEA Grapalat" w:hAnsi="GHEA Grapalat"/>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40236" w:rsidRDefault="00736F59" w:rsidP="00736F59">
      <w:pPr>
        <w:rPr>
          <w:rFonts w:ascii="GHEA Grapalat" w:hAnsi="GHEA Grapalat"/>
          <w:lang w:val="hy-AM"/>
        </w:rPr>
      </w:pPr>
      <w:r w:rsidRPr="00140236">
        <w:rPr>
          <w:rFonts w:ascii="GHEA Grapalat" w:hAnsi="GHEA Grapalat"/>
          <w:lang w:val="ru-RU"/>
        </w:rPr>
        <w:t>- таблица, предусмотренная абзацем 3 пункта 2 заявления-объявления, не заполняется</w:t>
      </w:r>
      <w:r w:rsidR="005044D2" w:rsidRPr="00140236">
        <w:rPr>
          <w:rFonts w:ascii="GHEA Grapalat" w:hAnsi="GHEA Grapalat"/>
          <w:lang w:val="ru-RU"/>
        </w:rPr>
        <w:t>.</w:t>
      </w:r>
    </w:p>
    <w:p w:rsidR="00736F59" w:rsidRPr="00140236" w:rsidRDefault="005044D2" w:rsidP="00736F59">
      <w:pPr>
        <w:rPr>
          <w:rFonts w:ascii="GHEA Grapalat" w:hAnsi="GHEA Grapalat"/>
          <w:lang w:val="ru-RU"/>
        </w:rPr>
      </w:pPr>
      <w:r w:rsidRPr="00140236">
        <w:rPr>
          <w:rFonts w:ascii="GHEA Grapalat" w:hAnsi="GHEA Grapalat"/>
          <w:lang w:val="ru-RU"/>
        </w:rPr>
        <w:t>Е</w:t>
      </w:r>
      <w:r w:rsidR="00736F59" w:rsidRPr="00140236">
        <w:rPr>
          <w:rFonts w:ascii="GHEA Grapalat" w:hAnsi="GHEA Grapalat"/>
          <w:lang w:val="ru-RU"/>
        </w:rPr>
        <w:t>сли участник объявляется отобранным участником, то предусмотренное настоящим абзацем приложение, которое после в</w:t>
      </w:r>
      <w:r w:rsidR="00736F59" w:rsidRPr="00140236">
        <w:rPr>
          <w:rFonts w:ascii="GHEA Grapalat" w:hAnsi="GHEA Grapalat"/>
        </w:rPr>
        <w:t>c</w:t>
      </w:r>
      <w:proofErr w:type="spellStart"/>
      <w:r w:rsidR="00736F59" w:rsidRPr="00140236">
        <w:rPr>
          <w:rFonts w:ascii="GHEA Grapalat" w:hAnsi="GHEA Grapalat"/>
          <w:lang w:val="ru-RU"/>
        </w:rPr>
        <w:t>крытия</w:t>
      </w:r>
      <w:proofErr w:type="spellEnd"/>
      <w:r w:rsidR="00736F59" w:rsidRPr="00140236">
        <w:rPr>
          <w:rFonts w:ascii="GHEA Grapalat" w:hAnsi="GHEA Grapalat"/>
          <w:lang w:val="ru-RU"/>
        </w:rPr>
        <w:t xml:space="preserve"> заявок автоматически публикуется в системе, одновременно с объявлением о решении заключить договор публикуется также в бюллетене.</w:t>
      </w:r>
    </w:p>
    <w:p w:rsidR="0076000A" w:rsidRPr="00996C18" w:rsidRDefault="0076000A" w:rsidP="00C126AA">
      <w:pPr>
        <w:spacing w:line="240" w:lineRule="auto"/>
        <w:rPr>
          <w:rFonts w:ascii="GHEA Grapalat" w:hAnsi="GHEA Grapalat"/>
          <w:lang w:val="ru-RU"/>
        </w:rPr>
      </w:pPr>
      <w:r w:rsidRPr="003036CA">
        <w:rPr>
          <w:rFonts w:ascii="GHEA Grapalat" w:hAnsi="GHEA Grapalat"/>
          <w:color w:val="000000" w:themeColor="text1"/>
          <w:lang w:val="ru-RU"/>
        </w:rPr>
        <w:t>2) Ценовое предложение</w:t>
      </w:r>
      <w:r w:rsidRPr="003036CA">
        <w:rPr>
          <w:rFonts w:ascii="GHEA Grapalat" w:hAnsi="GHEA Grapalat"/>
          <w:lang w:val="ru-RU"/>
        </w:rPr>
        <w:t>, представляемое посредством</w:t>
      </w:r>
      <w:r w:rsidRPr="00996C18">
        <w:rPr>
          <w:rFonts w:ascii="GHEA Grapalat" w:hAnsi="GHEA Grapalat"/>
          <w:lang w:val="ru-RU"/>
        </w:rPr>
        <w:t xml:space="preserve"> системы</w:t>
      </w:r>
      <w:r w:rsidR="00440AE8" w:rsidRPr="00996C18">
        <w:rPr>
          <w:rFonts w:ascii="GHEA Grapalat" w:hAnsi="GHEA Grapalat"/>
          <w:lang w:val="ru-RU"/>
        </w:rPr>
        <w:t xml:space="preserve">. </w:t>
      </w:r>
      <w:r w:rsidR="00884536" w:rsidRPr="00996C18">
        <w:rPr>
          <w:rFonts w:ascii="GHEA Grapalat" w:hAnsi="GHEA Grapalat"/>
          <w:lang w:val="ru-RU"/>
        </w:rPr>
        <w:t xml:space="preserve">Порядок и условия представления ценового предложения установлены </w:t>
      </w:r>
      <w:r w:rsidR="00FD23F0" w:rsidRPr="00996C18">
        <w:rPr>
          <w:rFonts w:ascii="GHEA Grapalat" w:hAnsi="GHEA Grapalat"/>
          <w:lang w:val="ru-RU"/>
        </w:rPr>
        <w:t>раздел</w:t>
      </w:r>
      <w:r w:rsidR="00FD23F0">
        <w:rPr>
          <w:rFonts w:ascii="GHEA Grapalat" w:hAnsi="GHEA Grapalat"/>
          <w:lang w:val="ru-RU"/>
        </w:rPr>
        <w:t>ами</w:t>
      </w:r>
      <w:r w:rsidR="00FD23F0" w:rsidRPr="00996C18">
        <w:rPr>
          <w:rFonts w:ascii="GHEA Grapalat" w:hAnsi="GHEA Grapalat"/>
          <w:lang w:val="ru-RU"/>
        </w:rPr>
        <w:t xml:space="preserve"> </w:t>
      </w:r>
      <w:r w:rsidR="00884536" w:rsidRPr="00996C18">
        <w:rPr>
          <w:rFonts w:ascii="GHEA Grapalat" w:hAnsi="GHEA Grapalat"/>
          <w:lang w:val="ru-RU"/>
        </w:rPr>
        <w:t xml:space="preserve">5 </w:t>
      </w:r>
      <w:r w:rsidR="00FD23F0">
        <w:rPr>
          <w:rFonts w:ascii="GHEA Grapalat" w:hAnsi="GHEA Grapalat"/>
          <w:lang w:val="ru-RU"/>
        </w:rPr>
        <w:t xml:space="preserve">части 1 </w:t>
      </w:r>
      <w:r w:rsidR="00884536" w:rsidRPr="00996C18">
        <w:rPr>
          <w:rFonts w:ascii="GHEA Grapalat" w:hAnsi="GHEA Grapalat"/>
          <w:lang w:val="ru-RU"/>
        </w:rPr>
        <w:t xml:space="preserve">и 2 </w:t>
      </w:r>
      <w:proofErr w:type="gramStart"/>
      <w:r w:rsidR="007C6FA2" w:rsidRPr="00996C18">
        <w:rPr>
          <w:rFonts w:ascii="GHEA Grapalat" w:hAnsi="GHEA Grapalat"/>
          <w:lang w:val="ru-RU"/>
        </w:rPr>
        <w:t>част</w:t>
      </w:r>
      <w:r w:rsidR="00FD23F0">
        <w:rPr>
          <w:rFonts w:ascii="GHEA Grapalat" w:hAnsi="GHEA Grapalat"/>
          <w:lang w:val="ru-RU"/>
        </w:rPr>
        <w:t xml:space="preserve">и </w:t>
      </w:r>
      <w:r w:rsidR="007C6FA2">
        <w:rPr>
          <w:rFonts w:ascii="GHEA Grapalat" w:hAnsi="GHEA Grapalat"/>
          <w:lang w:val="ru-RU"/>
        </w:rPr>
        <w:t xml:space="preserve"> 2</w:t>
      </w:r>
      <w:proofErr w:type="gramEnd"/>
      <w:r w:rsidR="00884536" w:rsidRPr="00996C18">
        <w:rPr>
          <w:rFonts w:ascii="GHEA Grapalat" w:hAnsi="GHEA Grapalat"/>
          <w:lang w:val="ru-RU"/>
        </w:rPr>
        <w:t xml:space="preserve"> настоящего приглашения.</w:t>
      </w:r>
      <w:r w:rsidR="00406DCE" w:rsidRPr="00996C18">
        <w:rPr>
          <w:rFonts w:ascii="GHEA Grapalat" w:hAnsi="GHEA Grapalat"/>
          <w:lang w:val="ru-RU"/>
        </w:rPr>
        <w:t xml:space="preserve"> </w:t>
      </w:r>
    </w:p>
    <w:p w:rsidR="00406DCE" w:rsidRPr="004D11FE" w:rsidRDefault="00406DCE" w:rsidP="00B5538C">
      <w:pPr>
        <w:spacing w:line="240" w:lineRule="auto"/>
        <w:rPr>
          <w:rFonts w:ascii="GHEA Grapalat" w:hAnsi="GHEA Grapalat"/>
          <w:lang w:val="ru-RU"/>
        </w:rPr>
      </w:pPr>
      <w:r w:rsidRPr="00996C18">
        <w:rPr>
          <w:rFonts w:ascii="GHEA Grapalat" w:hAnsi="GHEA Grapalat"/>
          <w:lang w:val="ru-RU"/>
        </w:rPr>
        <w:t xml:space="preserve">3) </w:t>
      </w:r>
      <w:r w:rsidR="00EB27D3" w:rsidRPr="00996C18">
        <w:rPr>
          <w:rFonts w:ascii="GHEA Grapalat" w:hAnsi="GHEA Grapalat"/>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Pr>
          <w:rFonts w:ascii="GHEA Grapalat" w:hAnsi="GHEA Grapalat"/>
          <w:lang w:val="ru-RU"/>
        </w:rPr>
        <w:t>модель</w:t>
      </w:r>
      <w:r w:rsidR="00DB536B" w:rsidRPr="00996C18">
        <w:rPr>
          <w:rFonts w:ascii="GHEA Grapalat" w:hAnsi="GHEA Grapalat"/>
          <w:lang w:val="ru-RU"/>
        </w:rPr>
        <w:t xml:space="preserve"> </w:t>
      </w:r>
      <w:r w:rsidR="00EB27D3" w:rsidRPr="00996C18">
        <w:rPr>
          <w:rFonts w:ascii="GHEA Grapalat" w:hAnsi="GHEA Grapalat"/>
          <w:lang w:val="ru-RU"/>
        </w:rPr>
        <w:t xml:space="preserve">и наименование производителя (далее-полное описание товара) </w:t>
      </w:r>
      <w:r w:rsidR="002D5CF3">
        <w:rPr>
          <w:rFonts w:ascii="GHEA Grapalat" w:hAnsi="GHEA Grapalat"/>
          <w:lang w:val="ru-RU"/>
        </w:rPr>
        <w:t>посредством системы.</w:t>
      </w:r>
      <w:r w:rsidR="00264F8B" w:rsidRPr="00264F8B">
        <w:rPr>
          <w:rFonts w:ascii="GHEA Grapalat" w:hAnsi="GHEA Grapalat"/>
          <w:lang w:val="ru-RU" w:bidi="ru-RU"/>
        </w:rPr>
        <w:t xml:space="preserve"> </w:t>
      </w:r>
      <w:r w:rsidR="00264F8B" w:rsidRPr="00086AF0">
        <w:rPr>
          <w:rFonts w:ascii="GHEA Grapalat" w:hAnsi="GHEA Grapalat"/>
          <w:lang w:val="ru-RU" w:bidi="ru-RU"/>
        </w:rPr>
        <w:t xml:space="preserve">При этом участник может представить товары, произведенные более чем одним производителем, а также </w:t>
      </w:r>
      <w:r w:rsidR="00E1406B">
        <w:rPr>
          <w:rFonts w:ascii="GHEA Grapalat" w:hAnsi="GHEA Grapalat"/>
          <w:lang w:val="ru-RU" w:bidi="ru-RU"/>
        </w:rPr>
        <w:t xml:space="preserve">имеющие </w:t>
      </w:r>
      <w:r w:rsidR="00264F8B" w:rsidRPr="00086AF0">
        <w:rPr>
          <w:rFonts w:ascii="GHEA Grapalat" w:hAnsi="GHEA Grapalat"/>
          <w:lang w:val="ru-RU" w:bidi="ru-RU"/>
        </w:rPr>
        <w:t xml:space="preserve">разные товарные знаки, фирменное наименование и </w:t>
      </w:r>
      <w:r w:rsidR="00BF62EB" w:rsidRPr="0058750E">
        <w:rPr>
          <w:rFonts w:ascii="GHEA Grapalat" w:hAnsi="GHEA Grapalat"/>
          <w:lang w:val="ru-RU" w:bidi="ru-RU"/>
        </w:rPr>
        <w:t>модел</w:t>
      </w:r>
      <w:r w:rsidR="003D35A1" w:rsidRPr="0058750E">
        <w:rPr>
          <w:rFonts w:ascii="GHEA Grapalat" w:hAnsi="GHEA Grapalat"/>
          <w:lang w:val="ru-RU" w:bidi="ru-RU"/>
        </w:rPr>
        <w:t>ь</w:t>
      </w:r>
      <w:r w:rsidR="00BF62EB" w:rsidRPr="0058750E">
        <w:rPr>
          <w:lang w:val="ru-RU" w:bidi="ru-RU"/>
        </w:rPr>
        <w:t xml:space="preserve">, </w:t>
      </w:r>
      <w:r w:rsidR="00E1406B" w:rsidRPr="0058750E">
        <w:rPr>
          <w:rFonts w:ascii="GHEA Grapalat" w:hAnsi="GHEA Grapalat"/>
          <w:lang w:val="ru-RU" w:bidi="ru-RU"/>
        </w:rPr>
        <w:t>если не применяется условие, установленное последним предложением пункта 1.1 настоящей части</w:t>
      </w:r>
      <w:r w:rsidR="00E1406B" w:rsidRPr="0058750E">
        <w:rPr>
          <w:rStyle w:val="a7"/>
          <w:vertAlign w:val="baseline"/>
          <w:lang w:val="ru-RU" w:bidi="ru-RU"/>
        </w:rPr>
        <w:t xml:space="preserve"> </w:t>
      </w:r>
      <w:r w:rsidR="0032583A" w:rsidRPr="0058750E">
        <w:rPr>
          <w:rStyle w:val="a7"/>
          <w:rFonts w:ascii="GHEA Grapalat" w:hAnsi="GHEA Grapalat"/>
        </w:rPr>
        <w:footnoteReference w:id="1"/>
      </w:r>
      <w:r w:rsidR="0032583A" w:rsidRPr="0058750E">
        <w:rPr>
          <w:rFonts w:ascii="GHEA Grapalat" w:hAnsi="GHEA Grapalat"/>
          <w:lang w:val="ru-RU"/>
        </w:rPr>
        <w:t>.</w:t>
      </w:r>
      <w:r w:rsidR="00086AF0" w:rsidRPr="00086AF0">
        <w:rPr>
          <w:rFonts w:ascii="GHEA Grapalat" w:eastAsia="Times New Roman" w:hAnsi="GHEA Grapalat" w:cs="Times New Roman"/>
          <w:sz w:val="24"/>
          <w:szCs w:val="24"/>
          <w:lang w:val="ru-RU" w:eastAsia="ru-RU" w:bidi="ru-RU"/>
        </w:rPr>
        <w:t xml:space="preserve"> </w:t>
      </w:r>
    </w:p>
    <w:p w:rsidR="0066534D" w:rsidRPr="00996C18" w:rsidRDefault="0066534D" w:rsidP="00B5538C">
      <w:pPr>
        <w:spacing w:line="240" w:lineRule="auto"/>
        <w:rPr>
          <w:rFonts w:ascii="GHEA Grapalat" w:hAnsi="GHEA Grapalat"/>
          <w:lang w:val="ru-RU"/>
        </w:rPr>
      </w:pPr>
      <w:r w:rsidRPr="00996C18">
        <w:rPr>
          <w:rFonts w:ascii="GHEA Grapalat" w:hAnsi="GHEA Grapalat"/>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996C18">
        <w:rPr>
          <w:rFonts w:ascii="GHEA Grapalat" w:hAnsi="GHEA Grapalat"/>
          <w:lang w:val="ru-RU"/>
        </w:rPr>
        <w:t>дет осуществлен через агентство.</w:t>
      </w:r>
    </w:p>
    <w:p w:rsidR="00361806" w:rsidRPr="00996C18" w:rsidRDefault="00361806" w:rsidP="00B5538C">
      <w:pPr>
        <w:pStyle w:val="norm"/>
        <w:widowControl w:val="0"/>
        <w:tabs>
          <w:tab w:val="left" w:pos="1134"/>
        </w:tabs>
        <w:spacing w:line="240" w:lineRule="auto"/>
        <w:ind w:firstLine="0"/>
        <w:rPr>
          <w:rFonts w:ascii="GHEA Grapalat" w:hAnsi="GHEA Grapalat"/>
          <w:szCs w:val="22"/>
        </w:rPr>
      </w:pPr>
      <w:r w:rsidRPr="00996C18">
        <w:rPr>
          <w:rFonts w:ascii="GHEA Grapalat" w:hAnsi="GHEA Grapalat"/>
          <w:szCs w:val="22"/>
        </w:rPr>
        <w:t>6)</w:t>
      </w:r>
      <w:r w:rsidR="00590DDA" w:rsidRPr="00996C18">
        <w:rPr>
          <w:rFonts w:ascii="GHEA Grapalat" w:hAnsi="GHEA Grapalat"/>
          <w:szCs w:val="22"/>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996C18"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AF49F1" w:rsidRPr="004125BB"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25DBE" w:rsidRPr="00996C18" w:rsidRDefault="00C25DBE" w:rsidP="00B5538C">
      <w:pPr>
        <w:pStyle w:val="norm"/>
        <w:widowControl w:val="0"/>
        <w:spacing w:line="240" w:lineRule="auto"/>
        <w:ind w:firstLine="0"/>
        <w:rPr>
          <w:rFonts w:ascii="GHEA Grapalat" w:hAnsi="GHEA Grapalat" w:cs="Sylfaen"/>
          <w:szCs w:val="22"/>
        </w:rPr>
      </w:pPr>
      <w:r w:rsidRPr="00996C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w:t>
      </w:r>
      <w:r w:rsidRPr="00996C18">
        <w:rPr>
          <w:rFonts w:ascii="GHEA Grapalat" w:hAnsi="GHEA Grapalat" w:cs="Sylfaen"/>
          <w:szCs w:val="22"/>
        </w:rPr>
        <w:lastRenderedPageBreak/>
        <w:t>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996C18" w:rsidRDefault="006455C5" w:rsidP="00B5538C">
      <w:pPr>
        <w:pStyle w:val="norm"/>
        <w:widowControl w:val="0"/>
        <w:spacing w:after="120" w:line="240" w:lineRule="auto"/>
        <w:ind w:firstLine="720"/>
        <w:rPr>
          <w:rFonts w:ascii="GHEA Grapalat" w:hAnsi="GHEA Grapalat" w:cs="Sylfaen"/>
          <w:szCs w:val="22"/>
        </w:rPr>
      </w:pPr>
      <w:r w:rsidRPr="004A7C7A">
        <w:rPr>
          <w:rFonts w:ascii="GHEA Grapalat" w:hAnsi="GHEA Grapalat" w:cs="Sylfaen"/>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rsidR="0032707A" w:rsidRPr="00996C18" w:rsidRDefault="0032707A" w:rsidP="0032707A">
      <w:pPr>
        <w:pStyle w:val="norm"/>
        <w:widowControl w:val="0"/>
        <w:spacing w:line="240" w:lineRule="auto"/>
        <w:ind w:firstLine="720"/>
        <w:rPr>
          <w:rFonts w:ascii="GHEA Grapalat" w:hAnsi="GHEA Grapalat"/>
          <w:szCs w:val="22"/>
        </w:rPr>
      </w:pPr>
      <w:r w:rsidRPr="00996C18">
        <w:rPr>
          <w:rFonts w:ascii="GHEA Grapalat" w:hAnsi="GHEA Grapalat"/>
          <w:szCs w:val="22"/>
        </w:rPr>
        <w:t>5.1.</w:t>
      </w:r>
      <w:r w:rsidRPr="00996C18">
        <w:rPr>
          <w:rFonts w:ascii="GHEA Grapalat" w:hAnsi="GHEA Grapalat"/>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996C18" w:rsidRDefault="005B1951" w:rsidP="005B1951">
      <w:pPr>
        <w:pStyle w:val="norm"/>
        <w:widowControl w:val="0"/>
        <w:spacing w:line="240" w:lineRule="auto"/>
        <w:ind w:firstLine="720"/>
        <w:rPr>
          <w:rFonts w:ascii="GHEA Grapalat" w:hAnsi="GHEA Grapalat"/>
          <w:szCs w:val="22"/>
        </w:rPr>
      </w:pPr>
      <w:r w:rsidRPr="00996C18">
        <w:rPr>
          <w:rFonts w:ascii="GHEA Grapalat" w:hAnsi="GHEA Grapalat"/>
          <w:szCs w:val="22"/>
        </w:rPr>
        <w:t>5.2.</w:t>
      </w:r>
      <w:r w:rsidRPr="00996C18">
        <w:rPr>
          <w:rFonts w:ascii="GHEA Grapalat" w:hAnsi="GHEA Grapalat"/>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996C18">
        <w:rPr>
          <w:rFonts w:ascii="GHEA Grapalat" w:hAnsi="GHEA Grapalat"/>
          <w:szCs w:val="22"/>
        </w:rPr>
        <w:t>.</w:t>
      </w:r>
      <w:r w:rsidR="006B6B45" w:rsidRPr="00996C18">
        <w:rPr>
          <w:rFonts w:ascii="GHEA Grapalat" w:hAnsi="GHEA Grapalat"/>
          <w:szCs w:val="22"/>
        </w:rPr>
        <w:t xml:space="preserve"> Расчет компонентов себестоимости — разбивка или другие детали — не требуются и не представляются.</w:t>
      </w:r>
      <w:r w:rsidR="007C68CD" w:rsidRPr="00996C18">
        <w:rPr>
          <w:rFonts w:ascii="GHEA Grapalat" w:hAnsi="GHEA Grapalat"/>
          <w:szCs w:val="22"/>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996C18">
        <w:rPr>
          <w:rFonts w:ascii="GHEA Grapalat" w:hAnsi="GHEA Grapalat"/>
          <w:szCs w:val="22"/>
        </w:rPr>
        <w:t>.</w:t>
      </w:r>
      <w:r w:rsidR="002169F1" w:rsidRPr="00996C18">
        <w:rPr>
          <w:rFonts w:ascii="GHEA Grapalat" w:hAnsi="GHEA Grapalat"/>
          <w:szCs w:val="22"/>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996C18">
        <w:rPr>
          <w:rFonts w:ascii="GHEA Grapalat" w:hAnsi="GHEA Grapalat"/>
          <w:szCs w:val="22"/>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996C18" w:rsidRDefault="009C5907" w:rsidP="005B1951">
      <w:pPr>
        <w:pStyle w:val="norm"/>
        <w:widowControl w:val="0"/>
        <w:spacing w:line="240" w:lineRule="auto"/>
        <w:ind w:firstLine="720"/>
        <w:rPr>
          <w:rFonts w:ascii="GHEA Grapalat" w:hAnsi="GHEA Grapalat"/>
          <w:szCs w:val="22"/>
        </w:rPr>
      </w:pPr>
      <w:r w:rsidRPr="00996C18">
        <w:rPr>
          <w:rFonts w:ascii="GHEA Grapalat" w:hAnsi="GHEA Grapalat"/>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proofErr w:type="spellStart"/>
      <w:r w:rsidRPr="00996C18">
        <w:rPr>
          <w:rFonts w:ascii="GHEA Grapalat" w:hAnsi="GHEA Grapalat"/>
          <w:szCs w:val="22"/>
        </w:rPr>
        <w:t>драмом</w:t>
      </w:r>
      <w:proofErr w:type="spellEnd"/>
      <w:r w:rsidRPr="00996C18">
        <w:rPr>
          <w:rFonts w:ascii="GHEA Grapalat" w:hAnsi="GHEA Grapalat"/>
          <w:szCs w:val="22"/>
        </w:rPr>
        <w:t>, российский рубль-</w:t>
      </w:r>
      <w:proofErr w:type="spellStart"/>
      <w:r w:rsidRPr="00996C18">
        <w:rPr>
          <w:rFonts w:ascii="GHEA Grapalat" w:hAnsi="GHEA Grapalat"/>
          <w:szCs w:val="22"/>
        </w:rPr>
        <w:t>драмом</w:t>
      </w:r>
      <w:proofErr w:type="spellEnd"/>
      <w:r w:rsidRPr="00996C18">
        <w:rPr>
          <w:rFonts w:ascii="GHEA Grapalat" w:hAnsi="GHEA Grapalat"/>
          <w:szCs w:val="22"/>
        </w:rPr>
        <w:t>, евро-</w:t>
      </w:r>
      <w:proofErr w:type="spellStart"/>
      <w:r w:rsidRPr="00996C18">
        <w:rPr>
          <w:rFonts w:ascii="GHEA Grapalat" w:hAnsi="GHEA Grapalat"/>
          <w:szCs w:val="22"/>
        </w:rPr>
        <w:t>драмом</w:t>
      </w:r>
      <w:proofErr w:type="spellEnd"/>
      <w:r w:rsidRPr="00996C18">
        <w:rPr>
          <w:rFonts w:ascii="GHEA Grapalat" w:hAnsi="GHEA Grapalat"/>
          <w:szCs w:val="22"/>
        </w:rPr>
        <w:t>.</w:t>
      </w:r>
    </w:p>
    <w:p w:rsidR="00B134D3" w:rsidRPr="00996C18" w:rsidRDefault="00B134D3" w:rsidP="00B134D3">
      <w:pPr>
        <w:widowControl w:val="0"/>
        <w:ind w:left="567" w:right="565"/>
        <w:jc w:val="center"/>
        <w:rPr>
          <w:rFonts w:ascii="GHEA Grapalat" w:hAnsi="GHEA Grapalat"/>
          <w:b/>
          <w:lang w:val="ru-RU"/>
        </w:rPr>
      </w:pPr>
    </w:p>
    <w:p w:rsidR="00B134D3" w:rsidRPr="00996C18" w:rsidRDefault="00B134D3" w:rsidP="00B5538C">
      <w:pPr>
        <w:widowControl w:val="0"/>
        <w:spacing w:line="240" w:lineRule="auto"/>
        <w:ind w:left="567" w:right="565"/>
        <w:jc w:val="center"/>
        <w:rPr>
          <w:rFonts w:ascii="GHEA Grapalat" w:hAnsi="GHEA Grapalat"/>
          <w:b/>
          <w:lang w:val="ru-RU"/>
        </w:rPr>
      </w:pPr>
      <w:r w:rsidRPr="00996C18">
        <w:rPr>
          <w:rFonts w:ascii="GHEA Grapalat" w:hAnsi="GHEA Grapalat"/>
          <w:b/>
          <w:lang w:val="ru-RU"/>
        </w:rPr>
        <w:t xml:space="preserve">6. СРОК ДЕЙСТВИЯ ЗАЯВКИ, </w:t>
      </w:r>
      <w:r w:rsidRPr="00996C18">
        <w:rPr>
          <w:rFonts w:ascii="GHEA Grapalat" w:hAnsi="GHEA Grapalat"/>
          <w:b/>
          <w:lang w:val="ru-RU"/>
        </w:rPr>
        <w:br/>
        <w:t>ПОРЯДОК ВНЕСЕНИЯ ИЗМЕНЕНИЙ В ЗАЯВКИИ ИХ ОТЗЫВА</w:t>
      </w:r>
    </w:p>
    <w:p w:rsidR="00B134D3" w:rsidRPr="00996C18" w:rsidRDefault="00B134D3" w:rsidP="00B134D3">
      <w:pPr>
        <w:pStyle w:val="a3"/>
        <w:widowControl w:val="0"/>
        <w:tabs>
          <w:tab w:val="left" w:pos="1134"/>
        </w:tabs>
        <w:spacing w:line="240" w:lineRule="auto"/>
        <w:ind w:firstLine="567"/>
        <w:rPr>
          <w:rFonts w:ascii="GHEA Grapalat" w:hAnsi="GHEA Grapalat"/>
          <w:i w:val="0"/>
          <w:sz w:val="24"/>
          <w:szCs w:val="24"/>
        </w:rPr>
      </w:pPr>
      <w:r w:rsidRPr="00996C18">
        <w:rPr>
          <w:rFonts w:ascii="GHEA Grapalat" w:hAnsi="GHEA Grapalat"/>
          <w:i w:val="0"/>
          <w:sz w:val="24"/>
          <w:szCs w:val="24"/>
        </w:rPr>
        <w:t>6.1.</w:t>
      </w:r>
      <w:r w:rsidRPr="00996C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996C18" w:rsidRDefault="00B134D3" w:rsidP="0041648D">
      <w:pPr>
        <w:pStyle w:val="a3"/>
        <w:widowControl w:val="0"/>
        <w:tabs>
          <w:tab w:val="left" w:pos="1134"/>
        </w:tabs>
        <w:spacing w:after="160" w:line="240" w:lineRule="auto"/>
        <w:ind w:firstLine="567"/>
        <w:rPr>
          <w:rFonts w:ascii="GHEA Grapalat" w:hAnsi="GHEA Grapalat"/>
          <w:b/>
        </w:rPr>
      </w:pPr>
      <w:r w:rsidRPr="00996C18">
        <w:rPr>
          <w:rFonts w:ascii="GHEA Grapalat" w:hAnsi="GHEA Grapalat"/>
          <w:i w:val="0"/>
          <w:sz w:val="24"/>
          <w:szCs w:val="24"/>
        </w:rPr>
        <w:t>6.2.</w:t>
      </w:r>
      <w:r w:rsidRPr="00996C18">
        <w:rPr>
          <w:rFonts w:ascii="GHEA Grapalat" w:hAnsi="GHEA Grapalat"/>
          <w:i w:val="0"/>
          <w:sz w:val="24"/>
          <w:szCs w:val="24"/>
        </w:rPr>
        <w:tab/>
        <w:t xml:space="preserve">Согласно статье 31 Закона участник до указанного в </w:t>
      </w:r>
      <w:proofErr w:type="gramStart"/>
      <w:r w:rsidRPr="00996C18">
        <w:rPr>
          <w:rFonts w:ascii="GHEA Grapalat" w:hAnsi="GHEA Grapalat"/>
          <w:i w:val="0"/>
          <w:sz w:val="24"/>
          <w:szCs w:val="24"/>
        </w:rPr>
        <w:t>пункте</w:t>
      </w:r>
      <w:r w:rsidR="0041648D" w:rsidRPr="0041648D">
        <w:rPr>
          <w:rFonts w:ascii="GHEA Grapalat" w:hAnsi="GHEA Grapalat"/>
          <w:i w:val="0"/>
          <w:sz w:val="24"/>
          <w:szCs w:val="24"/>
        </w:rPr>
        <w:t xml:space="preserve"> </w:t>
      </w:r>
      <w:r w:rsidRPr="00996C18">
        <w:rPr>
          <w:rFonts w:ascii="GHEA Grapalat" w:hAnsi="GHEA Grapalat"/>
          <w:i w:val="0"/>
          <w:sz w:val="24"/>
          <w:szCs w:val="24"/>
        </w:rPr>
        <w:t xml:space="preserve"> 4.2</w:t>
      </w:r>
      <w:proofErr w:type="gramEnd"/>
      <w:r w:rsidRPr="00996C18">
        <w:rPr>
          <w:rFonts w:ascii="GHEA Grapalat" w:hAnsi="GHEA Grapalat"/>
          <w:i w:val="0"/>
          <w:sz w:val="24"/>
          <w:szCs w:val="24"/>
        </w:rPr>
        <w:t xml:space="preserve"> части 1 настоящего Приглашения окончательного срока подачи заявок может изменить или отозвать свою заявку.</w:t>
      </w:r>
    </w:p>
    <w:p w:rsidR="002D1E6A" w:rsidRPr="00996C18" w:rsidRDefault="002D1E6A" w:rsidP="00187BAE">
      <w:pPr>
        <w:jc w:val="center"/>
        <w:rPr>
          <w:rFonts w:ascii="GHEA Grapalat" w:hAnsi="GHEA Grapalat" w:cs="Sylfaen"/>
          <w:b/>
          <w:lang w:val="ru-RU"/>
        </w:rPr>
      </w:pPr>
      <w:r w:rsidRPr="00996C18">
        <w:rPr>
          <w:rFonts w:ascii="GHEA Grapalat" w:hAnsi="GHEA Grapalat" w:cs="Sylfaen"/>
          <w:b/>
          <w:lang w:val="ru-RU"/>
        </w:rPr>
        <w:t xml:space="preserve">8. УСЛОВИЯ ПРОВЕДЕНИЯ АУКЦИОНА, ЗАЯВКА УЧАСТНИКА, ЗАНЯВШЕГО </w:t>
      </w:r>
      <w:proofErr w:type="gramStart"/>
      <w:r w:rsidRPr="00996C18">
        <w:rPr>
          <w:rFonts w:ascii="GHEA Grapalat" w:hAnsi="GHEA Grapalat" w:cs="Sylfaen"/>
          <w:b/>
          <w:lang w:val="ru-RU"/>
        </w:rPr>
        <w:t>ПЕРВОЕ МЕСТО</w:t>
      </w:r>
      <w:proofErr w:type="gramEnd"/>
      <w:r w:rsidRPr="00996C18">
        <w:rPr>
          <w:rFonts w:ascii="GHEA Grapalat" w:hAnsi="GHEA Grapalat" w:cs="Sylfaen"/>
          <w:b/>
          <w:lang w:val="ru-RU"/>
        </w:rPr>
        <w:t xml:space="preserve"> ОЦЕНКА И</w:t>
      </w:r>
      <w:r w:rsidR="002F0751" w:rsidRPr="00996C18">
        <w:rPr>
          <w:rFonts w:ascii="GHEA Grapalat" w:hAnsi="GHEA Grapalat" w:cs="Sylfaen"/>
          <w:b/>
          <w:lang w:val="ru-RU"/>
        </w:rPr>
        <w:t xml:space="preserve"> ПОДВЕДЕНИЕ ИТОГОВ</w:t>
      </w:r>
    </w:p>
    <w:p w:rsidR="00C222F3" w:rsidRPr="00996C18" w:rsidRDefault="002D1E6A" w:rsidP="00B5538C">
      <w:pPr>
        <w:widowControl w:val="0"/>
        <w:spacing w:line="240" w:lineRule="auto"/>
        <w:ind w:firstLine="567"/>
        <w:rPr>
          <w:rFonts w:ascii="GHEA Grapalat" w:hAnsi="GHEA Grapalat" w:cs="Sylfaen"/>
          <w:lang w:val="ru-RU"/>
        </w:rPr>
      </w:pPr>
      <w:r w:rsidRPr="00996C18">
        <w:rPr>
          <w:rFonts w:ascii="GHEA Grapalat" w:hAnsi="GHEA Grapalat" w:cs="Sylfaen"/>
          <w:lang w:val="ru-RU"/>
        </w:rPr>
        <w:t xml:space="preserve">8.1 </w:t>
      </w:r>
      <w:r w:rsidR="00636CCB" w:rsidRPr="00996C18">
        <w:rPr>
          <w:rFonts w:ascii="GHEA Grapalat" w:hAnsi="GHEA Grapalat" w:cs="Sylfaen"/>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996C18">
        <w:rPr>
          <w:rFonts w:ascii="GHEA Grapalat" w:hAnsi="GHEA Grapalat" w:cs="Sylfaen"/>
          <w:lang w:val="ru-RU"/>
        </w:rPr>
        <w:t xml:space="preserve"> Если данная процедура </w:t>
      </w:r>
      <w:r w:rsidR="000B5BFF">
        <w:rPr>
          <w:rFonts w:ascii="GHEA Grapalat" w:hAnsi="GHEA Grapalat" w:cs="Sylfaen"/>
          <w:lang w:val="ru-RU"/>
        </w:rPr>
        <w:t>обжалована</w:t>
      </w:r>
      <w:r w:rsidR="000B5BFF" w:rsidRPr="00996C18">
        <w:rPr>
          <w:rFonts w:ascii="GHEA Grapalat" w:hAnsi="GHEA Grapalat" w:cs="Sylfaen"/>
          <w:lang w:val="ru-RU"/>
        </w:rPr>
        <w:t xml:space="preserve"> </w:t>
      </w:r>
      <w:r w:rsidR="004F4E1A" w:rsidRPr="00996C18">
        <w:rPr>
          <w:rFonts w:ascii="GHEA Grapalat" w:hAnsi="GHEA Grapalat" w:cs="Sylfaen"/>
          <w:lang w:val="ru-RU"/>
        </w:rPr>
        <w:t>до истечения срока подачи заявок и не имеется решения</w:t>
      </w:r>
      <w:r w:rsidR="00122477" w:rsidRPr="00122477">
        <w:rPr>
          <w:rFonts w:ascii="GHEA Grapalat" w:hAnsi="GHEA Grapalat" w:cs="Sylfaen"/>
          <w:lang w:val="ru-RU"/>
        </w:rPr>
        <w:t xml:space="preserve"> </w:t>
      </w:r>
      <w:r w:rsidR="00A6496E">
        <w:rPr>
          <w:rFonts w:ascii="GHEA Grapalat" w:hAnsi="GHEA Grapalat" w:cs="Sylfaen"/>
          <w:lang w:val="ru-RU"/>
        </w:rPr>
        <w:t>с</w:t>
      </w:r>
      <w:r w:rsidR="000B5BFF">
        <w:rPr>
          <w:rFonts w:ascii="GHEA Grapalat" w:hAnsi="GHEA Grapalat" w:cs="Sylfaen"/>
          <w:lang w:val="ru-RU"/>
        </w:rPr>
        <w:t>уда</w:t>
      </w:r>
      <w:r w:rsidR="004F4E1A" w:rsidRPr="00996C18">
        <w:rPr>
          <w:rFonts w:ascii="GHEA Grapalat" w:hAnsi="GHEA Grapalat" w:cs="Sylfaen"/>
          <w:lang w:val="ru-RU"/>
        </w:rPr>
        <w:t>, о снятии приостановления процедуры, то информация, предусмотренная настоящим пунктом, напр</w:t>
      </w:r>
      <w:r w:rsidR="007F3183" w:rsidRPr="00996C18">
        <w:rPr>
          <w:rFonts w:ascii="GHEA Grapalat" w:hAnsi="GHEA Grapalat" w:cs="Sylfaen"/>
          <w:lang w:val="ru-RU"/>
        </w:rPr>
        <w:t>авляет участникам систему в 16:</w:t>
      </w:r>
      <w:r w:rsidR="004F4E1A" w:rsidRPr="00996C18">
        <w:rPr>
          <w:rFonts w:ascii="GHEA Grapalat" w:hAnsi="GHEA Grapalat" w:cs="Sylfaen"/>
          <w:lang w:val="ru-RU"/>
        </w:rPr>
        <w:t>00 часов рабочего дня, следующего за днем вступления в силу решения по жалобе.</w:t>
      </w:r>
      <w:r w:rsidR="00C00099" w:rsidRPr="00996C18">
        <w:rPr>
          <w:rFonts w:ascii="GHEA Grapalat" w:hAnsi="GHEA Grapalat" w:cs="Sylfaen"/>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996C18">
        <w:rPr>
          <w:rFonts w:ascii="GHEA Grapalat" w:hAnsi="GHEA Grapalat" w:cs="Sylfaen"/>
          <w:lang w:val="ru-RU"/>
        </w:rPr>
        <w:t>ли отзыва представленных заявок.</w:t>
      </w:r>
    </w:p>
    <w:p w:rsidR="00DD1DE2" w:rsidRPr="00C50D3A" w:rsidRDefault="009B1B1E"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8.2 Электронный аукцион начинается в рабочий день, следующий за истечением срока подачи </w:t>
      </w:r>
      <w:r w:rsidRPr="00996C18">
        <w:rPr>
          <w:rFonts w:ascii="GHEA Grapalat" w:hAnsi="GHEA Grapalat" w:cs="Sylfaen"/>
          <w:lang w:val="ru-RU"/>
        </w:rPr>
        <w:lastRenderedPageBreak/>
        <w:t xml:space="preserve">заявок </w:t>
      </w:r>
      <w:r w:rsidR="00437453">
        <w:rPr>
          <w:rFonts w:ascii="GHEA Grapalat" w:hAnsi="GHEA Grapalat" w:cs="Sylfaen"/>
          <w:lang w:val="ru-RU"/>
        </w:rPr>
        <w:t>04</w:t>
      </w:r>
      <w:r w:rsidR="00187BAE">
        <w:rPr>
          <w:rFonts w:ascii="GHEA Grapalat" w:hAnsi="GHEA Grapalat" w:cs="Sylfaen"/>
          <w:lang w:val="ru-RU"/>
        </w:rPr>
        <w:t>/</w:t>
      </w:r>
      <w:r w:rsidR="00E758A7">
        <w:rPr>
          <w:rFonts w:ascii="GHEA Grapalat" w:hAnsi="GHEA Grapalat" w:cs="Sylfaen"/>
          <w:lang w:val="hy-AM"/>
        </w:rPr>
        <w:t>29</w:t>
      </w:r>
      <w:r w:rsidR="00187BAE">
        <w:rPr>
          <w:rFonts w:ascii="GHEA Grapalat" w:hAnsi="GHEA Grapalat" w:cs="Sylfaen"/>
          <w:lang w:val="ru-RU"/>
        </w:rPr>
        <w:t>/</w:t>
      </w:r>
      <w:r w:rsidRPr="00996C18">
        <w:rPr>
          <w:rFonts w:ascii="GHEA Grapalat" w:hAnsi="GHEA Grapalat" w:cs="Sylfaen"/>
          <w:lang w:val="ru-RU"/>
        </w:rPr>
        <w:t>202</w:t>
      </w:r>
      <w:r w:rsidR="00187BAE">
        <w:rPr>
          <w:rFonts w:ascii="GHEA Grapalat" w:hAnsi="GHEA Grapalat" w:cs="Sylfaen"/>
          <w:lang w:val="ru-RU"/>
        </w:rPr>
        <w:t>6</w:t>
      </w:r>
      <w:r w:rsidRPr="00996C18">
        <w:rPr>
          <w:rFonts w:ascii="GHEA Grapalat" w:hAnsi="GHEA Grapalat" w:cs="Sylfaen"/>
          <w:lang w:val="ru-RU"/>
        </w:rPr>
        <w:t xml:space="preserve"> г., если дата начала аукциона совпадает с нерабочим днем, </w:t>
      </w:r>
      <w:r w:rsidRPr="00C50D3A">
        <w:rPr>
          <w:rFonts w:ascii="GHEA Grapalat" w:hAnsi="GHEA Grapalat" w:cs="Sylfaen"/>
          <w:lang w:val="ru-RU"/>
        </w:rPr>
        <w:t>аукцион начинается в то же время рабочего дня, следующего за данным днем</w:t>
      </w:r>
      <w:r w:rsidR="00A35286" w:rsidRPr="00C50D3A">
        <w:rPr>
          <w:rFonts w:ascii="GHEA Grapalat" w:hAnsi="GHEA Grapalat" w:cs="Sylfaen"/>
          <w:lang w:val="ru-RU"/>
        </w:rPr>
        <w:t xml:space="preserve"> п</w:t>
      </w:r>
      <w:r w:rsidRPr="00C50D3A">
        <w:rPr>
          <w:rFonts w:ascii="GHEA Grapalat" w:hAnsi="GHEA Grapalat" w:cs="Sylfaen"/>
          <w:lang w:val="ru-RU"/>
        </w:rPr>
        <w:t xml:space="preserve">осле </w:t>
      </w:r>
      <w:r w:rsidR="00A35286" w:rsidRPr="00C50D3A">
        <w:rPr>
          <w:rFonts w:ascii="GHEA Grapalat" w:hAnsi="GHEA Grapalat" w:cs="Sylfaen"/>
          <w:lang w:val="ru-RU"/>
        </w:rPr>
        <w:t>16:00.</w:t>
      </w:r>
    </w:p>
    <w:p w:rsidR="009B1B1E" w:rsidRPr="00996C18" w:rsidRDefault="00DD1DE2" w:rsidP="00B5538C">
      <w:pPr>
        <w:widowControl w:val="0"/>
        <w:spacing w:line="240" w:lineRule="auto"/>
        <w:rPr>
          <w:rFonts w:ascii="GHEA Grapalat" w:hAnsi="GHEA Grapalat" w:cs="Sylfaen"/>
          <w:lang w:val="ru-RU"/>
        </w:rPr>
      </w:pPr>
      <w:r w:rsidRPr="00C50D3A">
        <w:rPr>
          <w:rFonts w:ascii="GHEA Grapalat" w:hAnsi="GHEA Grapalat" w:cs="Sylfaen"/>
          <w:lang w:val="ru-RU"/>
        </w:rPr>
        <w:t>8.3</w:t>
      </w:r>
      <w:r w:rsidRPr="00C50D3A">
        <w:rPr>
          <w:rFonts w:ascii="GHEA Grapalat" w:hAnsi="GHEA Grapalat"/>
          <w:lang w:val="ru-RU"/>
        </w:rPr>
        <w:t xml:space="preserve"> </w:t>
      </w:r>
      <w:r w:rsidRPr="00C50D3A">
        <w:rPr>
          <w:rFonts w:ascii="GHEA Grapalat" w:hAnsi="GHEA Grapalat" w:cs="Sylfaen"/>
          <w:lang w:val="ru-RU"/>
        </w:rPr>
        <w:t xml:space="preserve">В случае, если процедура </w:t>
      </w:r>
      <w:r w:rsidR="0041648D" w:rsidRPr="00C50D3A">
        <w:rPr>
          <w:rFonts w:ascii="GHEA Grapalat" w:hAnsi="GHEA Grapalat" w:cs="Sylfaen"/>
          <w:lang w:val="ru-RU"/>
        </w:rPr>
        <w:t>закупки превышает шесть лот</w:t>
      </w:r>
      <w:r w:rsidR="005C5AB5">
        <w:rPr>
          <w:rFonts w:ascii="GHEA Grapalat" w:hAnsi="GHEA Grapalat" w:cs="Sylfaen"/>
          <w:lang w:val="ru-RU"/>
        </w:rPr>
        <w:t>ов</w:t>
      </w:r>
      <w:r w:rsidRPr="00C50D3A">
        <w:rPr>
          <w:rFonts w:ascii="GHEA Grapalat" w:hAnsi="GHEA Grapalat" w:cs="Sylfaen"/>
          <w:lang w:val="ru-RU"/>
        </w:rPr>
        <w:t xml:space="preserve">, </w:t>
      </w:r>
      <w:r w:rsidR="0041648D" w:rsidRPr="00C50D3A">
        <w:rPr>
          <w:rFonts w:ascii="GHEA Grapalat" w:hAnsi="GHEA Grapalat" w:cs="Sylfaen"/>
          <w:lang w:val="ru-RU"/>
        </w:rPr>
        <w:t xml:space="preserve">то </w:t>
      </w:r>
      <w:r w:rsidRPr="00C50D3A">
        <w:rPr>
          <w:rFonts w:ascii="GHEA Grapalat" w:hAnsi="GHEA Grapalat" w:cs="Sylfaen"/>
          <w:lang w:val="ru-RU"/>
        </w:rPr>
        <w:t>электронный аукцион организуется одновременно максимум на шесть лот</w:t>
      </w:r>
      <w:r w:rsidR="00A15C42">
        <w:rPr>
          <w:rFonts w:ascii="GHEA Grapalat" w:hAnsi="GHEA Grapalat" w:cs="Sylfaen"/>
          <w:lang w:val="ru-RU"/>
        </w:rPr>
        <w:t>ов</w:t>
      </w:r>
      <w:r w:rsidR="00FB5D61" w:rsidRPr="00C50D3A">
        <w:rPr>
          <w:rFonts w:ascii="GHEA Grapalat" w:hAnsi="GHEA Grapalat" w:cs="Sylfaen"/>
          <w:lang w:val="ru-RU"/>
        </w:rPr>
        <w:t>.</w:t>
      </w:r>
      <w:r w:rsidR="006D71F2" w:rsidRPr="00C50D3A">
        <w:rPr>
          <w:rFonts w:ascii="GHEA Grapalat" w:hAnsi="GHEA Grapalat" w:cs="Sylfaen"/>
          <w:lang w:val="ru-RU"/>
        </w:rPr>
        <w:t xml:space="preserve"> При более чем шести лотах электронный</w:t>
      </w:r>
      <w:r w:rsidR="006D71F2" w:rsidRPr="00996C18">
        <w:rPr>
          <w:rFonts w:ascii="GHEA Grapalat" w:hAnsi="GHEA Grapalat" w:cs="Sylfaen"/>
          <w:lang w:val="ru-RU"/>
        </w:rPr>
        <w:t xml:space="preserve"> аукцион за каждые последующие шесть лот начинается сразу после завершения 30 минут, установленных для организации электрон</w:t>
      </w:r>
      <w:r w:rsidR="00DA1765" w:rsidRPr="00996C18">
        <w:rPr>
          <w:rFonts w:ascii="GHEA Grapalat" w:hAnsi="GHEA Grapalat" w:cs="Sylfaen"/>
          <w:lang w:val="ru-RU"/>
        </w:rPr>
        <w:t>ного аукциона предыдущей группы.</w:t>
      </w:r>
      <w:r w:rsidR="00F5743F" w:rsidRPr="00996C18">
        <w:rPr>
          <w:rFonts w:ascii="GHEA Grapalat" w:hAnsi="GHEA Grapalat" w:cs="Sylfaen"/>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996C18">
        <w:rPr>
          <w:rFonts w:ascii="GHEA Grapalat" w:hAnsi="GHEA Grapalat" w:cs="Sylfaen"/>
          <w:lang w:val="ru-RU"/>
        </w:rPr>
        <w:t>.</w:t>
      </w:r>
    </w:p>
    <w:p w:rsidR="00C54C16" w:rsidRPr="00996C18" w:rsidRDefault="00C54C16" w:rsidP="00B5538C">
      <w:pPr>
        <w:widowControl w:val="0"/>
        <w:spacing w:line="240" w:lineRule="auto"/>
        <w:rPr>
          <w:rFonts w:ascii="GHEA Grapalat" w:hAnsi="GHEA Grapalat" w:cs="Sylfaen"/>
          <w:lang w:val="ru-RU"/>
        </w:rPr>
      </w:pPr>
      <w:r w:rsidRPr="00996C18">
        <w:rPr>
          <w:rFonts w:ascii="GHEA Grapalat" w:hAnsi="GHEA Grapalat" w:cs="Sylfaen"/>
          <w:lang w:val="ru-RU"/>
        </w:rPr>
        <w:t>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w:t>
      </w:r>
      <w:r w:rsidR="00831814" w:rsidRPr="00996C18">
        <w:rPr>
          <w:rFonts w:ascii="GHEA Grapalat" w:hAnsi="GHEA Grapalat" w:cs="Sylfaen"/>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996C18">
        <w:rPr>
          <w:rFonts w:ascii="GHEA Grapalat" w:hAnsi="GHEA Grapalat" w:cs="Sylfaen"/>
        </w:rPr>
        <w:t>x</w:t>
      </w:r>
      <w:r w:rsidR="00831814" w:rsidRPr="00996C18">
        <w:rPr>
          <w:rFonts w:ascii="GHEA Grapalat" w:hAnsi="GHEA Grapalat" w:cs="Sylfaen"/>
          <w:lang w:val="ru-RU"/>
        </w:rPr>
        <w:t>.</w:t>
      </w:r>
      <w:r w:rsidR="009C17C9" w:rsidRPr="00996C18">
        <w:rPr>
          <w:rFonts w:ascii="GHEA Grapalat" w:hAnsi="GHEA Grapalat" w:cs="Sylfaen"/>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996C18">
        <w:rPr>
          <w:rFonts w:ascii="GHEA Grapalat" w:hAnsi="GHEA Grapalat" w:cs="Sylfaen"/>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996C18">
        <w:rPr>
          <w:rFonts w:ascii="GHEA Grapalat" w:hAnsi="GHEA Grapalat" w:cs="Sylfaen"/>
          <w:lang w:val="ru-RU"/>
        </w:rPr>
        <w:t>считается занявшим первое место.</w:t>
      </w:r>
    </w:p>
    <w:p w:rsidR="008F2EA3" w:rsidRPr="00996C18" w:rsidRDefault="008F2EA3" w:rsidP="00B5538C">
      <w:pPr>
        <w:widowControl w:val="0"/>
        <w:spacing w:line="240" w:lineRule="auto"/>
        <w:rPr>
          <w:rFonts w:ascii="GHEA Grapalat" w:hAnsi="GHEA Grapalat" w:cs="Sylfaen"/>
          <w:lang w:val="ru-RU"/>
        </w:rPr>
      </w:pPr>
      <w:r w:rsidRPr="00996C18">
        <w:rPr>
          <w:rFonts w:ascii="GHEA Grapalat" w:hAnsi="GHEA Grapalat" w:cs="Sylfaen"/>
          <w:lang w:val="ru-RU"/>
        </w:rPr>
        <w:t>8.5</w:t>
      </w:r>
      <w:r w:rsidR="00676CB3" w:rsidRPr="00996C18">
        <w:rPr>
          <w:rFonts w:ascii="GHEA Grapalat" w:hAnsi="GHEA Grapalat" w:cs="Sylfaen"/>
          <w:lang w:val="ru-RU"/>
        </w:rPr>
        <w:t xml:space="preserve"> Д</w:t>
      </w:r>
      <w:r w:rsidRPr="00996C18">
        <w:rPr>
          <w:rFonts w:ascii="GHEA Grapalat" w:hAnsi="GHEA Grapalat" w:cs="Sylfaen"/>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996C18">
        <w:rPr>
          <w:rFonts w:ascii="GHEA Grapalat" w:hAnsi="GHEA Grapalat" w:cs="Sylfaen"/>
          <w:lang w:val="ru-RU"/>
        </w:rPr>
        <w:t>участника и день его совершения.</w:t>
      </w:r>
    </w:p>
    <w:p w:rsidR="00056868" w:rsidRPr="00996C18" w:rsidRDefault="00056868" w:rsidP="00B5538C">
      <w:pPr>
        <w:widowControl w:val="0"/>
        <w:spacing w:line="240" w:lineRule="auto"/>
        <w:rPr>
          <w:rFonts w:ascii="GHEA Grapalat" w:hAnsi="GHEA Grapalat" w:cs="Sylfaen"/>
          <w:lang w:val="ru-RU"/>
        </w:rPr>
      </w:pPr>
      <w:r w:rsidRPr="00996C18">
        <w:rPr>
          <w:rFonts w:ascii="GHEA Grapalat" w:hAnsi="GHEA Grapalat" w:cs="Sylfaen"/>
          <w:lang w:val="ru-RU"/>
        </w:rPr>
        <w:t>8.6</w:t>
      </w:r>
      <w:r w:rsidRPr="00996C18">
        <w:rPr>
          <w:rFonts w:ascii="GHEA Grapalat" w:hAnsi="GHEA Grapalat"/>
          <w:lang w:val="ru-RU"/>
        </w:rPr>
        <w:t xml:space="preserve"> </w:t>
      </w:r>
      <w:r w:rsidRPr="00996C18">
        <w:rPr>
          <w:rFonts w:ascii="GHEA Grapalat" w:hAnsi="GHEA Grapalat" w:cs="Sylfaen"/>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996C18">
        <w:rPr>
          <w:rFonts w:ascii="GHEA Grapalat" w:hAnsi="GHEA Grapalat" w:cs="Sylfaen"/>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996C18" w:rsidRDefault="007A098C" w:rsidP="00B5538C">
      <w:pPr>
        <w:widowControl w:val="0"/>
        <w:spacing w:line="240" w:lineRule="auto"/>
        <w:rPr>
          <w:rFonts w:ascii="GHEA Grapalat" w:hAnsi="GHEA Grapalat" w:cs="Sylfaen"/>
          <w:lang w:val="ru-RU"/>
        </w:rPr>
      </w:pPr>
      <w:r w:rsidRPr="00996C18">
        <w:rPr>
          <w:rFonts w:ascii="GHEA Grapalat" w:hAnsi="GHEA Grapalat" w:cs="Sylfaen"/>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996C18">
        <w:rPr>
          <w:rFonts w:ascii="GHEA Grapalat" w:hAnsi="GHEA Grapalat" w:cs="Sylfaen"/>
          <w:lang w:val="ru-RU"/>
        </w:rPr>
        <w:t xml:space="preserve"> </w:t>
      </w:r>
    </w:p>
    <w:p w:rsidR="007500AD" w:rsidRPr="007500AD" w:rsidRDefault="007B7054" w:rsidP="00B5538C">
      <w:pPr>
        <w:widowControl w:val="0"/>
        <w:spacing w:line="240" w:lineRule="auto"/>
        <w:rPr>
          <w:rFonts w:ascii="GHEA Grapalat" w:hAnsi="GHEA Grapalat" w:cs="Sylfaen"/>
          <w:color w:val="000000" w:themeColor="text1"/>
          <w:lang w:val="ru-RU"/>
        </w:rPr>
      </w:pPr>
      <w:r w:rsidRPr="00996C18">
        <w:rPr>
          <w:rFonts w:ascii="GHEA Grapalat" w:hAnsi="GHEA Grapalat" w:cs="Sylfaen"/>
          <w:lang w:val="ru-RU"/>
        </w:rPr>
        <w:t xml:space="preserve">8.8 </w:t>
      </w:r>
      <w:r w:rsidR="00DA01E5"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DA01E5">
        <w:rPr>
          <w:rFonts w:ascii="GHEA Grapalat" w:hAnsi="GHEA Grapalat" w:cs="Sylfaen"/>
          <w:color w:val="000000" w:themeColor="text1"/>
          <w:lang w:val="ru-RU"/>
        </w:rPr>
        <w:t xml:space="preserve">в процессе деятельности комиссии </w:t>
      </w:r>
      <w:r w:rsidR="00DA01E5" w:rsidRPr="0068480C">
        <w:rPr>
          <w:rFonts w:ascii="GHEA Grapalat" w:hAnsi="GHEA Grapalat" w:cs="Sylfaen"/>
          <w:color w:val="000000" w:themeColor="text1"/>
          <w:lang w:val="ru-RU"/>
        </w:rPr>
        <w:t>выясняется, что учрежденная ими организация или имеющая долю</w:t>
      </w:r>
      <w:r w:rsidR="00DA01E5">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(пай</w:t>
      </w:r>
      <w:r w:rsidR="00DA01E5">
        <w:rPr>
          <w:rFonts w:ascii="GHEA Grapalat" w:hAnsi="GHEA Grapalat" w:cs="Sylfaen"/>
          <w:color w:val="000000" w:themeColor="text1"/>
          <w:lang w:val="ru-RU"/>
        </w:rPr>
        <w:t>)</w:t>
      </w:r>
      <w:r w:rsidR="00DA01E5" w:rsidRPr="0068480C">
        <w:rPr>
          <w:rFonts w:ascii="GHEA Grapalat" w:hAnsi="GHEA Grapalat" w:cs="Sylfaen"/>
          <w:color w:val="000000" w:themeColor="text1"/>
          <w:lang w:val="ru-RU"/>
        </w:rPr>
        <w:t xml:space="preserve">  либо лицо, связанное с их близкими родств</w:t>
      </w:r>
      <w:r w:rsidR="00DA01E5">
        <w:rPr>
          <w:rFonts w:ascii="GHEA Grapalat" w:hAnsi="GHEA Grapalat" w:cs="Sylfaen"/>
          <w:color w:val="000000" w:themeColor="text1"/>
          <w:lang w:val="ru-RU"/>
        </w:rPr>
        <w:t>ом</w:t>
      </w:r>
      <w:r w:rsidR="00DA01E5" w:rsidRPr="0068480C">
        <w:rPr>
          <w:rFonts w:ascii="GHEA Grapalat" w:hAnsi="GHEA Grapalat" w:cs="Sylfaen"/>
          <w:color w:val="000000" w:themeColor="text1"/>
          <w:lang w:val="ru-RU"/>
        </w:rPr>
        <w:t xml:space="preserve"> или </w:t>
      </w:r>
      <w:r w:rsidR="00DA01E5" w:rsidRPr="00AA15C4">
        <w:rPr>
          <w:rStyle w:val="af3"/>
          <w:rFonts w:ascii="Arial" w:hAnsi="Arial" w:cs="Arial"/>
          <w:bCs/>
          <w:i w:val="0"/>
          <w:iCs w:val="0"/>
          <w:color w:val="5F6368"/>
          <w:sz w:val="21"/>
          <w:szCs w:val="21"/>
          <w:shd w:val="clear" w:color="auto" w:fill="FFFFFF"/>
          <w:lang w:val="ru-RU"/>
        </w:rPr>
        <w:t>свойственными связями</w:t>
      </w:r>
      <w:r w:rsidR="00DA01E5" w:rsidRPr="0068480C" w:rsidDel="00A5199D">
        <w:rPr>
          <w:rFonts w:ascii="GHEA Grapalat" w:hAnsi="GHEA Grapalat" w:cs="Sylfaen"/>
          <w:color w:val="000000" w:themeColor="text1"/>
          <w:lang w:val="ru-RU"/>
        </w:rPr>
        <w:t xml:space="preserve"> </w:t>
      </w:r>
      <w:r w:rsidR="00DA01E5" w:rsidRPr="0068480C">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(родитель, супруг, ребенок, брат, сестра, бабушка, дедушка, внук, а также родитель, ребенок, брат, сестра, бабушка, внук супруга)</w:t>
      </w:r>
      <w:r w:rsidR="00DA01E5" w:rsidRPr="0068480C">
        <w:rPr>
          <w:rFonts w:ascii="GHEA Grapalat" w:hAnsi="GHEA Grapalat" w:cs="Sylfaen"/>
          <w:color w:val="000000" w:themeColor="text1"/>
          <w:lang w:val="ru-RU"/>
        </w:rPr>
        <w:t xml:space="preserve">, либо организация, </w:t>
      </w:r>
      <w:r w:rsidR="00DA01E5" w:rsidRPr="00A5199D">
        <w:rPr>
          <w:rFonts w:ascii="GHEA Grapalat" w:hAnsi="GHEA Grapalat" w:cs="Sylfaen"/>
          <w:color w:val="000000" w:themeColor="text1"/>
          <w:lang w:val="ru-RU"/>
        </w:rPr>
        <w:t>учрежденная</w:t>
      </w:r>
      <w:r w:rsidR="00DA01E5" w:rsidRPr="0068480C">
        <w:rPr>
          <w:rFonts w:ascii="GHEA Grapalat" w:hAnsi="GHEA Grapalat" w:cs="Sylfaen"/>
          <w:color w:val="000000" w:themeColor="text1"/>
          <w:lang w:val="ru-RU"/>
        </w:rPr>
        <w:t xml:space="preserve"> этим лицом или имеющая долю</w:t>
      </w:r>
      <w:r w:rsidR="00DA01E5">
        <w:rPr>
          <w:rFonts w:ascii="GHEA Grapalat" w:hAnsi="GHEA Grapalat" w:cs="Sylfaen"/>
          <w:color w:val="000000" w:themeColor="text1"/>
          <w:lang w:val="ru-RU"/>
        </w:rPr>
        <w:t>(пай)</w:t>
      </w:r>
      <w:r w:rsidR="00DA01E5" w:rsidRPr="0068480C">
        <w:rPr>
          <w:rFonts w:ascii="GHEA Grapalat" w:hAnsi="GHEA Grapalat" w:cs="Sylfaen"/>
          <w:color w:val="000000" w:themeColor="text1"/>
          <w:lang w:val="ru-RU"/>
        </w:rPr>
        <w:t xml:space="preserve"> подала заявку на участие</w:t>
      </w:r>
      <w:r w:rsidR="00DA01E5">
        <w:rPr>
          <w:rFonts w:ascii="GHEA Grapalat" w:hAnsi="GHEA Grapalat" w:cs="Sylfaen"/>
          <w:color w:val="000000" w:themeColor="text1"/>
          <w:lang w:val="ru-RU"/>
        </w:rPr>
        <w:t xml:space="preserve">. </w:t>
      </w:r>
      <w:r w:rsidR="00DA01E5"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DA01E5">
        <w:rPr>
          <w:rFonts w:ascii="GHEA Grapalat" w:hAnsi="GHEA Grapalat" w:cs="Sylfaen"/>
          <w:color w:val="000000" w:themeColor="text1"/>
          <w:lang w:val="ru-RU"/>
        </w:rPr>
        <w:t>конфликт</w:t>
      </w:r>
      <w:r w:rsidR="00DA01E5"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DA01E5">
        <w:rPr>
          <w:rFonts w:ascii="GHEA Grapalat" w:hAnsi="GHEA Grapalat" w:cs="Sylfaen"/>
          <w:color w:val="000000" w:themeColor="text1"/>
          <w:lang w:val="ru-RU"/>
        </w:rPr>
        <w:t xml:space="preserve">заявляет о </w:t>
      </w:r>
      <w:r w:rsidR="00DA01E5" w:rsidRPr="004750A4">
        <w:rPr>
          <w:rFonts w:ascii="GHEA Grapalat" w:hAnsi="GHEA Grapalat" w:cs="Sylfaen"/>
          <w:color w:val="000000" w:themeColor="text1"/>
          <w:lang w:val="ru-RU"/>
        </w:rPr>
        <w:t>самоотвод</w:t>
      </w:r>
      <w:r w:rsidR="00DA01E5">
        <w:rPr>
          <w:rFonts w:ascii="GHEA Grapalat" w:hAnsi="GHEA Grapalat" w:cs="Sylfaen"/>
          <w:color w:val="000000" w:themeColor="text1"/>
          <w:lang w:val="ru-RU"/>
        </w:rPr>
        <w:t>е</w:t>
      </w:r>
      <w:r w:rsidR="00DA01E5" w:rsidRPr="004750A4">
        <w:rPr>
          <w:rFonts w:ascii="GHEA Grapalat" w:hAnsi="GHEA Grapalat" w:cs="Sylfaen"/>
          <w:color w:val="000000" w:themeColor="text1"/>
          <w:lang w:val="ru-RU"/>
        </w:rPr>
        <w:t xml:space="preserve"> </w:t>
      </w:r>
      <w:r w:rsidR="00DA01E5">
        <w:rPr>
          <w:rFonts w:ascii="GHEA Grapalat" w:hAnsi="GHEA Grapalat" w:cs="Sylfaen"/>
          <w:color w:val="000000" w:themeColor="text1"/>
          <w:lang w:val="ru-RU"/>
        </w:rPr>
        <w:t>из</w:t>
      </w:r>
      <w:r w:rsidR="00DA01E5" w:rsidRPr="004750A4">
        <w:rPr>
          <w:rFonts w:ascii="GHEA Grapalat" w:hAnsi="GHEA Grapalat" w:cs="Sylfaen"/>
          <w:color w:val="000000" w:themeColor="text1"/>
          <w:lang w:val="ru-RU"/>
        </w:rPr>
        <w:t xml:space="preserve"> настоящей процедуры</w:t>
      </w:r>
      <w:r w:rsidR="007500AD" w:rsidRPr="007500AD">
        <w:rPr>
          <w:rFonts w:ascii="GHEA Grapalat" w:hAnsi="GHEA Grapalat" w:cs="Sylfaen"/>
          <w:color w:val="000000" w:themeColor="text1"/>
          <w:lang w:val="ru-RU"/>
        </w:rPr>
        <w:t>.</w:t>
      </w:r>
    </w:p>
    <w:p w:rsidR="00360D38" w:rsidRPr="00996C18" w:rsidRDefault="00360D38"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8.9 </w:t>
      </w:r>
      <w:r w:rsidR="00527532" w:rsidRPr="00996C18">
        <w:rPr>
          <w:rFonts w:ascii="GHEA Grapalat" w:hAnsi="GHEA Grapalat" w:cs="Sylfaen"/>
          <w:lang w:val="ru-RU"/>
        </w:rPr>
        <w:t>На следующий рабочий день после подведения итогов аукциона созывается заседание оценочной комиссии, в ходе которого</w:t>
      </w:r>
      <w:r w:rsidR="00527532" w:rsidRPr="00996C18">
        <w:rPr>
          <w:rFonts w:ascii="GHEA Grapalat" w:hAnsi="GHEA Grapalat" w:cs="Sylfaen"/>
        </w:rPr>
        <w:t>՝</w:t>
      </w:r>
    </w:p>
    <w:p w:rsidR="00584ACA"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2) отклоняются заявки других участников.</w:t>
      </w:r>
    </w:p>
    <w:p w:rsidR="00D33F8E" w:rsidRPr="004125BB" w:rsidRDefault="00D33F8E"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Если на момент </w:t>
      </w:r>
      <w:proofErr w:type="gramStart"/>
      <w:r w:rsidRPr="00996C18">
        <w:rPr>
          <w:rFonts w:ascii="GHEA Grapalat" w:hAnsi="GHEA Grapalat" w:cs="Sylfaen"/>
          <w:lang w:val="ru-RU"/>
        </w:rPr>
        <w:t>подведения итогов аукциона</w:t>
      </w:r>
      <w:proofErr w:type="gramEnd"/>
      <w:r w:rsidRPr="00996C18">
        <w:rPr>
          <w:rFonts w:ascii="GHEA Grapalat" w:hAnsi="GHEA Grapalat" w:cs="Sylfaen"/>
          <w:lang w:val="ru-RU"/>
        </w:rPr>
        <w:t xml:space="preserve">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9D5245" w:rsidDel="005D5D31" w:rsidRDefault="00BA4B1B" w:rsidP="00B5538C">
      <w:pPr>
        <w:widowControl w:val="0"/>
        <w:tabs>
          <w:tab w:val="left" w:pos="993"/>
        </w:tabs>
        <w:spacing w:line="240" w:lineRule="auto"/>
        <w:ind w:left="1"/>
        <w:rPr>
          <w:del w:id="5" w:author="Inesa Kocharyan" w:date="2022-05-24T11:36:00Z"/>
          <w:rFonts w:ascii="GHEA Grapalat" w:hAnsi="GHEA Grapalat" w:cs="Sylfaen"/>
          <w:lang w:val="ru-RU"/>
        </w:rPr>
      </w:pPr>
      <w:r w:rsidRPr="009D5245">
        <w:rPr>
          <w:rFonts w:ascii="GHEA Grapalat" w:hAnsi="GHEA Grapalat" w:cs="Sylfaen"/>
          <w:lang w:val="ru-RU"/>
        </w:rPr>
        <w:t xml:space="preserve">В случае, если количество </w:t>
      </w:r>
      <w:proofErr w:type="gramStart"/>
      <w:r w:rsidR="00193FE8" w:rsidRPr="009D5245">
        <w:rPr>
          <w:rFonts w:ascii="GHEA Grapalat" w:hAnsi="GHEA Grapalat" w:cs="Sylfaen"/>
          <w:lang w:val="ru-RU"/>
        </w:rPr>
        <w:t xml:space="preserve">лотов </w:t>
      </w:r>
      <w:r w:rsidRPr="009D5245">
        <w:rPr>
          <w:rFonts w:ascii="GHEA Grapalat" w:hAnsi="GHEA Grapalat" w:cs="Sylfaen"/>
          <w:lang w:val="ru-RU"/>
        </w:rPr>
        <w:t xml:space="preserve"> не</w:t>
      </w:r>
      <w:proofErr w:type="gramEnd"/>
      <w:r w:rsidRPr="009D5245">
        <w:rPr>
          <w:rFonts w:ascii="GHEA Grapalat" w:hAnsi="GHEA Grapalat" w:cs="Sylfaen"/>
          <w:lang w:val="ru-RU"/>
        </w:rPr>
        <w:t xml:space="preserve"> </w:t>
      </w:r>
      <w:proofErr w:type="spellStart"/>
      <w:r w:rsidRPr="009D5245">
        <w:rPr>
          <w:rFonts w:ascii="GHEA Grapalat" w:hAnsi="GHEA Grapalat" w:cs="Sylfaen"/>
          <w:lang w:val="ru-RU"/>
        </w:rPr>
        <w:t>перевышает</w:t>
      </w:r>
      <w:proofErr w:type="spellEnd"/>
      <w:r w:rsidRPr="009D5245">
        <w:rPr>
          <w:rFonts w:ascii="GHEA Grapalat" w:hAnsi="GHEA Grapalat" w:cs="Sylfaen"/>
          <w:lang w:val="ru-RU"/>
        </w:rPr>
        <w:t xml:space="preserve"> </w:t>
      </w:r>
      <w:r w:rsidR="00E61C31" w:rsidRPr="009D5245">
        <w:rPr>
          <w:rFonts w:ascii="GHEA Grapalat" w:hAnsi="GHEA Grapalat" w:cs="Sylfaen"/>
          <w:lang w:val="ru-RU"/>
        </w:rPr>
        <w:t>семьдесят пять</w:t>
      </w:r>
      <w:r w:rsidRPr="009D5245">
        <w:rPr>
          <w:rFonts w:ascii="GHEA Grapalat" w:hAnsi="GHEA Grapalat" w:cs="Sylfaen"/>
          <w:lang w:val="ru-RU"/>
        </w:rPr>
        <w:t xml:space="preserve">, оценка </w:t>
      </w:r>
      <w:r w:rsidR="005D5D31" w:rsidRPr="009D5245">
        <w:rPr>
          <w:rFonts w:ascii="GHEA Grapalat" w:hAnsi="GHEA Grapalat" w:cs="Sylfaen"/>
          <w:lang w:val="ru-RU"/>
        </w:rPr>
        <w:t xml:space="preserve">заявки </w:t>
      </w:r>
      <w:r w:rsidR="00193FE8" w:rsidRPr="009D5245">
        <w:rPr>
          <w:rFonts w:ascii="GHEA Grapalat" w:hAnsi="GHEA Grapalat" w:cs="Sylfaen"/>
          <w:lang w:val="ru-RU"/>
        </w:rPr>
        <w:t>участника</w:t>
      </w:r>
      <w:r w:rsidRPr="009D5245">
        <w:rPr>
          <w:rFonts w:ascii="GHEA Grapalat" w:hAnsi="GHEA Grapalat" w:cs="Sylfaen"/>
          <w:lang w:val="ru-RU"/>
        </w:rPr>
        <w:t xml:space="preserve">, занявшего первое место, </w:t>
      </w:r>
      <w:r w:rsidR="005D5D31" w:rsidRPr="009D5245">
        <w:rPr>
          <w:rFonts w:ascii="GHEA Grapalat" w:hAnsi="GHEA Grapalat" w:cs="Sylfaen"/>
          <w:lang w:val="ru-RU"/>
        </w:rPr>
        <w:t xml:space="preserve">осуществляется </w:t>
      </w:r>
      <w:r w:rsidR="00193FE8" w:rsidRPr="009D5245">
        <w:rPr>
          <w:rFonts w:ascii="GHEA Grapalat" w:hAnsi="GHEA Grapalat" w:cs="Sylfaen"/>
          <w:lang w:val="ru-RU"/>
        </w:rPr>
        <w:t xml:space="preserve">в течение пятнадцати </w:t>
      </w:r>
      <w:r w:rsidR="005D5D31" w:rsidRPr="009D5245">
        <w:rPr>
          <w:rFonts w:ascii="GHEA Grapalat" w:hAnsi="GHEA Grapalat" w:cs="Sylfaen"/>
          <w:lang w:val="ru-RU"/>
        </w:rPr>
        <w:t xml:space="preserve"> рабочих </w:t>
      </w:r>
      <w:r w:rsidRPr="009D5245">
        <w:rPr>
          <w:rFonts w:ascii="GHEA Grapalat" w:hAnsi="GHEA Grapalat" w:cs="Sylfaen"/>
          <w:lang w:val="ru-RU"/>
        </w:rPr>
        <w:t xml:space="preserve">дней </w:t>
      </w:r>
      <w:r w:rsidR="005D5D31" w:rsidRPr="009D5245">
        <w:rPr>
          <w:rFonts w:ascii="GHEA Grapalat" w:hAnsi="GHEA Grapalat" w:cs="Sylfaen"/>
          <w:lang w:val="ru-RU"/>
        </w:rPr>
        <w:t xml:space="preserve">со </w:t>
      </w:r>
      <w:r w:rsidRPr="009D5245">
        <w:rPr>
          <w:rFonts w:ascii="GHEA Grapalat" w:hAnsi="GHEA Grapalat" w:cs="Sylfaen"/>
          <w:lang w:val="ru-RU"/>
        </w:rPr>
        <w:t xml:space="preserve">дня начала </w:t>
      </w:r>
      <w:r w:rsidR="005D5D31" w:rsidRPr="009D5245">
        <w:rPr>
          <w:rFonts w:ascii="GHEA Grapalat" w:hAnsi="GHEA Grapalat" w:cs="Sylfaen"/>
          <w:lang w:val="ru-RU"/>
        </w:rPr>
        <w:t xml:space="preserve">созванного </w:t>
      </w:r>
      <w:r w:rsidRPr="009D5245">
        <w:rPr>
          <w:rFonts w:ascii="GHEA Grapalat" w:hAnsi="GHEA Grapalat" w:cs="Sylfaen"/>
          <w:lang w:val="ru-RU"/>
        </w:rPr>
        <w:t xml:space="preserve">заседания оценочной комиссии, </w:t>
      </w:r>
      <w:r w:rsidR="009569E5" w:rsidRPr="009D5245">
        <w:rPr>
          <w:rFonts w:ascii="GHEA Grapalat" w:hAnsi="GHEA Grapalat" w:cs="Sylfaen"/>
          <w:lang w:val="ru-RU"/>
        </w:rPr>
        <w:t xml:space="preserve">а </w:t>
      </w:r>
      <w:r w:rsidRPr="009D5245">
        <w:rPr>
          <w:rFonts w:ascii="GHEA Grapalat" w:hAnsi="GHEA Grapalat" w:cs="Sylfaen"/>
          <w:lang w:val="ru-RU"/>
        </w:rPr>
        <w:t xml:space="preserve">в случае </w:t>
      </w:r>
      <w:proofErr w:type="spellStart"/>
      <w:r w:rsidRPr="009D5245">
        <w:rPr>
          <w:rFonts w:ascii="GHEA Grapalat" w:hAnsi="GHEA Grapalat" w:cs="Sylfaen"/>
          <w:lang w:val="ru-RU"/>
        </w:rPr>
        <w:t>превышания</w:t>
      </w:r>
      <w:proofErr w:type="spellEnd"/>
      <w:r w:rsidR="009569E5" w:rsidRPr="009D5245">
        <w:rPr>
          <w:rFonts w:ascii="GHEA Grapalat" w:hAnsi="GHEA Grapalat" w:cs="Sylfaen"/>
          <w:lang w:val="ru-RU"/>
        </w:rPr>
        <w:t>-</w:t>
      </w:r>
      <w:r w:rsidR="005D5D31" w:rsidRPr="009D5245">
        <w:rPr>
          <w:rFonts w:ascii="GHEA Grapalat" w:hAnsi="GHEA Grapalat" w:cs="Sylfaen"/>
          <w:lang w:val="ru-RU"/>
        </w:rPr>
        <w:t xml:space="preserve"> </w:t>
      </w:r>
      <w:r w:rsidRPr="009D5245">
        <w:rPr>
          <w:rFonts w:ascii="GHEA Grapalat" w:hAnsi="GHEA Grapalat" w:cs="Sylfaen"/>
          <w:lang w:val="ru-RU"/>
        </w:rPr>
        <w:t xml:space="preserve">в течение </w:t>
      </w:r>
      <w:r w:rsidR="00193FE8" w:rsidRPr="009D5245">
        <w:rPr>
          <w:rFonts w:ascii="GHEA Grapalat" w:hAnsi="GHEA Grapalat" w:cs="Sylfaen"/>
          <w:lang w:val="ru-RU"/>
        </w:rPr>
        <w:t xml:space="preserve">двадцати </w:t>
      </w:r>
      <w:r w:rsidRPr="009D5245">
        <w:rPr>
          <w:rFonts w:ascii="GHEA Grapalat" w:hAnsi="GHEA Grapalat" w:cs="Sylfaen"/>
          <w:lang w:val="ru-RU"/>
        </w:rPr>
        <w:lastRenderedPageBreak/>
        <w:t>рабочих дней.</w:t>
      </w:r>
    </w:p>
    <w:p w:rsidR="009D5218" w:rsidRPr="00996C18" w:rsidRDefault="009D5218"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996C18" w:rsidRDefault="00717A7B"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E66B4" w:rsidRPr="00A20A50">
        <w:rPr>
          <w:rFonts w:ascii="GHEA Grapalat" w:hAnsi="GHEA Grapalat" w:cs="Sylfaen"/>
          <w:color w:val="000000" w:themeColor="text1"/>
          <w:lang w:val="ru-RU"/>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96C18">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996C18">
        <w:rPr>
          <w:rFonts w:ascii="GHEA Grapalat" w:hAnsi="GHEA Grapalat"/>
          <w:lang w:val="ru-RU"/>
        </w:rPr>
        <w:t xml:space="preserve"> </w:t>
      </w:r>
      <w:r w:rsidRPr="00996C18">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Default="00BE0A1D" w:rsidP="003E4296">
      <w:pPr>
        <w:widowControl w:val="0"/>
        <w:tabs>
          <w:tab w:val="left" w:pos="1134"/>
        </w:tabs>
        <w:spacing w:line="240" w:lineRule="auto"/>
        <w:rPr>
          <w:ins w:id="6" w:author="Vardan" w:date="2025-06-29T23:26:00Z"/>
          <w:rFonts w:ascii="GHEA Grapalat" w:hAnsi="GHEA Grapalat" w:cs="Sylfaen"/>
          <w:color w:val="000000" w:themeColor="text1"/>
          <w:lang w:val="ru-RU"/>
        </w:rPr>
      </w:pPr>
      <w:r w:rsidRPr="00996C18">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996C18">
        <w:rPr>
          <w:rFonts w:ascii="GHEA Grapalat" w:hAnsi="GHEA Grapalat" w:cs="Sylfaen"/>
          <w:color w:val="000000" w:themeColor="text1"/>
          <w:lang w:val="ru-RU"/>
        </w:rPr>
        <w:t>кона объявляется несостоявшейся.</w:t>
      </w:r>
    </w:p>
    <w:p w:rsidR="007E66B4" w:rsidRPr="00A20A50" w:rsidRDefault="007E66B4" w:rsidP="003E4296">
      <w:pPr>
        <w:widowControl w:val="0"/>
        <w:tabs>
          <w:tab w:val="left" w:pos="1134"/>
        </w:tabs>
        <w:spacing w:line="240" w:lineRule="auto"/>
        <w:rPr>
          <w:rFonts w:ascii="GHEA Grapalat" w:hAnsi="GHEA Grapalat" w:cs="Sylfaen"/>
          <w:color w:val="000000" w:themeColor="text1"/>
          <w:sz w:val="24"/>
          <w:szCs w:val="24"/>
          <w:lang w:val="ru-RU"/>
        </w:rPr>
      </w:pPr>
      <w:r w:rsidRPr="00A20A50">
        <w:rPr>
          <w:rFonts w:ascii="GHEA Grapalat" w:hAnsi="GHEA Grapalat" w:cs="Sylfaen"/>
          <w:color w:val="000000" w:themeColor="text1"/>
          <w:sz w:val="24"/>
          <w:szCs w:val="24"/>
          <w:lang w:val="ru-RU"/>
        </w:rPr>
        <w:t xml:space="preserve">8.12. </w:t>
      </w:r>
      <w:r w:rsidRPr="00A20A50">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D05FF5" w:rsidRPr="00996C18" w:rsidRDefault="00D05FF5"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8.13 По итогам заседания оценочной комиссии составляется протокол в порядке, установленном </w:t>
      </w:r>
      <w:r w:rsidR="00A37C4F" w:rsidRPr="00996C18">
        <w:rPr>
          <w:rFonts w:ascii="GHEA Grapalat" w:hAnsi="GHEA Grapalat" w:cs="Sylfaen"/>
          <w:color w:val="000000" w:themeColor="text1"/>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996C18">
        <w:rPr>
          <w:rFonts w:ascii="GHEA Grapalat" w:hAnsi="GHEA Grapalat" w:cs="Sylfaen"/>
          <w:color w:val="000000" w:themeColor="text1"/>
          <w:lang w:val="ru-RU"/>
        </w:rPr>
        <w:t>онения обусловленной ими заявки.</w:t>
      </w:r>
      <w:r w:rsidR="002A0A1F" w:rsidRPr="00996C18">
        <w:rPr>
          <w:rFonts w:ascii="GHEA Grapalat" w:hAnsi="GHEA Grapalat" w:cs="Sylfaen"/>
          <w:color w:val="000000" w:themeColor="text1"/>
          <w:lang w:val="ru-RU"/>
        </w:rPr>
        <w:t xml:space="preserve"> Протокол подписывают присутствующие на заседании члены и секретарь комиссии.</w:t>
      </w:r>
    </w:p>
    <w:p w:rsidR="00260264" w:rsidRPr="00996C18" w:rsidRDefault="00260264"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8.14 Секретарь комиссии не позднее следующего рабочего дня после окончания заседания оценочной комиссии`</w:t>
      </w:r>
    </w:p>
    <w:p w:rsidR="008369B3" w:rsidRPr="00996C18" w:rsidRDefault="00DC5AA2"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996C18">
        <w:rPr>
          <w:rFonts w:ascii="GHEA Grapalat" w:hAnsi="GHEA Grapalat"/>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996C18">
        <w:rPr>
          <w:rFonts w:ascii="GHEA Grapalat" w:hAnsi="GHEA Grapalat"/>
          <w:lang w:val="ru-RU"/>
        </w:rPr>
        <w:t xml:space="preserve"> </w:t>
      </w:r>
    </w:p>
    <w:p w:rsidR="00804B9A" w:rsidRPr="00996C18" w:rsidRDefault="00804B9A"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CB37F8" w:rsidRDefault="00296431" w:rsidP="003E4296">
      <w:pPr>
        <w:widowControl w:val="0"/>
        <w:tabs>
          <w:tab w:val="left" w:pos="1276"/>
        </w:tabs>
        <w:spacing w:line="240" w:lineRule="auto"/>
        <w:rPr>
          <w:lang w:val="ru-RU"/>
        </w:rPr>
      </w:pPr>
      <w:r w:rsidRPr="00996C18">
        <w:rPr>
          <w:rFonts w:ascii="GHEA Grapalat" w:hAnsi="GHEA Grapalat"/>
          <w:lang w:val="ru-RU"/>
        </w:rPr>
        <w:t>8.15</w:t>
      </w:r>
      <w:r w:rsidR="00551FD6" w:rsidRPr="00551FD6">
        <w:rPr>
          <w:rFonts w:ascii="GHEA Grapalat" w:hAnsi="GHEA Grapalat"/>
          <w:lang w:val="ru-RU"/>
        </w:rPr>
        <w:t xml:space="preserve"> В случае выявления </w:t>
      </w:r>
      <w:r w:rsidRPr="00996C18">
        <w:rPr>
          <w:rFonts w:ascii="GHEA Grapalat" w:hAnsi="GHEA Grapalat"/>
          <w:lang w:val="ru-RU"/>
        </w:rPr>
        <w:t xml:space="preserve">оснований, предусмотренных пунктом 6 части 1 статьи 6 Закона, </w:t>
      </w:r>
      <w:r w:rsidR="00551FD6"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551FD6">
        <w:rPr>
          <w:rFonts w:ascii="GHEA Grapalat" w:hAnsi="GHEA Grapalat"/>
          <w:lang w:val="ru-RU"/>
        </w:rPr>
        <w:t>ото</w:t>
      </w:r>
      <w:r w:rsidR="00551FD6" w:rsidRPr="00551FD6">
        <w:rPr>
          <w:rFonts w:ascii="GHEA Grapalat" w:hAnsi="GHEA Grapalat"/>
          <w:lang w:val="ru-RU"/>
        </w:rPr>
        <w:t>бранного участника в список участников, не имеющих права участвовать в процессе закупок</w:t>
      </w:r>
      <w:ins w:id="7" w:author="Inesa Kocharyan" w:date="2025-03-13T15:32:00Z">
        <w:r w:rsidR="00CB37F8">
          <w:rPr>
            <w:rFonts w:ascii="GHEA Grapalat" w:hAnsi="GHEA Grapalat"/>
            <w:lang w:val="ru-RU"/>
          </w:rPr>
          <w:t>.</w:t>
        </w:r>
      </w:ins>
      <w:r w:rsidR="003F7779">
        <w:rPr>
          <w:rFonts w:ascii="GHEA Grapalat" w:hAnsi="GHEA Grapalat"/>
          <w:lang w:val="ru-RU"/>
        </w:rPr>
        <w:t xml:space="preserve"> </w:t>
      </w:r>
      <w:r w:rsidR="00FC1619" w:rsidRPr="007D0979">
        <w:rPr>
          <w:rFonts w:ascii="GHEA Grapalat" w:hAnsi="GHEA Grapalat"/>
          <w:lang w:val="ru-RU"/>
        </w:rPr>
        <w:t>Мотивированное решение руководителя заказчика уполномоченный орган публикует в бюллетене</w:t>
      </w:r>
      <w:r w:rsidR="00CB37F8">
        <w:rPr>
          <w:rFonts w:ascii="GHEA Grapalat" w:hAnsi="GHEA Grapalat"/>
          <w:lang w:val="ru-RU"/>
        </w:rPr>
        <w:t xml:space="preserve"> </w:t>
      </w:r>
      <w:r w:rsidR="00CB37F8" w:rsidRPr="00CB37F8">
        <w:rPr>
          <w:rFonts w:ascii="GHEA Grapalat" w:hAnsi="GHEA Grapalat"/>
          <w:lang w:val="ru-RU"/>
        </w:rPr>
        <w:t>в течение пяти рабочих дней,</w:t>
      </w:r>
      <w:r w:rsidR="00CB37F8" w:rsidRPr="001340A2">
        <w:rPr>
          <w:rFonts w:ascii="GHEA Grapalat" w:hAnsi="GHEA Grapalat"/>
          <w:lang w:val="ru-RU"/>
        </w:rPr>
        <w:t xml:space="preserve"> </w:t>
      </w:r>
      <w:r w:rsidR="00CB37F8" w:rsidRPr="00A22C2E">
        <w:rPr>
          <w:rStyle w:val="ezkurwreuab5ozgtqnkl"/>
          <w:rFonts w:ascii="GHEA Grapalat" w:hAnsi="GHEA Grapalat"/>
          <w:lang w:val="ru-RU"/>
        </w:rPr>
        <w:t>следующих</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за днем</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получения</w:t>
      </w:r>
      <w:r w:rsidR="00CB37F8" w:rsidRPr="00A22C2E">
        <w:rPr>
          <w:rFonts w:ascii="GHEA Grapalat" w:hAnsi="GHEA Grapalat"/>
          <w:lang w:val="ru-RU"/>
        </w:rPr>
        <w:t xml:space="preserve"> </w:t>
      </w:r>
      <w:r w:rsidR="00CB37F8" w:rsidRPr="00A22C2E">
        <w:rPr>
          <w:rStyle w:val="ezkurwreuab5ozgtqnkl"/>
          <w:rFonts w:ascii="GHEA Grapalat" w:hAnsi="GHEA Grapalat"/>
          <w:lang w:val="ru-RU"/>
        </w:rPr>
        <w:t>решения</w:t>
      </w:r>
    </w:p>
    <w:p w:rsidR="00EA1EF6" w:rsidRPr="003C3F3D" w:rsidRDefault="00CB37F8" w:rsidP="003E4296">
      <w:pPr>
        <w:widowControl w:val="0"/>
        <w:tabs>
          <w:tab w:val="left" w:pos="1276"/>
        </w:tabs>
        <w:spacing w:line="240" w:lineRule="auto"/>
        <w:rPr>
          <w:rFonts w:ascii="GHEA Grapalat" w:hAnsi="GHEA Grapalat"/>
          <w:lang w:val="ru-RU"/>
        </w:rPr>
      </w:pPr>
      <w:r>
        <w:rPr>
          <w:lang w:val="ru-RU"/>
        </w:rPr>
        <w:t xml:space="preserve">      </w:t>
      </w:r>
      <w:r w:rsidR="00551FD6" w:rsidRPr="00551FD6">
        <w:rPr>
          <w:rFonts w:ascii="GHEA Grapalat" w:hAnsi="GHEA Grapalat"/>
          <w:lang w:val="ru-RU"/>
        </w:rPr>
        <w:t xml:space="preserve">При этом указанное в настоящем пункте решение руководитель заказчика </w:t>
      </w:r>
      <w:r w:rsidR="00551FD6" w:rsidRPr="003C3F3D">
        <w:rPr>
          <w:rFonts w:ascii="GHEA Grapalat" w:hAnsi="GHEA Grapalat"/>
          <w:lang w:val="ru-RU"/>
        </w:rPr>
        <w:t xml:space="preserve">выносит </w:t>
      </w:r>
      <w:r w:rsidR="006710BE" w:rsidRPr="003C3F3D">
        <w:rPr>
          <w:rFonts w:ascii="GHEA Grapalat" w:hAnsi="GHEA Grapalat"/>
          <w:lang w:val="ru-RU"/>
        </w:rPr>
        <w:t>на десятый день</w:t>
      </w:r>
      <w:r w:rsidR="00551FD6" w:rsidRPr="003C3F3D">
        <w:rPr>
          <w:rFonts w:ascii="GHEA Grapalat" w:hAnsi="GHEA Grapalat"/>
          <w:lang w:val="ru-RU"/>
        </w:rPr>
        <w:t>, следующи</w:t>
      </w:r>
      <w:r w:rsidR="006710BE" w:rsidRPr="003C3F3D">
        <w:rPr>
          <w:rFonts w:ascii="GHEA Grapalat" w:hAnsi="GHEA Grapalat"/>
          <w:lang w:val="ru-RU"/>
        </w:rPr>
        <w:t>й</w:t>
      </w:r>
      <w:r w:rsidR="00551FD6" w:rsidRPr="003C3F3D">
        <w:rPr>
          <w:rFonts w:ascii="GHEA Grapalat" w:hAnsi="GHEA Grapalat"/>
          <w:lang w:val="ru-RU"/>
        </w:rPr>
        <w:t xml:space="preserve"> за </w:t>
      </w:r>
      <w:r w:rsidR="003F75EF" w:rsidRPr="003C3F3D">
        <w:rPr>
          <w:rFonts w:ascii="GHEA Grapalat" w:hAnsi="GHEA Grapalat"/>
          <w:lang w:val="ru-RU"/>
        </w:rPr>
        <w:t>д</w:t>
      </w:r>
      <w:r w:rsidR="00551FD6" w:rsidRPr="003C3F3D">
        <w:rPr>
          <w:rFonts w:ascii="GHEA Grapalat" w:hAnsi="GHEA Grapalat"/>
          <w:lang w:val="ru-RU"/>
        </w:rPr>
        <w:t>нем объявления процедуры закуп</w:t>
      </w:r>
      <w:r w:rsidR="00044E85" w:rsidRPr="003C3F3D">
        <w:rPr>
          <w:rFonts w:ascii="GHEA Grapalat" w:hAnsi="GHEA Grapalat"/>
          <w:lang w:val="ru-RU"/>
        </w:rPr>
        <w:t>ки</w:t>
      </w:r>
      <w:r w:rsidR="00551FD6" w:rsidRPr="003C3F3D">
        <w:rPr>
          <w:rFonts w:ascii="GHEA Grapalat" w:hAnsi="GHEA Grapalat"/>
          <w:lang w:val="ru-RU"/>
        </w:rPr>
        <w:t xml:space="preserve"> несостоявшейся или опубликования объявления о заключенном договоре</w:t>
      </w:r>
      <w:r w:rsidR="009569E5" w:rsidRPr="003C3F3D">
        <w:rPr>
          <w:rFonts w:ascii="GHEA Grapalat" w:hAnsi="GHEA Grapalat"/>
          <w:lang w:val="ru-RU"/>
        </w:rPr>
        <w:t>,</w:t>
      </w:r>
      <w:r w:rsidR="00551FD6" w:rsidRPr="003C3F3D">
        <w:rPr>
          <w:rFonts w:ascii="GHEA Grapalat" w:hAnsi="GHEA Grapalat"/>
          <w:lang w:val="ru-RU"/>
        </w:rPr>
        <w:t xml:space="preserve"> или опубликования объявления</w:t>
      </w:r>
      <w:r w:rsidR="00E12266" w:rsidRPr="003C3F3D">
        <w:rPr>
          <w:rFonts w:ascii="GHEA Grapalat" w:hAnsi="GHEA Grapalat"/>
          <w:lang w:val="ru-RU"/>
        </w:rPr>
        <w:t xml:space="preserve"> (уведомления)</w:t>
      </w:r>
      <w:r w:rsidR="00551FD6" w:rsidRPr="003C3F3D">
        <w:rPr>
          <w:rFonts w:ascii="GHEA Grapalat" w:hAnsi="GHEA Grapalat"/>
          <w:lang w:val="ru-RU"/>
        </w:rPr>
        <w:t xml:space="preserve"> о расторжении договора в одностороннем порядке</w:t>
      </w:r>
      <w:r w:rsidR="00050A4A" w:rsidRPr="003C3F3D">
        <w:rPr>
          <w:rFonts w:ascii="GHEA Grapalat" w:hAnsi="GHEA Grapalat"/>
          <w:lang w:val="ru-RU"/>
        </w:rPr>
        <w:t>. На следующий день после вынесения решения оно в письменной форме предоставляется уполномоченному органу и участнику</w:t>
      </w:r>
      <w:r w:rsidR="00AA7DF7" w:rsidRPr="003C3F3D">
        <w:rPr>
          <w:rFonts w:ascii="GHEA Grapalat" w:hAnsi="GHEA Grapalat"/>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3C3F3D">
        <w:rPr>
          <w:rFonts w:ascii="GHEA Grapalat" w:hAnsi="GHEA Grapalat"/>
          <w:lang w:val="ru-RU"/>
        </w:rPr>
        <w:t xml:space="preserve"> </w:t>
      </w:r>
      <w:r w:rsidR="00AA7DF7" w:rsidRPr="003C3F3D">
        <w:rPr>
          <w:rFonts w:ascii="GHEA Grapalat" w:hAnsi="GHEA Grapalat"/>
          <w:lang w:val="ru-RU"/>
        </w:rPr>
        <w:t>-</w:t>
      </w:r>
      <w:r w:rsidR="00156F62" w:rsidRPr="003C3F3D">
        <w:rPr>
          <w:rFonts w:ascii="GHEA Grapalat" w:hAnsi="GHEA Grapalat"/>
          <w:lang w:val="ru-RU"/>
        </w:rPr>
        <w:t xml:space="preserve"> </w:t>
      </w:r>
      <w:r w:rsidR="00AA7DF7" w:rsidRPr="003C3F3D">
        <w:rPr>
          <w:rFonts w:ascii="GHEA Grapalat" w:hAnsi="GHEA Grapalat"/>
          <w:lang w:val="ru-RU"/>
        </w:rPr>
        <w:t>на пятый день, следующий за днем вступления в силу заключительного судебного акта по данному</w:t>
      </w:r>
      <w:r w:rsidR="006F0326" w:rsidRPr="003C3F3D">
        <w:rPr>
          <w:rFonts w:ascii="GHEA Grapalat" w:hAnsi="GHEA Grapalat"/>
          <w:lang w:val="ru-RU"/>
        </w:rPr>
        <w:t xml:space="preserve"> </w:t>
      </w:r>
      <w:r w:rsidR="006F0326" w:rsidRPr="003C3F3D">
        <w:rPr>
          <w:rFonts w:ascii="GHEA Grapalat" w:hAnsi="GHEA Grapalat"/>
          <w:lang w:val="ru-RU"/>
        </w:rPr>
        <w:lastRenderedPageBreak/>
        <w:t>судебному делу,</w:t>
      </w:r>
      <w:r w:rsidR="006F0326" w:rsidRPr="003C3F3D">
        <w:rPr>
          <w:lang w:val="ru-RU"/>
        </w:rPr>
        <w:t xml:space="preserve"> </w:t>
      </w:r>
      <w:r w:rsidR="006F0326" w:rsidRPr="003C3F3D">
        <w:rPr>
          <w:rFonts w:ascii="GHEA Grapalat" w:hAnsi="GHEA Grapalat"/>
          <w:lang w:val="ru-RU"/>
        </w:rPr>
        <w:t>если по результатам судебного разбирательства возможность исполнения решения не исчезла</w:t>
      </w:r>
      <w:r w:rsidR="00FD584E" w:rsidRPr="003C3F3D">
        <w:rPr>
          <w:rFonts w:ascii="GHEA Grapalat" w:hAnsi="GHEA Grapalat"/>
          <w:lang w:val="ru-RU"/>
        </w:rPr>
        <w:t>.</w:t>
      </w:r>
      <w:r w:rsidR="006F0326" w:rsidRPr="003C3F3D">
        <w:rPr>
          <w:rFonts w:ascii="GHEA Grapalat" w:hAnsi="GHEA Grapalat"/>
          <w:lang w:val="ru-RU"/>
        </w:rPr>
        <w:t xml:space="preserve"> </w:t>
      </w:r>
    </w:p>
    <w:p w:rsidR="00290806" w:rsidRPr="003C3F3D" w:rsidRDefault="007F4BB2" w:rsidP="00290806">
      <w:pPr>
        <w:widowControl w:val="0"/>
        <w:tabs>
          <w:tab w:val="left" w:pos="1276"/>
        </w:tabs>
        <w:spacing w:line="240" w:lineRule="auto"/>
        <w:rPr>
          <w:rFonts w:ascii="GHEA Grapalat" w:hAnsi="GHEA Grapalat"/>
          <w:lang w:val="ru-RU"/>
        </w:rPr>
      </w:pPr>
      <w:r>
        <w:rPr>
          <w:rFonts w:ascii="GHEA Grapalat" w:hAnsi="GHEA Grapalat"/>
          <w:lang w:val="ru-RU"/>
        </w:rPr>
        <w:t>Е</w:t>
      </w:r>
      <w:r w:rsidR="00290806" w:rsidRPr="003C3F3D">
        <w:rPr>
          <w:rFonts w:ascii="GHEA Grapalat" w:hAnsi="GHEA Grapalat"/>
          <w:lang w:val="ru-RU"/>
        </w:rPr>
        <w:t>сли</w:t>
      </w:r>
      <w:r w:rsidR="00512EE6" w:rsidRPr="003C3F3D">
        <w:rPr>
          <w:rFonts w:ascii="GHEA Grapalat" w:hAnsi="GHEA Grapalat"/>
          <w:lang w:val="ru-RU"/>
        </w:rPr>
        <w:t>:</w:t>
      </w:r>
    </w:p>
    <w:p w:rsidR="00290806" w:rsidRPr="001D7C0C" w:rsidRDefault="0052793B" w:rsidP="001D7C0C">
      <w:pPr>
        <w:widowControl w:val="0"/>
        <w:spacing w:line="240" w:lineRule="auto"/>
        <w:rPr>
          <w:rFonts w:ascii="GHEA Grapalat" w:hAnsi="GHEA Grapalat"/>
          <w:lang w:val="ru-RU"/>
        </w:rPr>
      </w:pPr>
      <w:r w:rsidRPr="001D7C0C">
        <w:rPr>
          <w:rFonts w:ascii="GHEA Grapalat" w:hAnsi="GHEA Grapalat"/>
          <w:lang w:val="ru-RU"/>
        </w:rPr>
        <w:t xml:space="preserve"> </w:t>
      </w:r>
      <w:r w:rsidR="001D7C0C">
        <w:rPr>
          <w:rFonts w:ascii="GHEA Grapalat" w:hAnsi="GHEA Grapalat"/>
          <w:lang w:val="ru-RU"/>
        </w:rPr>
        <w:t xml:space="preserve">- </w:t>
      </w:r>
      <w:r w:rsidR="00290806" w:rsidRPr="001D7C0C">
        <w:rPr>
          <w:rFonts w:ascii="GHEA Grapalat" w:hAnsi="GHEA Grapalat"/>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D7C0C">
        <w:rPr>
          <w:rFonts w:ascii="GHEA Grapalat" w:hAnsi="GHEA Grapalat"/>
          <w:lang w:val="ru-RU"/>
        </w:rPr>
        <w:t>вы</w:t>
      </w:r>
      <w:r w:rsidR="00290806" w:rsidRPr="001D7C0C">
        <w:rPr>
          <w:rFonts w:ascii="GHEA Grapalat" w:hAnsi="GHEA Grapalat"/>
          <w:lang w:val="ru-RU"/>
        </w:rPr>
        <w:t xml:space="preserve">платил сумму </w:t>
      </w:r>
      <w:r w:rsidR="00512EE6" w:rsidRPr="001D7C0C">
        <w:rPr>
          <w:rFonts w:ascii="GHEA Grapalat" w:hAnsi="GHEA Grapalat"/>
          <w:lang w:val="ru-RU"/>
        </w:rPr>
        <w:t xml:space="preserve">обеспечения </w:t>
      </w:r>
      <w:r w:rsidR="00290806" w:rsidRPr="001D7C0C">
        <w:rPr>
          <w:rFonts w:ascii="GHEA Grapalat" w:hAnsi="GHEA Grapalat"/>
          <w:lang w:val="ru-RU"/>
        </w:rPr>
        <w:t>заявки</w:t>
      </w:r>
      <w:r w:rsidR="00512EE6" w:rsidRPr="001D7C0C">
        <w:rPr>
          <w:rFonts w:ascii="GHEA Grapalat" w:hAnsi="GHEA Grapalat"/>
          <w:lang w:val="ru-RU"/>
        </w:rPr>
        <w:t xml:space="preserve">, </w:t>
      </w:r>
      <w:r w:rsidR="00290806" w:rsidRPr="001D7C0C">
        <w:rPr>
          <w:rFonts w:ascii="GHEA Grapalat" w:hAnsi="GHEA Grapalat"/>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Default="001D7C0C" w:rsidP="001D7C0C">
      <w:pPr>
        <w:widowControl w:val="0"/>
        <w:spacing w:line="240" w:lineRule="auto"/>
        <w:rPr>
          <w:ins w:id="8" w:author="Vardan" w:date="2023-07-25T19:15:00Z"/>
          <w:rFonts w:ascii="GHEA Grapalat" w:hAnsi="GHEA Grapalat"/>
          <w:lang w:val="ru-RU"/>
        </w:rPr>
      </w:pPr>
      <w:r>
        <w:rPr>
          <w:rFonts w:ascii="GHEA Grapalat" w:hAnsi="GHEA Grapalat"/>
          <w:lang w:val="ru-RU"/>
        </w:rPr>
        <w:t>-</w:t>
      </w:r>
      <w:r w:rsidR="0052793B" w:rsidRPr="001D7C0C">
        <w:rPr>
          <w:rFonts w:ascii="GHEA Grapalat" w:hAnsi="GHEA Grapalat"/>
          <w:lang w:val="ru-RU"/>
        </w:rPr>
        <w:t xml:space="preserve"> </w:t>
      </w:r>
      <w:r w:rsidR="00890480" w:rsidRPr="001D7C0C">
        <w:rPr>
          <w:rFonts w:ascii="GHEA Grapalat" w:hAnsi="GHEA Grapalat"/>
          <w:lang w:val="ru-RU"/>
        </w:rPr>
        <w:t xml:space="preserve">выплата участником или лицом, заключившим договор, суммы </w:t>
      </w:r>
      <w:r w:rsidR="002D1D13" w:rsidRPr="001D7C0C">
        <w:rPr>
          <w:rFonts w:ascii="GHEA Grapalat" w:hAnsi="GHEA Grapalat"/>
          <w:lang w:val="ru-RU"/>
        </w:rPr>
        <w:t xml:space="preserve">обеспечения </w:t>
      </w:r>
      <w:r w:rsidR="00890480" w:rsidRPr="001D7C0C">
        <w:rPr>
          <w:rFonts w:ascii="GHEA Grapalat" w:hAnsi="GHEA Grapalat"/>
          <w:lang w:val="ru-RU"/>
        </w:rPr>
        <w:t xml:space="preserve">заявки, договора и (или) квалификации </w:t>
      </w:r>
      <w:r w:rsidR="007E5D11" w:rsidRPr="007242BA">
        <w:rPr>
          <w:rFonts w:ascii="GHEA Grapalat" w:hAnsi="GHEA Grapalat"/>
          <w:lang w:val="ru-RU"/>
        </w:rPr>
        <w:t>была осуществлена</w:t>
      </w:r>
      <w:r w:rsidR="00890480" w:rsidRPr="007242BA">
        <w:rPr>
          <w:rFonts w:ascii="GHEA Grapalat" w:hAnsi="GHEA Grapalat"/>
          <w:lang w:val="ru-RU"/>
        </w:rPr>
        <w:t xml:space="preserve"> по истечении срока представления решения уполномоченному органу, но не позднее </w:t>
      </w:r>
      <w:r w:rsidR="006F5761" w:rsidRPr="007242BA">
        <w:rPr>
          <w:rFonts w:ascii="GHEA Grapalat" w:hAnsi="GHEA Grapalat"/>
          <w:lang w:val="ru-RU"/>
        </w:rPr>
        <w:t>истечения</w:t>
      </w:r>
      <w:r w:rsidR="00BC6391" w:rsidRPr="007242BA">
        <w:rPr>
          <w:rFonts w:ascii="GHEA Grapalat" w:hAnsi="GHEA Grapalat"/>
          <w:lang w:val="ru-RU"/>
        </w:rPr>
        <w:t xml:space="preserve"> </w:t>
      </w:r>
      <w:proofErr w:type="spellStart"/>
      <w:r w:rsidR="00BC6391" w:rsidRPr="007242BA">
        <w:rPr>
          <w:rFonts w:ascii="GHEA Grapalat" w:hAnsi="GHEA Grapalat"/>
          <w:lang w:val="ru-RU"/>
        </w:rPr>
        <w:t>сорокодневного</w:t>
      </w:r>
      <w:proofErr w:type="spellEnd"/>
      <w:r w:rsidR="00BC6391" w:rsidRPr="007242BA">
        <w:rPr>
          <w:rFonts w:ascii="GHEA Grapalat" w:hAnsi="GHEA Grapalat"/>
          <w:lang w:val="ru-RU"/>
        </w:rPr>
        <w:t xml:space="preserve"> срока</w:t>
      </w:r>
      <w:r w:rsidR="006F5761" w:rsidRPr="007242BA">
        <w:rPr>
          <w:rFonts w:ascii="GHEA Grapalat" w:hAnsi="GHEA Grapalat"/>
          <w:lang w:val="ru-RU"/>
        </w:rPr>
        <w:t>, установленн</w:t>
      </w:r>
      <w:r w:rsidR="00BC6391" w:rsidRPr="007242BA">
        <w:rPr>
          <w:rFonts w:ascii="GHEA Grapalat" w:hAnsi="GHEA Grapalat"/>
          <w:lang w:val="ru-RU"/>
        </w:rPr>
        <w:t>ого</w:t>
      </w:r>
      <w:r w:rsidR="006F5761" w:rsidRPr="007242BA">
        <w:rPr>
          <w:rFonts w:ascii="GHEA Grapalat" w:hAnsi="GHEA Grapalat"/>
          <w:lang w:val="ru-RU"/>
        </w:rPr>
        <w:t xml:space="preserve"> для включения </w:t>
      </w:r>
      <w:r w:rsidR="00BC6391" w:rsidRPr="007242BA">
        <w:rPr>
          <w:rFonts w:ascii="GHEA Grapalat" w:hAnsi="GHEA Grapalat"/>
          <w:lang w:val="ru-RU"/>
        </w:rPr>
        <w:t xml:space="preserve">уполномоченным органом </w:t>
      </w:r>
      <w:r w:rsidR="006F5761" w:rsidRPr="007242BA">
        <w:rPr>
          <w:rFonts w:ascii="GHEA Grapalat" w:hAnsi="GHEA Grapalat"/>
          <w:lang w:val="ru-RU"/>
        </w:rPr>
        <w:t>участника</w:t>
      </w:r>
      <w:r w:rsidR="0018032C" w:rsidRPr="0018032C">
        <w:rPr>
          <w:rFonts w:ascii="GHEA Grapalat" w:hAnsi="GHEA Grapalat"/>
          <w:lang w:val="ru-RU"/>
        </w:rPr>
        <w:t xml:space="preserve"> </w:t>
      </w:r>
      <w:r w:rsidR="00890480" w:rsidRPr="007242BA">
        <w:rPr>
          <w:rFonts w:ascii="GHEA Grapalat" w:hAnsi="GHEA Grapalat"/>
          <w:lang w:val="ru-RU"/>
        </w:rPr>
        <w:t xml:space="preserve">в список, </w:t>
      </w:r>
      <w:r w:rsidR="007E5D11" w:rsidRPr="007242BA">
        <w:rPr>
          <w:rFonts w:ascii="GHEA Grapalat" w:hAnsi="GHEA Grapalat"/>
          <w:lang w:val="ru-RU"/>
        </w:rPr>
        <w:t xml:space="preserve">а </w:t>
      </w:r>
      <w:r w:rsidR="001C21D3" w:rsidRPr="007242BA">
        <w:rPr>
          <w:rFonts w:ascii="GHEA Grapalat" w:hAnsi="GHEA Grapalat"/>
          <w:lang w:val="ru-RU"/>
        </w:rPr>
        <w:t xml:space="preserve">по состоянию на сороковой день после получения решения </w:t>
      </w:r>
      <w:r w:rsidR="007E5D11" w:rsidRPr="007242BA">
        <w:rPr>
          <w:rFonts w:ascii="GHEA Grapalat" w:hAnsi="GHEA Grapalat"/>
          <w:lang w:val="ru-RU"/>
        </w:rPr>
        <w:t>при наличии возбужденного участником и незавершенного судебного дела по обжалованию решения -</w:t>
      </w:r>
      <w:r w:rsidR="00AB2FBB" w:rsidRPr="007242BA">
        <w:rPr>
          <w:rFonts w:ascii="GHEA Grapalat" w:hAnsi="GHEA Grapalat"/>
          <w:lang w:val="ru-RU"/>
        </w:rPr>
        <w:t>не позднее вступления в силу заключительного судебного акта по данному судебному делу</w:t>
      </w:r>
      <w:r w:rsidR="007E5D11" w:rsidRPr="007242BA">
        <w:rPr>
          <w:rFonts w:ascii="GHEA Grapalat" w:hAnsi="GHEA Grapalat"/>
          <w:lang w:val="ru-RU"/>
        </w:rPr>
        <w:t>,</w:t>
      </w:r>
      <w:r w:rsidR="007E5D11">
        <w:rPr>
          <w:rFonts w:ascii="GHEA Grapalat" w:hAnsi="GHEA Grapalat"/>
          <w:lang w:val="ru-RU"/>
        </w:rPr>
        <w:t xml:space="preserve"> </w:t>
      </w:r>
      <w:r w:rsidR="00890480" w:rsidRPr="001D7C0C">
        <w:rPr>
          <w:rFonts w:ascii="GHEA Grapalat" w:hAnsi="GHEA Grapalat"/>
          <w:lang w:val="ru-RU"/>
        </w:rPr>
        <w:t>то заказчик письменно уведомляет об этом уполномоченный орган, на основании которого участник не включается в список.</w:t>
      </w:r>
    </w:p>
    <w:p w:rsidR="007E66B4" w:rsidRDefault="004D63C6" w:rsidP="004A296E">
      <w:pPr>
        <w:widowControl w:val="0"/>
        <w:tabs>
          <w:tab w:val="left" w:pos="0"/>
        </w:tabs>
        <w:spacing w:line="240" w:lineRule="auto"/>
        <w:ind w:left="142" w:firstLine="785"/>
        <w:rPr>
          <w:ins w:id="9" w:author="Vardan" w:date="2025-06-29T23:29:00Z"/>
          <w:rFonts w:ascii="GHEA Grapalat" w:hAnsi="GHEA Grapalat" w:cs="Sylfaen"/>
          <w:lang w:val="ru-RU"/>
        </w:rPr>
      </w:pPr>
      <w:r w:rsidRPr="004A296E">
        <w:rPr>
          <w:rFonts w:ascii="GHEA Grapalat" w:hAnsi="GHEA Grapalat" w:cs="Sylfaen"/>
          <w:lang w:val="ru-RU"/>
        </w:rPr>
        <w:t xml:space="preserve">При этом, </w:t>
      </w:r>
    </w:p>
    <w:p w:rsidR="00631176" w:rsidRDefault="007E66B4" w:rsidP="004A296E">
      <w:pPr>
        <w:widowControl w:val="0"/>
        <w:tabs>
          <w:tab w:val="left" w:pos="0"/>
        </w:tabs>
        <w:spacing w:line="240" w:lineRule="auto"/>
        <w:ind w:left="142" w:firstLine="785"/>
        <w:rPr>
          <w:ins w:id="10" w:author="Vardan" w:date="2025-06-29T23:33:00Z"/>
          <w:rFonts w:ascii="GHEA Grapalat" w:hAnsi="GHEA Grapalat" w:cs="Sylfaen"/>
          <w:lang w:val="ru-RU"/>
        </w:rPr>
      </w:pPr>
      <w:r>
        <w:rPr>
          <w:rFonts w:ascii="GHEA Grapalat" w:hAnsi="GHEA Grapalat" w:cs="Sylfaen"/>
          <w:lang w:val="ru-RU"/>
        </w:rPr>
        <w:t>-</w:t>
      </w:r>
      <w:r w:rsidR="004D63C6" w:rsidRPr="004A296E">
        <w:rPr>
          <w:rFonts w:ascii="GHEA Grapalat" w:hAnsi="GHEA Grapalat" w:cs="Sylfaen"/>
          <w:lang w:val="ru-RU"/>
        </w:rPr>
        <w:t xml:space="preserve">если </w:t>
      </w:r>
      <w:r w:rsidR="00631176" w:rsidRPr="004A296E">
        <w:rPr>
          <w:rFonts w:ascii="GHEA Grapalat" w:hAnsi="GHEA Grapalat" w:cs="Sylfaen"/>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A16E50">
        <w:rPr>
          <w:rFonts w:ascii="GHEA Grapalat" w:hAnsi="GHEA Grapalat" w:cs="Sylfaen"/>
          <w:lang w:val="ru-RU"/>
        </w:rPr>
        <w:t xml:space="preserve"> </w:t>
      </w:r>
      <w:r w:rsidR="00C3274C"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или не </w:t>
      </w:r>
      <w:r w:rsidR="00B32A9B">
        <w:rPr>
          <w:rFonts w:ascii="GHEA Grapalat" w:hAnsi="GHEA Grapalat" w:cs="Sylfaen"/>
          <w:lang w:val="ru-RU"/>
        </w:rPr>
        <w:t>исправляются</w:t>
      </w:r>
      <w:r w:rsidR="00C3274C" w:rsidRPr="00877D77">
        <w:rPr>
          <w:rFonts w:ascii="GHEA Grapalat" w:hAnsi="GHEA Grapalat" w:cs="Sylfaen"/>
          <w:lang w:val="ru-RU"/>
        </w:rPr>
        <w:t xml:space="preserve"> полностью в установленные сроки</w:t>
      </w:r>
      <w:r>
        <w:rPr>
          <w:rFonts w:ascii="GHEA Grapalat" w:hAnsi="GHEA Grapalat" w:cs="Sylfaen"/>
          <w:lang w:val="ru-RU"/>
        </w:rPr>
        <w:t xml:space="preserve">, </w:t>
      </w:r>
      <w:r w:rsidRPr="00F90DA1">
        <w:rPr>
          <w:rFonts w:ascii="GHEA Grapalat" w:hAnsi="GHEA Grapalat" w:cs="Sylfaen"/>
          <w:lang w:val="ru-RU"/>
        </w:rPr>
        <w:t>в том числе, когда лицо, включённое в список, предусмотренный подпунктом 2 пункта</w:t>
      </w:r>
      <w:r w:rsidR="00D31D65" w:rsidRPr="00F90DA1">
        <w:rPr>
          <w:rFonts w:ascii="GHEA Grapalat" w:hAnsi="GHEA Grapalat" w:cs="Sylfaen"/>
          <w:lang w:val="ru-RU"/>
        </w:rPr>
        <w:t xml:space="preserve"> 2</w:t>
      </w:r>
      <w:r w:rsidRPr="00F90DA1">
        <w:rPr>
          <w:rFonts w:ascii="GHEA Grapalat" w:hAnsi="GHEA Grapalat" w:cs="Sylfaen"/>
          <w:lang w:val="ru-RU"/>
        </w:rPr>
        <w:t xml:space="preserve"> постановления Правительства РА от 20.06.2025 № 817-А, предлагается участником в качестве агента / исполнителя /</w:t>
      </w:r>
      <w:r w:rsidR="00631176" w:rsidRPr="004A296E">
        <w:rPr>
          <w:rFonts w:ascii="GHEA Grapalat" w:hAnsi="GHEA Grapalat" w:cs="Sylfaen"/>
          <w:lang w:val="ru-RU"/>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B2EEB" w:rsidRPr="00AB519E" w:rsidRDefault="007B2EEB" w:rsidP="004A296E">
      <w:pPr>
        <w:widowControl w:val="0"/>
        <w:tabs>
          <w:tab w:val="left" w:pos="0"/>
        </w:tabs>
        <w:spacing w:line="240" w:lineRule="auto"/>
        <w:ind w:left="142" w:firstLine="785"/>
        <w:rPr>
          <w:rFonts w:ascii="GHEA Grapalat" w:hAnsi="GHEA Grapalat" w:cs="Sylfaen"/>
          <w:lang w:val="ru-RU"/>
        </w:rPr>
      </w:pPr>
      <w:r>
        <w:rPr>
          <w:rFonts w:ascii="GHEA Grapalat" w:hAnsi="GHEA Grapalat" w:cs="Sylfaen"/>
          <w:lang w:val="ru-RU"/>
        </w:rPr>
        <w:t>-</w:t>
      </w:r>
      <w:r>
        <w:rPr>
          <w:rFonts w:ascii="GHEA Grapalat" w:hAnsi="GHEA Grapalat"/>
          <w:lang w:val="ru-RU"/>
        </w:rPr>
        <w:t xml:space="preserve"> </w:t>
      </w:r>
      <w:r w:rsidR="00F90DA1" w:rsidRPr="00AB519E">
        <w:rPr>
          <w:rFonts w:ascii="GHEA Grapalat" w:hAnsi="GHEA Grapalat" w:cs="Sylfaen"/>
          <w:lang w:val="ru-RU"/>
        </w:rPr>
        <w:t>обстоятельство</w:t>
      </w:r>
      <w:r w:rsidRPr="00AB519E">
        <w:rPr>
          <w:rFonts w:ascii="GHEA Grapalat" w:hAnsi="GHEA Grapalat" w:cs="Sylfaen"/>
          <w:lang w:val="ru-RU"/>
        </w:rPr>
        <w:t>, предусмотренное в пункте 8.12 части</w:t>
      </w:r>
      <w:r w:rsidR="00D31D65" w:rsidRPr="00AB519E">
        <w:rPr>
          <w:rFonts w:ascii="GHEA Grapalat" w:hAnsi="GHEA Grapalat" w:cs="Sylfaen"/>
          <w:lang w:val="ru-RU"/>
        </w:rPr>
        <w:t xml:space="preserve"> 1</w:t>
      </w:r>
      <w:r w:rsidRPr="00AB519E">
        <w:rPr>
          <w:rFonts w:ascii="GHEA Grapalat" w:hAnsi="GHEA Grapalat" w:cs="Sylfaen"/>
          <w:lang w:val="ru-RU"/>
        </w:rPr>
        <w:t xml:space="preserve"> настоящего приглашения, не считается нарушением обязательств, взятых в рамках процесса закупки.</w:t>
      </w:r>
    </w:p>
    <w:p w:rsidR="00E55A42" w:rsidRPr="00996C18" w:rsidRDefault="00A90D77" w:rsidP="003E4296">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E55A42" w:rsidRPr="00996C18">
        <w:rPr>
          <w:rFonts w:ascii="GHEA Grapalat" w:hAnsi="GHEA Grapalat"/>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996C18" w:rsidRDefault="00CB1277"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8.17 Участник, занявший первое место в пункт</w:t>
      </w:r>
      <w:r w:rsidR="00B20B30">
        <w:rPr>
          <w:rFonts w:ascii="GHEA Grapalat" w:hAnsi="GHEA Grapalat"/>
          <w:lang w:val="ru-RU"/>
        </w:rPr>
        <w:t xml:space="preserve">е </w:t>
      </w:r>
      <w:r w:rsidRPr="00996C18">
        <w:rPr>
          <w:rFonts w:ascii="GHEA Grapalat" w:hAnsi="GHEA Grapalat"/>
          <w:lang w:val="ru-RU"/>
        </w:rPr>
        <w:t>8.11 части 1 настоящего приглашения, в установленный срок представляет документы через систему</w:t>
      </w:r>
      <w:r w:rsidR="000F645E" w:rsidRPr="00996C18">
        <w:rPr>
          <w:rFonts w:ascii="GHEA Grapalat" w:hAnsi="GHEA Grapalat"/>
          <w:lang w:val="ru-RU"/>
        </w:rPr>
        <w:t>.</w:t>
      </w:r>
    </w:p>
    <w:p w:rsidR="006650ED" w:rsidRPr="00996C18" w:rsidRDefault="006650ED" w:rsidP="003E4296">
      <w:pPr>
        <w:widowControl w:val="0"/>
        <w:tabs>
          <w:tab w:val="left" w:pos="1276"/>
        </w:tabs>
        <w:spacing w:line="240" w:lineRule="auto"/>
        <w:rPr>
          <w:rFonts w:ascii="GHEA Grapalat" w:hAnsi="GHEA Grapalat"/>
          <w:spacing w:val="-4"/>
          <w:lang w:val="ru-RU"/>
        </w:rPr>
      </w:pPr>
      <w:r w:rsidRPr="00996C18">
        <w:rPr>
          <w:rFonts w:ascii="GHEA Grapalat" w:hAnsi="GHEA Grapalat"/>
          <w:lang w:val="ru-RU"/>
        </w:rPr>
        <w:t xml:space="preserve">8.18 </w:t>
      </w:r>
      <w:r w:rsidRPr="00996C18">
        <w:rPr>
          <w:rFonts w:ascii="GHEA Grapalat" w:hAnsi="GHEA Grapalat"/>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1F79" w:rsidRPr="00996C18" w:rsidRDefault="007D25A8"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8.19 П</w:t>
      </w:r>
      <w:r w:rsidR="002E49AC" w:rsidRPr="00996C18">
        <w:rPr>
          <w:rFonts w:ascii="GHEA Grapalat" w:hAnsi="GHEA Grapalat"/>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w:t>
      </w:r>
      <w:proofErr w:type="gramStart"/>
      <w:r w:rsidR="002E49AC" w:rsidRPr="00996C18">
        <w:rPr>
          <w:rFonts w:ascii="GHEA Grapalat" w:hAnsi="GHEA Grapalat"/>
          <w:lang w:val="ru-RU"/>
        </w:rPr>
        <w:t xml:space="preserve"> §Республики</w:t>
      </w:r>
      <w:proofErr w:type="gramEnd"/>
      <w:r w:rsidR="002E49AC" w:rsidRPr="00996C18">
        <w:rPr>
          <w:rFonts w:ascii="GHEA Grapalat" w:hAnsi="GHEA Grapalat"/>
          <w:lang w:val="ru-RU"/>
        </w:rPr>
        <w:t xml:space="preserve"> Армен</w:t>
      </w:r>
      <w:r w:rsidR="00D95EFA" w:rsidRPr="00996C18">
        <w:rPr>
          <w:rFonts w:ascii="GHEA Grapalat" w:hAnsi="GHEA Grapalat"/>
          <w:lang w:val="ru-RU"/>
        </w:rPr>
        <w:t>ия» об идентификационных картах.</w:t>
      </w:r>
      <w:r w:rsidR="00CF71FE" w:rsidRPr="00996C18">
        <w:rPr>
          <w:rFonts w:ascii="GHEA Grapalat" w:hAnsi="GHEA Grapalat"/>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996C18">
        <w:rPr>
          <w:rFonts w:ascii="GHEA Grapalat" w:hAnsi="GHEA Grapalat"/>
          <w:lang w:val="ru-RU"/>
        </w:rPr>
        <w:t>денного оригинального документа.</w:t>
      </w:r>
      <w:r w:rsidR="0004669F" w:rsidRPr="00996C18">
        <w:rPr>
          <w:rFonts w:ascii="GHEA Grapalat" w:hAnsi="GHEA Grapalat"/>
          <w:lang w:val="ru-RU"/>
        </w:rPr>
        <w:t xml:space="preserve"> </w:t>
      </w:r>
    </w:p>
    <w:p w:rsidR="00FE1F79" w:rsidRPr="00996C18" w:rsidRDefault="00FE1F79"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996C18" w:rsidRDefault="004304E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Включаемые в заявку документы, подтверждаемые электронной цифровой подписью, не </w:t>
      </w:r>
      <w:r w:rsidR="003E2A52" w:rsidRPr="00996C18">
        <w:rPr>
          <w:rFonts w:ascii="GHEA Grapalat" w:hAnsi="GHEA Grapalat"/>
          <w:lang w:val="ru-RU"/>
        </w:rPr>
        <w:t>опечатываются.</w:t>
      </w:r>
    </w:p>
    <w:p w:rsidR="005A4573" w:rsidRPr="00996C18" w:rsidRDefault="00CA355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8.20 В</w:t>
      </w:r>
      <w:r w:rsidR="005A4573" w:rsidRPr="00996C18">
        <w:rPr>
          <w:rFonts w:ascii="GHEA Grapalat" w:hAnsi="GHEA Grapalat"/>
          <w:lang w:val="ru-RU"/>
        </w:rPr>
        <w:t xml:space="preserve"> случае, если данная процедура организована в более чем одной пропорции, оценка </w:t>
      </w:r>
      <w:r w:rsidR="005A4573" w:rsidRPr="00996C18">
        <w:rPr>
          <w:rFonts w:ascii="GHEA Grapalat" w:hAnsi="GHEA Grapalat"/>
          <w:lang w:val="ru-RU"/>
        </w:rPr>
        <w:lastRenderedPageBreak/>
        <w:t>заявок и решение избранного участника осуществляется по отдельным частям.</w:t>
      </w:r>
    </w:p>
    <w:p w:rsidR="00F4500E" w:rsidRPr="00996C18" w:rsidRDefault="005B1504"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w:t>
      </w:r>
      <w:r w:rsidR="00CA355C" w:rsidRPr="00996C18">
        <w:rPr>
          <w:rFonts w:ascii="GHEA Grapalat" w:hAnsi="GHEA Grapalat"/>
          <w:lang w:val="ru-RU"/>
        </w:rPr>
        <w:t>1 В</w:t>
      </w:r>
      <w:r w:rsidRPr="00996C18">
        <w:rPr>
          <w:rFonts w:ascii="GHEA Grapalat" w:hAnsi="GHEA Grapalat"/>
          <w:lang w:val="ru-RU"/>
        </w:rPr>
        <w:t xml:space="preserve"> случае </w:t>
      </w:r>
      <w:proofErr w:type="spellStart"/>
      <w:r w:rsidRPr="00996C18">
        <w:rPr>
          <w:rFonts w:ascii="GHEA Grapalat" w:hAnsi="GHEA Grapalat"/>
          <w:lang w:val="ru-RU"/>
        </w:rPr>
        <w:t>незаключения</w:t>
      </w:r>
      <w:proofErr w:type="spellEnd"/>
      <w:r w:rsidRPr="00996C18">
        <w:rPr>
          <w:rFonts w:ascii="GHEA Grapalat" w:hAnsi="GHEA Grapalat"/>
          <w:lang w:val="ru-RU"/>
        </w:rPr>
        <w:t xml:space="preserve">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996C18" w:rsidRDefault="003E4296" w:rsidP="003E4296">
      <w:pPr>
        <w:widowControl w:val="0"/>
        <w:tabs>
          <w:tab w:val="left" w:pos="1276"/>
        </w:tabs>
        <w:spacing w:line="240" w:lineRule="auto"/>
        <w:rPr>
          <w:rFonts w:ascii="GHEA Grapalat" w:hAnsi="GHEA Grapalat"/>
          <w:lang w:val="ru-RU"/>
        </w:rPr>
      </w:pPr>
      <w:r>
        <w:rPr>
          <w:rFonts w:ascii="GHEA Grapalat" w:hAnsi="GHEA Grapalat"/>
          <w:lang w:val="ru-RU"/>
        </w:rPr>
        <w:t>8.22</w:t>
      </w:r>
      <w:r w:rsidRPr="003E4296">
        <w:rPr>
          <w:rFonts w:ascii="GHEA Grapalat" w:hAnsi="GHEA Grapalat"/>
          <w:lang w:val="ru-RU"/>
        </w:rPr>
        <w:t xml:space="preserve"> </w:t>
      </w:r>
      <w:r w:rsidR="00F4500E" w:rsidRPr="00996C18">
        <w:rPr>
          <w:rFonts w:ascii="GHEA Grapalat" w:hAnsi="GHEA Grapalat"/>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996C18" w:rsidRDefault="00A37F60"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Комиссия может проверить подлинность данных, представленных участником, занявшим первое место</w:t>
      </w:r>
      <w:r w:rsidR="003001DA" w:rsidRPr="00996C18">
        <w:rPr>
          <w:rFonts w:ascii="GHEA Grapalat" w:hAnsi="GHEA Grapalat"/>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996C18">
        <w:rPr>
          <w:rFonts w:ascii="GHEA Grapalat" w:hAnsi="GHEA Grapalat"/>
          <w:lang w:val="ru-RU"/>
        </w:rPr>
        <w:t xml:space="preserve"> </w:t>
      </w:r>
    </w:p>
    <w:p w:rsidR="00E658CF" w:rsidRPr="00996C18" w:rsidRDefault="00E658CF" w:rsidP="003E4296">
      <w:pPr>
        <w:pStyle w:val="2"/>
        <w:widowControl w:val="0"/>
        <w:spacing w:after="0" w:line="240" w:lineRule="auto"/>
        <w:ind w:left="0"/>
        <w:rPr>
          <w:rFonts w:ascii="GHEA Grapalat" w:hAnsi="GHEA Grapalat"/>
          <w:lang w:val="ru-RU"/>
        </w:rPr>
      </w:pPr>
      <w:r w:rsidRPr="00996C18">
        <w:rPr>
          <w:rFonts w:ascii="GHEA Grapalat" w:hAnsi="GHEA Grapalat"/>
          <w:lang w:val="ru-RU"/>
        </w:rPr>
        <w:t>8.23</w:t>
      </w:r>
      <w:r w:rsidR="003F443F" w:rsidRPr="00996C18">
        <w:rPr>
          <w:rFonts w:ascii="GHEA Grapalat" w:hAnsi="GHEA Grapalat"/>
          <w:lang w:val="ru-RU"/>
        </w:rPr>
        <w:t xml:space="preserve"> </w:t>
      </w:r>
      <w:r w:rsidRPr="00996C18">
        <w:rPr>
          <w:rFonts w:ascii="GHEA Grapalat" w:hAnsi="GHEA Grapalat"/>
          <w:lang w:val="ru-RU"/>
        </w:rPr>
        <w:t>С целью применения пункта 8.22 части 1 настоящего приглашения может быть созвано внеочередное заседание комиссии.</w:t>
      </w:r>
    </w:p>
    <w:p w:rsidR="00A82BAF" w:rsidRPr="00996C18" w:rsidRDefault="003E4296" w:rsidP="003E4296">
      <w:pPr>
        <w:pStyle w:val="norm"/>
        <w:widowControl w:val="0"/>
        <w:tabs>
          <w:tab w:val="left" w:pos="1276"/>
        </w:tabs>
        <w:spacing w:line="240" w:lineRule="auto"/>
        <w:ind w:firstLine="0"/>
        <w:rPr>
          <w:rFonts w:ascii="GHEA Grapalat" w:hAnsi="GHEA Grapalat"/>
          <w:szCs w:val="22"/>
        </w:rPr>
      </w:pPr>
      <w:r>
        <w:rPr>
          <w:rFonts w:ascii="GHEA Grapalat" w:hAnsi="GHEA Grapalat"/>
          <w:spacing w:val="-6"/>
          <w:szCs w:val="22"/>
        </w:rPr>
        <w:t>8.</w:t>
      </w:r>
      <w:proofErr w:type="gramStart"/>
      <w:r>
        <w:rPr>
          <w:rFonts w:ascii="GHEA Grapalat" w:hAnsi="GHEA Grapalat"/>
          <w:spacing w:val="-6"/>
          <w:szCs w:val="22"/>
        </w:rPr>
        <w:t>24.</w:t>
      </w:r>
      <w:r w:rsidR="006277F1" w:rsidRPr="00996C18">
        <w:rPr>
          <w:rFonts w:ascii="GHEA Grapalat" w:hAnsi="GHEA Grapalat"/>
          <w:spacing w:val="-6"/>
          <w:szCs w:val="22"/>
        </w:rPr>
        <w:t>До</w:t>
      </w:r>
      <w:proofErr w:type="gramEnd"/>
      <w:r w:rsidR="006277F1" w:rsidRPr="00996C18">
        <w:rPr>
          <w:rFonts w:ascii="GHEA Grapalat" w:hAnsi="GHEA Grapalat"/>
          <w:spacing w:val="-6"/>
          <w:szCs w:val="22"/>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996C18">
        <w:rPr>
          <w:rFonts w:ascii="GHEA Grapalat" w:hAnsi="GHEA Grapalat"/>
          <w:szCs w:val="22"/>
        </w:rPr>
        <w:t xml:space="preserve"> Решение о</w:t>
      </w:r>
      <w:r w:rsidR="006277F1" w:rsidRPr="00996C18">
        <w:rPr>
          <w:rFonts w:ascii="Courier New" w:hAnsi="Courier New" w:cs="Courier New"/>
          <w:szCs w:val="22"/>
          <w:lang w:val="en-US"/>
        </w:rPr>
        <w:t> </w:t>
      </w:r>
      <w:r w:rsidR="006277F1" w:rsidRPr="00996C18">
        <w:rPr>
          <w:rFonts w:ascii="GHEA Grapalat" w:hAnsi="GHEA Grapalat"/>
          <w:szCs w:val="22"/>
        </w:rPr>
        <w:t>заключении договора содержит краткую информацию об оценке заявок, о</w:t>
      </w:r>
      <w:r w:rsidR="006277F1" w:rsidRPr="00996C18">
        <w:rPr>
          <w:rFonts w:ascii="Courier New" w:hAnsi="Courier New" w:cs="Courier New"/>
          <w:szCs w:val="22"/>
          <w:lang w:val="en-US"/>
        </w:rPr>
        <w:t> </w:t>
      </w:r>
      <w:r w:rsidR="006277F1" w:rsidRPr="00996C18">
        <w:rPr>
          <w:rFonts w:ascii="GHEA Grapalat" w:hAnsi="GHEA Grapalat"/>
          <w:szCs w:val="22"/>
        </w:rPr>
        <w:t>причинах, обосновывающих выбор отобранного участника, и объявление о</w:t>
      </w:r>
      <w:r w:rsidR="006277F1" w:rsidRPr="00996C18">
        <w:rPr>
          <w:rFonts w:ascii="Courier New" w:hAnsi="Courier New" w:cs="Courier New"/>
          <w:szCs w:val="22"/>
          <w:lang w:val="en-US"/>
        </w:rPr>
        <w:t> </w:t>
      </w:r>
      <w:r w:rsidR="006277F1" w:rsidRPr="00996C18">
        <w:rPr>
          <w:rFonts w:ascii="GHEA Grapalat" w:hAnsi="GHEA Grapalat"/>
          <w:szCs w:val="22"/>
        </w:rPr>
        <w:t>периоде ожидания.</w:t>
      </w:r>
    </w:p>
    <w:p w:rsidR="00A82BAF" w:rsidRPr="00996C18" w:rsidRDefault="007D6B87" w:rsidP="003E4296">
      <w:pPr>
        <w:pStyle w:val="norm"/>
        <w:widowControl w:val="0"/>
        <w:tabs>
          <w:tab w:val="left" w:pos="1276"/>
        </w:tabs>
        <w:spacing w:line="240" w:lineRule="auto"/>
        <w:ind w:firstLine="0"/>
        <w:rPr>
          <w:rFonts w:ascii="GHEA Grapalat" w:hAnsi="GHEA Grapalat"/>
          <w:szCs w:val="22"/>
        </w:rPr>
      </w:pPr>
      <w:r w:rsidRPr="007D6B87">
        <w:rPr>
          <w:rFonts w:ascii="GHEA Grapalat" w:hAnsi="GHEA Grapalat"/>
          <w:szCs w:val="22"/>
        </w:rPr>
        <w:t xml:space="preserve">     </w:t>
      </w:r>
      <w:r w:rsidR="00A82BAF" w:rsidRPr="00996C18">
        <w:rPr>
          <w:rFonts w:ascii="GHEA Grapalat" w:hAnsi="GHEA Grapalat"/>
          <w:szCs w:val="22"/>
        </w:rPr>
        <w:t>8.</w:t>
      </w:r>
      <w:proofErr w:type="gramStart"/>
      <w:r w:rsidR="00A82BAF" w:rsidRPr="00996C18">
        <w:rPr>
          <w:rFonts w:ascii="GHEA Grapalat" w:hAnsi="GHEA Grapalat"/>
          <w:szCs w:val="22"/>
        </w:rPr>
        <w:t>2</w:t>
      </w:r>
      <w:r w:rsidR="00A82BAF" w:rsidRPr="00996C18">
        <w:rPr>
          <w:rFonts w:ascii="GHEA Grapalat" w:hAnsi="GHEA Grapalat"/>
          <w:szCs w:val="22"/>
          <w:lang w:val="hy-AM"/>
        </w:rPr>
        <w:t>5</w:t>
      </w:r>
      <w:r w:rsidR="00A82BAF" w:rsidRPr="00996C18">
        <w:rPr>
          <w:rFonts w:ascii="GHEA Grapalat" w:hAnsi="GHEA Grapalat"/>
          <w:szCs w:val="22"/>
        </w:rPr>
        <w:t>.Периодом</w:t>
      </w:r>
      <w:proofErr w:type="gramEnd"/>
      <w:r w:rsidR="00A82BAF" w:rsidRPr="00996C18">
        <w:rPr>
          <w:rFonts w:ascii="GHEA Grapalat" w:hAnsi="GHEA Grapalat"/>
          <w:szCs w:val="22"/>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A82BAF" w:rsidRPr="00996C18">
        <w:rPr>
          <w:rFonts w:ascii="GHEA Grapalat" w:hAnsi="GHEA Grapalat"/>
          <w:szCs w:val="22"/>
        </w:rPr>
        <w:t>Период ожидания в случае настоящей процедуры составляет "</w:t>
      </w:r>
      <w:r w:rsidR="00EB3C73">
        <w:rPr>
          <w:rFonts w:ascii="GHEA Grapalat" w:hAnsi="GHEA Grapalat"/>
          <w:szCs w:val="22"/>
        </w:rPr>
        <w:t xml:space="preserve">   </w:t>
      </w:r>
      <w:r w:rsidR="00A82BAF" w:rsidRPr="00996C18">
        <w:rPr>
          <w:rFonts w:ascii="GHEA Grapalat" w:hAnsi="GHEA Grapalat"/>
          <w:szCs w:val="22"/>
        </w:rPr>
        <w:t>" календарных дней. Период ожидания</w:t>
      </w:r>
      <w:r w:rsidR="005B478F">
        <w:rPr>
          <w:rFonts w:ascii="GHEA Grapalat" w:hAnsi="GHEA Grapalat"/>
          <w:szCs w:val="22"/>
        </w:rPr>
        <w:t>:</w:t>
      </w:r>
      <w:r w:rsidR="00A82BAF" w:rsidRPr="00996C18">
        <w:rPr>
          <w:rFonts w:ascii="GHEA Grapalat" w:hAnsi="GHEA Grapalat"/>
          <w:szCs w:val="22"/>
        </w:rPr>
        <w:t xml:space="preserve"> </w:t>
      </w:r>
    </w:p>
    <w:p w:rsidR="001B39A9"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5B478F">
        <w:rPr>
          <w:rFonts w:ascii="GHEA Grapalat" w:hAnsi="GHEA Grapalat"/>
          <w:szCs w:val="22"/>
        </w:rPr>
        <w:t>-</w:t>
      </w:r>
      <w:r w:rsidR="00F033C3" w:rsidRPr="00F033C3">
        <w:rPr>
          <w:rFonts w:ascii="GHEA Grapalat" w:hAnsi="GHEA Grapalat"/>
          <w:szCs w:val="22"/>
        </w:rPr>
        <w:t xml:space="preserve"> </w:t>
      </w:r>
      <w:r w:rsidR="00A82BAF" w:rsidRPr="00996C18">
        <w:rPr>
          <w:rFonts w:ascii="GHEA Grapalat" w:hAnsi="GHEA Grapalat"/>
          <w:szCs w:val="22"/>
        </w:rPr>
        <w:t>не применим, если заявку подал только один участник, с которым заключается договор</w:t>
      </w:r>
      <w:r w:rsidR="005B478F">
        <w:rPr>
          <w:rFonts w:ascii="GHEA Grapalat" w:hAnsi="GHEA Grapalat"/>
          <w:szCs w:val="22"/>
        </w:rPr>
        <w:t>,</w:t>
      </w:r>
    </w:p>
    <w:p w:rsidR="001B39A9" w:rsidRDefault="000D77AB" w:rsidP="003E4296">
      <w:pPr>
        <w:pStyle w:val="norm"/>
        <w:widowControl w:val="0"/>
        <w:tabs>
          <w:tab w:val="left" w:pos="1276"/>
        </w:tabs>
        <w:spacing w:line="240" w:lineRule="auto"/>
        <w:ind w:firstLine="0"/>
        <w:rPr>
          <w:rFonts w:ascii="GHEA Grapalat" w:hAnsi="GHEA Grapalat"/>
          <w:szCs w:val="22"/>
          <w:lang w:val="hy-AM"/>
        </w:rPr>
      </w:pPr>
      <w:r w:rsidRPr="007D6B87">
        <w:rPr>
          <w:rFonts w:ascii="GHEA Grapalat" w:hAnsi="GHEA Grapalat"/>
          <w:szCs w:val="22"/>
        </w:rPr>
        <w:t xml:space="preserve">      </w:t>
      </w:r>
      <w:r w:rsidR="005B478F">
        <w:rPr>
          <w:rFonts w:ascii="GHEA Grapalat" w:hAnsi="GHEA Grapalat"/>
          <w:szCs w:val="22"/>
        </w:rPr>
        <w:t>- применим</w:t>
      </w:r>
      <w:r w:rsidR="005B478F" w:rsidRPr="005B478F">
        <w:rPr>
          <w:rFonts w:ascii="GHEA Grapalat" w:hAnsi="GHEA Grapalat"/>
          <w:szCs w:val="22"/>
        </w:rPr>
        <w:t xml:space="preserve"> также</w:t>
      </w:r>
      <w:r w:rsidR="001C243F">
        <w:rPr>
          <w:rFonts w:ascii="GHEA Grapalat" w:hAnsi="GHEA Grapalat"/>
          <w:szCs w:val="22"/>
        </w:rPr>
        <w:t xml:space="preserve"> в том </w:t>
      </w:r>
      <w:proofErr w:type="spellStart"/>
      <w:r w:rsidR="001C243F">
        <w:rPr>
          <w:rFonts w:ascii="GHEA Grapalat" w:hAnsi="GHEA Grapalat"/>
          <w:szCs w:val="22"/>
        </w:rPr>
        <w:t>слу</w:t>
      </w:r>
      <w:proofErr w:type="spellEnd"/>
      <w:r w:rsidR="001C243F">
        <w:rPr>
          <w:rFonts w:ascii="GHEA Grapalat" w:hAnsi="GHEA Grapalat"/>
          <w:szCs w:val="22"/>
        </w:rPr>
        <w:tab/>
        <w:t>чае</w:t>
      </w:r>
      <w:r w:rsidR="005B478F">
        <w:rPr>
          <w:rFonts w:ascii="GHEA Grapalat" w:hAnsi="GHEA Grapalat"/>
          <w:szCs w:val="22"/>
        </w:rPr>
        <w:t xml:space="preserve">, </w:t>
      </w:r>
      <w:r w:rsidR="001C243F">
        <w:rPr>
          <w:rFonts w:ascii="GHEA Grapalat" w:hAnsi="GHEA Grapalat"/>
          <w:szCs w:val="22"/>
        </w:rPr>
        <w:t>когда</w:t>
      </w:r>
      <w:r w:rsidR="005B478F">
        <w:rPr>
          <w:rFonts w:ascii="GHEA Grapalat" w:hAnsi="GHEA Grapalat"/>
          <w:szCs w:val="22"/>
        </w:rPr>
        <w:t xml:space="preserve"> </w:t>
      </w:r>
      <w:r w:rsidR="00737023">
        <w:rPr>
          <w:rFonts w:ascii="GHEA Grapalat" w:hAnsi="GHEA Grapalat"/>
          <w:szCs w:val="22"/>
        </w:rPr>
        <w:t xml:space="preserve">заявку подал </w:t>
      </w:r>
      <w:r w:rsidR="005B478F" w:rsidRPr="005B478F">
        <w:rPr>
          <w:rFonts w:ascii="GHEA Grapalat" w:hAnsi="GHEA Grapalat"/>
          <w:szCs w:val="22"/>
        </w:rPr>
        <w:t>только один участник и она была отклонена</w:t>
      </w:r>
      <w:r w:rsidR="00044E85">
        <w:rPr>
          <w:rFonts w:ascii="GHEA Grapalat" w:hAnsi="GHEA Grapalat"/>
          <w:szCs w:val="22"/>
        </w:rPr>
        <w:t>.</w:t>
      </w:r>
      <w:r w:rsidR="001C243F" w:rsidRPr="001C243F">
        <w:t xml:space="preserve"> </w:t>
      </w:r>
      <w:r w:rsidR="001C243F" w:rsidRPr="001C243F">
        <w:rPr>
          <w:rFonts w:ascii="GHEA Grapalat" w:hAnsi="GHEA Grapalat"/>
          <w:szCs w:val="22"/>
        </w:rPr>
        <w:t xml:space="preserve">В случае применения настоящего пункта срок </w:t>
      </w:r>
      <w:r w:rsidR="001C243F">
        <w:rPr>
          <w:rFonts w:ascii="GHEA Grapalat" w:hAnsi="GHEA Grapalat"/>
          <w:szCs w:val="22"/>
        </w:rPr>
        <w:t>ожидания</w:t>
      </w:r>
      <w:r w:rsidR="001C243F" w:rsidRPr="001C243F">
        <w:rPr>
          <w:rFonts w:ascii="GHEA Grapalat" w:hAnsi="GHEA Grapalat"/>
          <w:szCs w:val="22"/>
        </w:rPr>
        <w:t xml:space="preserve"> устанавливается объявлени</w:t>
      </w:r>
      <w:r w:rsidR="009410F8">
        <w:rPr>
          <w:rFonts w:ascii="GHEA Grapalat" w:hAnsi="GHEA Grapalat"/>
          <w:szCs w:val="22"/>
        </w:rPr>
        <w:t>ем</w:t>
      </w:r>
      <w:r w:rsidR="001C243F" w:rsidRPr="001C243F">
        <w:rPr>
          <w:rFonts w:ascii="GHEA Grapalat" w:hAnsi="GHEA Grapalat"/>
          <w:szCs w:val="22"/>
        </w:rPr>
        <w:t xml:space="preserve"> </w:t>
      </w:r>
      <w:r w:rsidR="009410F8" w:rsidRPr="001C243F">
        <w:rPr>
          <w:rFonts w:ascii="GHEA Grapalat" w:hAnsi="GHEA Grapalat"/>
          <w:szCs w:val="22"/>
        </w:rPr>
        <w:t xml:space="preserve">о несостоявшейся </w:t>
      </w:r>
      <w:r w:rsidR="001C243F" w:rsidRPr="001C243F">
        <w:rPr>
          <w:rFonts w:ascii="GHEA Grapalat" w:hAnsi="GHEA Grapalat"/>
          <w:szCs w:val="22"/>
        </w:rPr>
        <w:t>процедур</w:t>
      </w:r>
      <w:r w:rsidR="009410F8">
        <w:rPr>
          <w:rFonts w:ascii="GHEA Grapalat" w:hAnsi="GHEA Grapalat"/>
          <w:szCs w:val="22"/>
        </w:rPr>
        <w:t>е</w:t>
      </w:r>
      <w:r w:rsidR="001C243F" w:rsidRPr="001C243F">
        <w:rPr>
          <w:rFonts w:ascii="GHEA Grapalat" w:hAnsi="GHEA Grapalat"/>
          <w:szCs w:val="22"/>
        </w:rPr>
        <w:t xml:space="preserve"> </w:t>
      </w:r>
      <w:proofErr w:type="spellStart"/>
      <w:proofErr w:type="gramStart"/>
      <w:r w:rsidR="001C243F" w:rsidRPr="001C243F">
        <w:rPr>
          <w:rFonts w:ascii="GHEA Grapalat" w:hAnsi="GHEA Grapalat"/>
          <w:szCs w:val="22"/>
        </w:rPr>
        <w:t>закупки</w:t>
      </w:r>
      <w:r w:rsidR="001C243F">
        <w:rPr>
          <w:rFonts w:ascii="GHEA Grapalat" w:hAnsi="GHEA Grapalat"/>
          <w:szCs w:val="22"/>
        </w:rPr>
        <w:t>.</w:t>
      </w:r>
      <w:r w:rsidR="001B39A9" w:rsidRPr="00996C18">
        <w:rPr>
          <w:rFonts w:ascii="GHEA Grapalat" w:hAnsi="GHEA Grapalat"/>
          <w:szCs w:val="22"/>
        </w:rPr>
        <w:t>Заказчик</w:t>
      </w:r>
      <w:proofErr w:type="spellEnd"/>
      <w:proofErr w:type="gramEnd"/>
      <w:r w:rsidR="001B39A9" w:rsidRPr="00996C18">
        <w:rPr>
          <w:rFonts w:ascii="GHEA Grapalat" w:hAnsi="GHEA Grapalat"/>
          <w:szCs w:val="22"/>
        </w:rPr>
        <w:t xml:space="preserve">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900A2">
        <w:rPr>
          <w:rFonts w:ascii="GHEA Grapalat" w:hAnsi="GHEA Grapalat"/>
          <w:szCs w:val="22"/>
        </w:rPr>
        <w:t xml:space="preserve"> или </w:t>
      </w:r>
      <w:r w:rsidR="006900A2" w:rsidRPr="006900A2">
        <w:rPr>
          <w:rFonts w:ascii="GHEA Grapalat" w:hAnsi="GHEA Grapalat" w:cs="Sylfaen"/>
          <w:szCs w:val="22"/>
          <w:lang w:val="hy-AM"/>
        </w:rPr>
        <w:t>объявления процедуры закупки несостоявшейся</w:t>
      </w:r>
      <w:r w:rsidR="001B39A9" w:rsidRPr="00996C18">
        <w:rPr>
          <w:rFonts w:ascii="GHEA Grapalat" w:hAnsi="GHEA Grapalat"/>
          <w:szCs w:val="22"/>
        </w:rPr>
        <w:t>, является ничтожным.</w:t>
      </w:r>
    </w:p>
    <w:p w:rsidR="001B39A9" w:rsidRDefault="007D6B87" w:rsidP="00B94355">
      <w:pPr>
        <w:widowControl w:val="0"/>
        <w:spacing w:after="160" w:line="240" w:lineRule="auto"/>
        <w:contextualSpacing/>
        <w:rPr>
          <w:rFonts w:ascii="GHEA Grapalat" w:hAnsi="GHEA Grapalat"/>
          <w:lang w:val="hy-AM"/>
        </w:rPr>
      </w:pPr>
      <w:r w:rsidRPr="00D053EB">
        <w:rPr>
          <w:rFonts w:ascii="GHEA Grapalat" w:hAnsi="GHEA Grapalat"/>
          <w:lang w:val="ru-RU"/>
        </w:rPr>
        <w:t xml:space="preserve">       </w:t>
      </w:r>
      <w:r w:rsidR="002D640F" w:rsidRPr="003036CA">
        <w:rPr>
          <w:rFonts w:ascii="GHEA Grapalat" w:hAnsi="GHEA Grapalat"/>
          <w:lang w:val="ru-RU"/>
        </w:rPr>
        <w:t xml:space="preserve">8.26.  </w:t>
      </w:r>
      <w:r w:rsidR="002D640F" w:rsidRPr="00BB2B16">
        <w:rPr>
          <w:rFonts w:ascii="GHEA Grapalat" w:hAnsi="GHEA Grapalat"/>
          <w:lang w:val="ru-RU"/>
        </w:rPr>
        <w:t xml:space="preserve">Во всех </w:t>
      </w:r>
      <w:r w:rsidR="002D640F">
        <w:rPr>
          <w:rFonts w:ascii="GHEA Grapalat" w:hAnsi="GHEA Grapalat"/>
          <w:lang w:val="ru-RU"/>
        </w:rPr>
        <w:t xml:space="preserve">тех </w:t>
      </w:r>
      <w:r w:rsidR="002D640F"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sidR="002D640F">
        <w:rPr>
          <w:rFonts w:ascii="GHEA Grapalat" w:hAnsi="GHEA Grapalat"/>
          <w:lang w:val="ru-RU"/>
        </w:rPr>
        <w:t xml:space="preserve">то </w:t>
      </w:r>
      <w:r w:rsidR="002D640F" w:rsidRPr="00BB2B16">
        <w:rPr>
          <w:rFonts w:ascii="GHEA Grapalat" w:hAnsi="GHEA Grapalat"/>
          <w:lang w:val="ru-RU"/>
        </w:rPr>
        <w:t>обмен информацией (извещения)</w:t>
      </w:r>
      <w:r w:rsidR="002D640F">
        <w:rPr>
          <w:rFonts w:ascii="GHEA Grapalat" w:hAnsi="GHEA Grapalat"/>
          <w:lang w:val="ru-RU"/>
        </w:rPr>
        <w:t xml:space="preserve"> </w:t>
      </w:r>
      <w:r w:rsidR="002D640F"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Pr>
          <w:rFonts w:ascii="GHEA Grapalat" w:hAnsi="GHEA Grapalat"/>
          <w:lang w:val="hy-AM"/>
        </w:rPr>
        <w:t>.</w:t>
      </w:r>
    </w:p>
    <w:p w:rsidR="002D640F" w:rsidRPr="00B94355" w:rsidRDefault="002D640F" w:rsidP="00B94355">
      <w:pPr>
        <w:widowControl w:val="0"/>
        <w:spacing w:after="160"/>
        <w:rPr>
          <w:rFonts w:ascii="GHEA Grapalat" w:hAnsi="GHEA Grapalat"/>
          <w:b/>
          <w:lang w:val="hy-AM"/>
        </w:rPr>
      </w:pPr>
    </w:p>
    <w:p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rsidR="005F1C44"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3E4296">
        <w:rPr>
          <w:rFonts w:ascii="GHEA Grapalat" w:hAnsi="GHEA Grapalat"/>
          <w:lang w:val="ru-RU"/>
        </w:rPr>
        <w:t>9.</w:t>
      </w:r>
      <w:proofErr w:type="gramStart"/>
      <w:r w:rsidR="003E4296">
        <w:rPr>
          <w:rFonts w:ascii="GHEA Grapalat" w:hAnsi="GHEA Grapalat"/>
          <w:lang w:val="ru-RU"/>
        </w:rPr>
        <w:t>1.</w:t>
      </w:r>
      <w:r w:rsidR="005F1C44" w:rsidRPr="00996C18">
        <w:rPr>
          <w:rFonts w:ascii="GHEA Grapalat" w:hAnsi="GHEA Grapalat"/>
          <w:lang w:val="ru-RU"/>
        </w:rPr>
        <w:t>Договор</w:t>
      </w:r>
      <w:proofErr w:type="gramEnd"/>
      <w:r w:rsidR="005F1C44" w:rsidRPr="00996C18">
        <w:rPr>
          <w:rFonts w:ascii="GHEA Grapalat" w:hAnsi="GHEA Grapalat"/>
          <w:lang w:val="ru-RU"/>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996C18" w:rsidRDefault="00B84C5F" w:rsidP="00B5538C">
      <w:pPr>
        <w:widowControl w:val="0"/>
        <w:spacing w:line="240" w:lineRule="auto"/>
        <w:rPr>
          <w:rFonts w:ascii="GHEA Grapalat" w:hAnsi="GHEA Grapalat" w:cs="Arial"/>
          <w:iCs/>
          <w:lang w:val="ru-RU"/>
        </w:rPr>
      </w:pPr>
      <w:r w:rsidRPr="00B84C5F">
        <w:rPr>
          <w:rFonts w:ascii="GHEA Grapalat" w:hAnsi="GHEA Grapalat" w:cs="Arial"/>
          <w:iCs/>
          <w:lang w:val="ru-RU"/>
        </w:rPr>
        <w:t xml:space="preserve">   </w:t>
      </w:r>
      <w:r w:rsidR="00043F07" w:rsidRPr="00996C18">
        <w:rPr>
          <w:rFonts w:ascii="GHEA Grapalat" w:hAnsi="GHEA Grapalat" w:cs="Arial"/>
          <w:iCs/>
          <w:lang w:val="ru-RU"/>
        </w:rPr>
        <w:t xml:space="preserve">9.2 </w:t>
      </w:r>
      <w:r w:rsidR="00285ADC">
        <w:rPr>
          <w:rFonts w:ascii="GHEA Grapalat" w:hAnsi="GHEA Grapalat" w:cs="Arial"/>
          <w:iCs/>
          <w:lang w:val="ru-RU"/>
        </w:rPr>
        <w:t>На</w:t>
      </w:r>
      <w:r w:rsidR="00285ADC" w:rsidRPr="00996C18">
        <w:rPr>
          <w:rFonts w:ascii="GHEA Grapalat" w:hAnsi="GHEA Grapalat" w:cs="Arial"/>
          <w:iCs/>
          <w:lang w:val="ru-RU"/>
        </w:rPr>
        <w:t xml:space="preserve"> </w:t>
      </w:r>
      <w:proofErr w:type="gramStart"/>
      <w:r w:rsidR="00284832" w:rsidRPr="00996C18">
        <w:rPr>
          <w:rFonts w:ascii="GHEA Grapalat" w:hAnsi="GHEA Grapalat" w:cs="Arial"/>
          <w:iCs/>
          <w:lang w:val="ru-RU"/>
        </w:rPr>
        <w:t>чет</w:t>
      </w:r>
      <w:r w:rsidR="00284832">
        <w:rPr>
          <w:rFonts w:ascii="GHEA Grapalat" w:hAnsi="GHEA Grapalat" w:cs="Arial"/>
          <w:iCs/>
          <w:lang w:val="ru-RU"/>
        </w:rPr>
        <w:t>верт</w:t>
      </w:r>
      <w:r w:rsidR="008219A1">
        <w:rPr>
          <w:rFonts w:ascii="GHEA Grapalat" w:hAnsi="GHEA Grapalat" w:cs="Arial"/>
          <w:iCs/>
          <w:lang w:val="ru-RU"/>
        </w:rPr>
        <w:t>ый</w:t>
      </w:r>
      <w:r w:rsidR="00284832">
        <w:rPr>
          <w:rFonts w:ascii="GHEA Grapalat" w:hAnsi="GHEA Grapalat" w:cs="Arial"/>
          <w:iCs/>
          <w:lang w:val="ru-RU"/>
        </w:rPr>
        <w:t xml:space="preserve"> </w:t>
      </w:r>
      <w:r w:rsidR="00284832" w:rsidRPr="00996C18">
        <w:rPr>
          <w:rFonts w:ascii="GHEA Grapalat" w:hAnsi="GHEA Grapalat" w:cs="Arial"/>
          <w:iCs/>
          <w:lang w:val="ru-RU"/>
        </w:rPr>
        <w:t xml:space="preserve"> рабоч</w:t>
      </w:r>
      <w:r w:rsidR="008219A1">
        <w:rPr>
          <w:rFonts w:ascii="GHEA Grapalat" w:hAnsi="GHEA Grapalat" w:cs="Arial"/>
          <w:iCs/>
          <w:lang w:val="ru-RU"/>
        </w:rPr>
        <w:t>ий</w:t>
      </w:r>
      <w:proofErr w:type="gramEnd"/>
      <w:r w:rsidR="00284832" w:rsidRPr="00996C18">
        <w:rPr>
          <w:rFonts w:ascii="GHEA Grapalat" w:hAnsi="GHEA Grapalat" w:cs="Arial"/>
          <w:iCs/>
          <w:lang w:val="ru-RU"/>
        </w:rPr>
        <w:t xml:space="preserve"> </w:t>
      </w:r>
      <w:r w:rsidR="008219A1">
        <w:rPr>
          <w:rFonts w:ascii="GHEA Grapalat" w:hAnsi="GHEA Grapalat" w:cs="Arial"/>
          <w:iCs/>
          <w:lang w:val="ru-RU"/>
        </w:rPr>
        <w:t>день</w:t>
      </w:r>
      <w:r w:rsidR="00C906B7" w:rsidRPr="00996C18">
        <w:rPr>
          <w:rFonts w:ascii="GHEA Grapalat" w:hAnsi="GHEA Grapalat" w:cs="Arial"/>
          <w:iCs/>
          <w:lang w:val="ru-RU"/>
        </w:rPr>
        <w:t xml:space="preserve">, </w:t>
      </w:r>
      <w:r w:rsidR="008219A1" w:rsidRPr="00996C18">
        <w:rPr>
          <w:rFonts w:ascii="GHEA Grapalat" w:hAnsi="GHEA Grapalat" w:cs="Arial"/>
          <w:iCs/>
          <w:lang w:val="ru-RU"/>
        </w:rPr>
        <w:t>следующи</w:t>
      </w:r>
      <w:r w:rsidR="008219A1">
        <w:rPr>
          <w:rFonts w:ascii="GHEA Grapalat" w:hAnsi="GHEA Grapalat" w:cs="Arial"/>
          <w:iCs/>
          <w:lang w:val="ru-RU"/>
        </w:rPr>
        <w:t>й</w:t>
      </w:r>
      <w:r w:rsidR="008219A1" w:rsidRPr="00996C18">
        <w:rPr>
          <w:rFonts w:ascii="GHEA Grapalat" w:hAnsi="GHEA Grapalat" w:cs="Arial"/>
          <w:iCs/>
          <w:lang w:val="ru-RU"/>
        </w:rPr>
        <w:t xml:space="preserve"> </w:t>
      </w:r>
      <w:r w:rsidR="00C906B7" w:rsidRPr="00996C18">
        <w:rPr>
          <w:rFonts w:ascii="GHEA Grapalat" w:hAnsi="GHEA Grapalat" w:cs="Arial"/>
          <w:iCs/>
          <w:lang w:val="ru-RU"/>
        </w:rPr>
        <w:t xml:space="preserve">за истечением срока </w:t>
      </w:r>
      <w:r w:rsidR="008219A1">
        <w:rPr>
          <w:rFonts w:ascii="GHEA Grapalat" w:hAnsi="GHEA Grapalat" w:cs="Arial"/>
          <w:iCs/>
          <w:lang w:val="ru-RU"/>
        </w:rPr>
        <w:t>ожидания</w:t>
      </w:r>
      <w:r w:rsidR="00C906B7" w:rsidRPr="00996C18">
        <w:rPr>
          <w:rFonts w:ascii="GHEA Grapalat" w:hAnsi="GHEA Grapalat" w:cs="Arial"/>
          <w:iCs/>
          <w:lang w:val="ru-RU"/>
        </w:rPr>
        <w:t xml:space="preserve">, установленного пунктом 8.25 части 1 настоящего приглашения, секретарь оценочной комиссии представляет </w:t>
      </w:r>
      <w:r w:rsidR="008219A1">
        <w:rPr>
          <w:rFonts w:ascii="GHEA Grapalat" w:hAnsi="GHEA Grapalat" w:cs="Arial"/>
          <w:iCs/>
          <w:lang w:val="ru-RU"/>
        </w:rPr>
        <w:t>ото</w:t>
      </w:r>
      <w:r w:rsidR="008219A1" w:rsidRPr="00996C18">
        <w:rPr>
          <w:rFonts w:ascii="GHEA Grapalat" w:hAnsi="GHEA Grapalat" w:cs="Arial"/>
          <w:iCs/>
          <w:lang w:val="ru-RU"/>
        </w:rPr>
        <w:t xml:space="preserve">бранному </w:t>
      </w:r>
      <w:r w:rsidR="00C906B7" w:rsidRPr="00996C18">
        <w:rPr>
          <w:rFonts w:ascii="GHEA Grapalat" w:hAnsi="GHEA Grapalat" w:cs="Arial"/>
          <w:iCs/>
          <w:lang w:val="ru-RU"/>
        </w:rPr>
        <w:t>посредством системы участнику предложение о заключении договора и проект заключаемого договора.</w:t>
      </w:r>
    </w:p>
    <w:p w:rsidR="00043F07" w:rsidRPr="00996C18" w:rsidRDefault="00043F07" w:rsidP="00B5538C">
      <w:pPr>
        <w:widowControl w:val="0"/>
        <w:spacing w:line="240" w:lineRule="auto"/>
        <w:rPr>
          <w:rFonts w:ascii="GHEA Grapalat" w:hAnsi="GHEA Grapalat" w:cs="Arial"/>
          <w:iCs/>
          <w:lang w:val="ru-RU"/>
        </w:rPr>
      </w:pPr>
      <w:r w:rsidRPr="00996C18">
        <w:rPr>
          <w:rFonts w:ascii="GHEA Grapalat" w:hAnsi="GHEA Grapalat" w:cs="Arial"/>
          <w:iCs/>
          <w:lang w:val="ru-RU"/>
        </w:rPr>
        <w:t>При этом в договор включается полное описание товара, представленного избранным участником по заявке</w:t>
      </w:r>
      <w:r w:rsidR="007707FA">
        <w:rPr>
          <w:rFonts w:ascii="GHEA Grapalat" w:hAnsi="GHEA Grapalat" w:cs="Arial"/>
          <w:iCs/>
          <w:lang w:val="ru-RU"/>
        </w:rPr>
        <w:t xml:space="preserve"> посредством системы</w:t>
      </w:r>
      <w:r w:rsidR="00A50A41">
        <w:rPr>
          <w:rFonts w:ascii="GHEA Grapalat" w:hAnsi="GHEA Grapalat" w:cs="Arial"/>
          <w:iCs/>
          <w:lang w:val="ru-RU"/>
        </w:rPr>
        <w:t>.</w:t>
      </w:r>
    </w:p>
    <w:p w:rsidR="00586ABF" w:rsidRPr="00B84C5F" w:rsidRDefault="00B84C5F" w:rsidP="003E4296">
      <w:pPr>
        <w:widowControl w:val="0"/>
        <w:tabs>
          <w:tab w:val="left" w:pos="1134"/>
        </w:tabs>
        <w:spacing w:line="240" w:lineRule="auto"/>
        <w:rPr>
          <w:rFonts w:ascii="GHEA Grapalat" w:hAnsi="GHEA Grapalat"/>
          <w:lang w:val="ru-RU"/>
        </w:rPr>
      </w:pPr>
      <w:r w:rsidRPr="00B84C5F">
        <w:rPr>
          <w:rFonts w:ascii="GHEA Grapalat" w:hAnsi="GHEA Grapalat"/>
          <w:lang w:val="ru-RU"/>
        </w:rPr>
        <w:t xml:space="preserve">    </w:t>
      </w:r>
      <w:r w:rsidR="003E4296">
        <w:rPr>
          <w:rFonts w:ascii="GHEA Grapalat" w:hAnsi="GHEA Grapalat"/>
          <w:lang w:val="ru-RU"/>
        </w:rPr>
        <w:t>9.3</w:t>
      </w:r>
      <w:r w:rsidR="00DF59E9">
        <w:rPr>
          <w:rFonts w:ascii="GHEA Grapalat" w:hAnsi="GHEA Grapalat"/>
          <w:lang w:val="ru-RU"/>
        </w:rPr>
        <w:t xml:space="preserve"> </w:t>
      </w:r>
      <w:r w:rsidR="00D249A9" w:rsidRPr="00996C18">
        <w:rPr>
          <w:rFonts w:ascii="GHEA Grapalat" w:hAnsi="GHEA Grapalat"/>
          <w:lang w:val="ru-RU"/>
        </w:rPr>
        <w:t xml:space="preserve">Если отобранный участник после получения уведомления о заключении договора и проекта договора </w:t>
      </w:r>
      <w:r w:rsidR="00C61190" w:rsidRPr="00996C18">
        <w:rPr>
          <w:rFonts w:ascii="GHEA Grapalat" w:hAnsi="GHEA Grapalat"/>
          <w:lang w:val="ru-RU"/>
        </w:rPr>
        <w:t xml:space="preserve">в </w:t>
      </w:r>
      <w:r w:rsidR="00C61190" w:rsidRPr="00C61190">
        <w:rPr>
          <w:rFonts w:ascii="GHEA Grapalat" w:hAnsi="GHEA Grapalat"/>
          <w:lang w:val="ru-RU"/>
        </w:rPr>
        <w:t>срок, предусмотренный</w:t>
      </w:r>
      <w:r w:rsidR="000334E6">
        <w:rPr>
          <w:rFonts w:ascii="GHEA Grapalat" w:hAnsi="GHEA Grapalat"/>
          <w:lang w:val="ru-RU"/>
        </w:rPr>
        <w:t xml:space="preserve"> уведомлением</w:t>
      </w:r>
      <w:r w:rsidR="00DF59E9">
        <w:rPr>
          <w:rFonts w:ascii="GHEA Grapalat" w:hAnsi="GHEA Grapalat"/>
          <w:lang w:val="ru-RU"/>
        </w:rPr>
        <w:t>,</w:t>
      </w:r>
      <w:r w:rsidR="00C61190" w:rsidRPr="00996C18">
        <w:rPr>
          <w:rFonts w:ascii="GHEA Grapalat" w:hAnsi="GHEA Grapalat"/>
          <w:lang w:val="ru-RU"/>
        </w:rPr>
        <w:t xml:space="preserve"> </w:t>
      </w:r>
      <w:r w:rsidR="00DF59E9" w:rsidRPr="00DF59E9">
        <w:rPr>
          <w:rFonts w:ascii="GHEA Grapalat" w:hAnsi="GHEA Grapalat"/>
          <w:lang w:val="ru-RU"/>
        </w:rPr>
        <w:t xml:space="preserve">не подписывает договор </w:t>
      </w:r>
      <w:proofErr w:type="gramStart"/>
      <w:r w:rsidR="00DF59E9" w:rsidRPr="00DF59E9">
        <w:rPr>
          <w:rFonts w:ascii="GHEA Grapalat" w:hAnsi="GHEA Grapalat"/>
          <w:lang w:val="ru-RU"/>
        </w:rPr>
        <w:t xml:space="preserve">и </w:t>
      </w:r>
      <w:r w:rsidR="00DF59E9">
        <w:rPr>
          <w:rFonts w:ascii="GHEA Grapalat" w:hAnsi="GHEA Grapalat"/>
          <w:lang w:val="ru-RU"/>
        </w:rPr>
        <w:t xml:space="preserve"> не</w:t>
      </w:r>
      <w:proofErr w:type="gramEnd"/>
      <w:r w:rsidR="00DF59E9">
        <w:rPr>
          <w:rFonts w:ascii="GHEA Grapalat" w:hAnsi="GHEA Grapalat"/>
          <w:lang w:val="ru-RU"/>
        </w:rPr>
        <w:t xml:space="preserve"> </w:t>
      </w:r>
      <w:r w:rsidR="00DF59E9" w:rsidRPr="00DF59E9">
        <w:rPr>
          <w:rFonts w:ascii="GHEA Grapalat" w:hAnsi="GHEA Grapalat"/>
          <w:lang w:val="ru-RU"/>
        </w:rPr>
        <w:lastRenderedPageBreak/>
        <w:t>пред</w:t>
      </w:r>
      <w:r w:rsidR="00DF59E9">
        <w:rPr>
          <w:rFonts w:ascii="GHEA Grapalat" w:hAnsi="GHEA Grapalat"/>
          <w:lang w:val="ru-RU"/>
        </w:rPr>
        <w:t>о</w:t>
      </w:r>
      <w:r w:rsidR="00DF59E9" w:rsidRPr="00DF59E9">
        <w:rPr>
          <w:rFonts w:ascii="GHEA Grapalat" w:hAnsi="GHEA Grapalat"/>
          <w:lang w:val="ru-RU"/>
        </w:rPr>
        <w:t>ставляет заказчику обеспечени</w:t>
      </w:r>
      <w:r w:rsidR="00106011">
        <w:rPr>
          <w:rFonts w:ascii="GHEA Grapalat" w:hAnsi="GHEA Grapalat"/>
          <w:lang w:val="ru-RU"/>
        </w:rPr>
        <w:t>я</w:t>
      </w:r>
      <w:r w:rsidR="00DF59E9">
        <w:rPr>
          <w:rFonts w:ascii="GHEA Grapalat" w:hAnsi="GHEA Grapalat"/>
          <w:lang w:val="ru-RU"/>
        </w:rPr>
        <w:t xml:space="preserve"> </w:t>
      </w:r>
      <w:r w:rsidR="00DF59E9" w:rsidRPr="00DF59E9">
        <w:rPr>
          <w:rFonts w:ascii="GHEA Grapalat" w:hAnsi="GHEA Grapalat"/>
          <w:lang w:val="ru-RU"/>
        </w:rPr>
        <w:t>квалификации и договора</w:t>
      </w:r>
      <w:r w:rsidR="00DF59E9">
        <w:rPr>
          <w:rFonts w:ascii="GHEA Grapalat" w:hAnsi="GHEA Grapalat"/>
          <w:lang w:val="ru-RU"/>
        </w:rPr>
        <w:t>,</w:t>
      </w:r>
      <w:r w:rsidR="00DF59E9" w:rsidRPr="00C61190">
        <w:rPr>
          <w:rFonts w:ascii="GHEA Grapalat" w:hAnsi="GHEA Grapalat"/>
          <w:lang w:val="ru-RU"/>
        </w:rPr>
        <w:t xml:space="preserve"> </w:t>
      </w:r>
      <w:r w:rsidR="00106011" w:rsidRPr="00106011">
        <w:rPr>
          <w:rFonts w:ascii="GHEA Grapalat" w:hAnsi="GHEA Grapalat"/>
          <w:lang w:val="ru-RU"/>
        </w:rPr>
        <w:t>а в случае, если проектом заключаемого договора предусмотрена предоплата</w:t>
      </w:r>
      <w:r w:rsidR="006B70DC">
        <w:rPr>
          <w:rFonts w:ascii="GHEA Grapalat" w:hAnsi="GHEA Grapalat"/>
          <w:lang w:val="ru-RU"/>
        </w:rPr>
        <w:t xml:space="preserve"> -</w:t>
      </w:r>
      <w:r w:rsidR="00EA5482">
        <w:rPr>
          <w:rFonts w:ascii="GHEA Grapalat" w:hAnsi="GHEA Grapalat"/>
          <w:lang w:val="ru-RU"/>
        </w:rPr>
        <w:t xml:space="preserve">также </w:t>
      </w:r>
      <w:r w:rsidR="00106011">
        <w:rPr>
          <w:rFonts w:ascii="GHEA Grapalat" w:hAnsi="GHEA Grapalat"/>
          <w:lang w:val="ru-RU"/>
        </w:rPr>
        <w:t>обеспечение предоплаты</w:t>
      </w:r>
      <w:r w:rsidR="00106011" w:rsidRPr="00106011">
        <w:rPr>
          <w:rFonts w:ascii="GHEA Grapalat" w:hAnsi="GHEA Grapalat"/>
          <w:lang w:val="ru-RU"/>
        </w:rPr>
        <w:t xml:space="preserve">, </w:t>
      </w:r>
      <w:r w:rsidR="00D249A9" w:rsidRPr="00996C18">
        <w:rPr>
          <w:rFonts w:ascii="GHEA Grapalat" w:hAnsi="GHEA Grapalat"/>
          <w:lang w:val="ru-RU"/>
        </w:rPr>
        <w:t xml:space="preserve"> то он лишается права подписания договора. </w:t>
      </w:r>
    </w:p>
    <w:p w:rsidR="00D07BC7"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14362A" w:rsidRPr="00996C18">
        <w:rPr>
          <w:rFonts w:ascii="GHEA Grapalat" w:hAnsi="GHEA Grapalat" w:cs="Sylfaen"/>
          <w:lang w:val="ru-RU"/>
        </w:rPr>
        <w:t xml:space="preserve">9.4 </w:t>
      </w:r>
      <w:r w:rsidR="003E4296" w:rsidRPr="00C71026">
        <w:rPr>
          <w:rFonts w:ascii="GHEA Grapalat" w:hAnsi="GHEA Grapalat" w:cs="Sylfaen"/>
          <w:lang w:val="ru-RU"/>
        </w:rPr>
        <w:t>Е</w:t>
      </w:r>
      <w:r w:rsidR="0014362A" w:rsidRPr="00996C18">
        <w:rPr>
          <w:rFonts w:ascii="GHEA Grapalat" w:hAnsi="GHEA Grapalat" w:cs="Sylfaen"/>
          <w:lang w:val="ru-RU"/>
        </w:rPr>
        <w:t>сли избранный участник</w:t>
      </w:r>
    </w:p>
    <w:p w:rsidR="00D07BC7" w:rsidRPr="00996C18" w:rsidRDefault="00D07BC7" w:rsidP="003E4296">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996C18" w:rsidRDefault="00052372"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996C18" w:rsidRDefault="00291F16"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 xml:space="preserve">9.5 Проект договора утверждается руководителем заказчика в течение двух рабочих дней, следующих за </w:t>
      </w:r>
      <w:r w:rsidR="003A31C0" w:rsidRPr="00996C18">
        <w:rPr>
          <w:rFonts w:ascii="GHEA Grapalat" w:hAnsi="GHEA Grapalat" w:cs="Sylfaen"/>
          <w:lang w:val="ru-RU"/>
        </w:rPr>
        <w:t>возникновением этой компетенции.</w:t>
      </w:r>
      <w:r w:rsidR="0014362A" w:rsidRPr="00996C18">
        <w:rPr>
          <w:rFonts w:ascii="GHEA Grapalat" w:hAnsi="GHEA Grapalat" w:cs="Sylfaen"/>
          <w:lang w:val="ru-RU"/>
        </w:rPr>
        <w:t xml:space="preserve"> Если выбранный участник</w:t>
      </w:r>
    </w:p>
    <w:p w:rsidR="00442DEC" w:rsidRPr="00996C18" w:rsidRDefault="0014362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996C18">
        <w:rPr>
          <w:rFonts w:ascii="GHEA Grapalat" w:hAnsi="GHEA Grapalat" w:cs="Sylfaen"/>
          <w:lang w:val="ru-RU"/>
        </w:rPr>
        <w:t>.</w:t>
      </w:r>
    </w:p>
    <w:p w:rsidR="00291F16" w:rsidRPr="00996C18" w:rsidRDefault="00442DEC"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то руководитель заказчика подписывает и заключает договор.</w:t>
      </w:r>
      <w:r w:rsidR="00B95355" w:rsidRPr="00996C18">
        <w:rPr>
          <w:rFonts w:ascii="GHEA Grapalat" w:hAnsi="GHEA Grapalat" w:cs="Sylfaen"/>
          <w:lang w:val="ru-RU"/>
        </w:rPr>
        <w:t xml:space="preserve">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w:t>
      </w:r>
      <w:r w:rsidR="00FD6B2F" w:rsidRPr="00996C18">
        <w:rPr>
          <w:rFonts w:ascii="GHEA Grapalat" w:hAnsi="GHEA Grapalat" w:cs="Sylfaen"/>
          <w:lang w:val="ru-RU"/>
        </w:rPr>
        <w:t>ет договор избранному участнику.</w:t>
      </w:r>
      <w:r w:rsidR="00FE7D80" w:rsidRPr="00996C18">
        <w:rPr>
          <w:rFonts w:ascii="GHEA Grapalat" w:hAnsi="GHEA Grapalat" w:cs="Sylfaen"/>
          <w:lang w:val="ru-RU"/>
        </w:rPr>
        <w:t xml:space="preserve"> Одновременно секретарь направляет оригинал контракта избранному участ</w:t>
      </w:r>
      <w:r w:rsidR="00E54044" w:rsidRPr="00996C18">
        <w:rPr>
          <w:rFonts w:ascii="GHEA Grapalat" w:hAnsi="GHEA Grapalat" w:cs="Sylfaen"/>
          <w:lang w:val="ru-RU"/>
        </w:rPr>
        <w:t>нику с сопроводительным письмом.</w:t>
      </w:r>
    </w:p>
    <w:p w:rsidR="00FE78D6" w:rsidRPr="00996C18" w:rsidRDefault="00482D76" w:rsidP="00EC33F4">
      <w:pPr>
        <w:pStyle w:val="a3"/>
        <w:widowControl w:val="0"/>
        <w:tabs>
          <w:tab w:val="left" w:pos="1134"/>
        </w:tabs>
        <w:spacing w:line="240" w:lineRule="auto"/>
        <w:ind w:firstLine="0"/>
        <w:rPr>
          <w:rFonts w:ascii="GHEA Grapalat" w:hAnsi="GHEA Grapalat" w:cs="Sylfaen"/>
          <w:i w:val="0"/>
          <w:sz w:val="22"/>
          <w:szCs w:val="22"/>
        </w:rPr>
      </w:pPr>
      <w:r w:rsidRPr="00996C18">
        <w:rPr>
          <w:rFonts w:ascii="GHEA Grapalat" w:hAnsi="GHEA Grapalat" w:cs="Sylfaen"/>
          <w:i w:val="0"/>
          <w:sz w:val="22"/>
          <w:szCs w:val="22"/>
        </w:rPr>
        <w:t>9.</w:t>
      </w:r>
      <w:r w:rsidR="00FE78D6" w:rsidRPr="00996C18">
        <w:rPr>
          <w:rFonts w:ascii="GHEA Grapalat" w:hAnsi="GHEA Grapalat" w:cs="Sylfaen"/>
          <w:i w:val="0"/>
          <w:sz w:val="22"/>
          <w:szCs w:val="22"/>
        </w:rPr>
        <w:t>6</w:t>
      </w:r>
      <w:r w:rsidR="00FE78D6" w:rsidRPr="00996C18">
        <w:rPr>
          <w:rFonts w:ascii="GHEA Grapalat" w:hAnsi="GHEA Grapalat"/>
          <w:i w:val="0"/>
          <w:sz w:val="22"/>
          <w:szCs w:val="22"/>
        </w:rPr>
        <w:t>До истечения срока, предусмо</w:t>
      </w:r>
      <w:r w:rsidR="00E37B13" w:rsidRPr="00996C18">
        <w:rPr>
          <w:rFonts w:ascii="GHEA Grapalat" w:hAnsi="GHEA Grapalat"/>
          <w:i w:val="0"/>
          <w:sz w:val="22"/>
          <w:szCs w:val="22"/>
        </w:rPr>
        <w:t>тренного пунктом 9.3</w:t>
      </w:r>
      <w:r w:rsidR="00FE78D6" w:rsidRPr="00996C1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11" w:author="Inesa Kocharyan" w:date="2022-05-24T12:44:00Z">
        <w:r w:rsidR="00472DF9">
          <w:rPr>
            <w:rFonts w:ascii="GHEA Grapalat" w:hAnsi="GHEA Grapalat"/>
            <w:i w:val="0"/>
            <w:sz w:val="22"/>
            <w:szCs w:val="22"/>
          </w:rPr>
          <w:t xml:space="preserve"> </w:t>
        </w:r>
      </w:ins>
      <w:r w:rsidR="00472DF9">
        <w:rPr>
          <w:rFonts w:ascii="GHEA Grapalat" w:hAnsi="GHEA Grapalat"/>
          <w:i w:val="0"/>
          <w:sz w:val="22"/>
          <w:szCs w:val="22"/>
        </w:rPr>
        <w:t>размера предоплаты или</w:t>
      </w:r>
      <w:r w:rsidR="00FE78D6" w:rsidRPr="00996C18">
        <w:rPr>
          <w:rFonts w:ascii="GHEA Grapalat" w:hAnsi="GHEA Grapalat"/>
          <w:i w:val="0"/>
          <w:sz w:val="22"/>
          <w:szCs w:val="22"/>
        </w:rPr>
        <w:t xml:space="preserve"> </w:t>
      </w:r>
      <w:r w:rsidR="00472DF9" w:rsidRPr="00996C18">
        <w:rPr>
          <w:rFonts w:ascii="GHEA Grapalat" w:hAnsi="GHEA Grapalat"/>
          <w:i w:val="0"/>
          <w:sz w:val="22"/>
          <w:szCs w:val="22"/>
        </w:rPr>
        <w:t>увеличени</w:t>
      </w:r>
      <w:r w:rsidR="00472DF9">
        <w:rPr>
          <w:rFonts w:ascii="GHEA Grapalat" w:hAnsi="GHEA Grapalat"/>
          <w:i w:val="0"/>
          <w:sz w:val="22"/>
          <w:szCs w:val="22"/>
        </w:rPr>
        <w:t>я</w:t>
      </w:r>
      <w:r w:rsidR="00472DF9" w:rsidRPr="00996C18">
        <w:rPr>
          <w:rFonts w:ascii="GHEA Grapalat" w:hAnsi="GHEA Grapalat"/>
          <w:i w:val="0"/>
          <w:sz w:val="22"/>
          <w:szCs w:val="22"/>
        </w:rPr>
        <w:t xml:space="preserve"> </w:t>
      </w:r>
      <w:r w:rsidR="00FE78D6" w:rsidRPr="00996C18">
        <w:rPr>
          <w:rFonts w:ascii="GHEA Grapalat" w:hAnsi="GHEA Grapalat"/>
          <w:i w:val="0"/>
          <w:sz w:val="22"/>
          <w:szCs w:val="22"/>
        </w:rPr>
        <w:t>цены, предложенной отобранным участником.</w:t>
      </w:r>
    </w:p>
    <w:p w:rsidR="00482D76" w:rsidRPr="00996C18" w:rsidRDefault="006A23A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9.7</w:t>
      </w:r>
      <w:r w:rsidRPr="00996C18">
        <w:rPr>
          <w:rFonts w:ascii="GHEA Grapalat" w:hAnsi="GHEA Grapalat"/>
          <w:lang w:val="ru-RU"/>
        </w:rPr>
        <w:t xml:space="preserve"> </w:t>
      </w:r>
      <w:r w:rsidRPr="00996C18">
        <w:rPr>
          <w:rFonts w:ascii="GHEA Grapalat" w:hAnsi="GHEA Grapalat" w:cs="Sylfaen"/>
          <w:lang w:val="ru-RU"/>
        </w:rPr>
        <w:t>Договор считается днем заключения в день его утверждения руководителем заказчика.</w:t>
      </w:r>
      <w:r w:rsidR="00727241" w:rsidRPr="00996C18">
        <w:rPr>
          <w:rFonts w:ascii="GHEA Grapalat" w:hAnsi="GHEA Grapalat" w:cs="Sylfaen"/>
          <w:lang w:val="ru-RU"/>
        </w:rPr>
        <w:t xml:space="preserve"> В рабочий день, следующий за заключением договора, секретарь комисси</w:t>
      </w:r>
      <w:r w:rsidR="00B663D0" w:rsidRPr="00996C18">
        <w:rPr>
          <w:rFonts w:ascii="GHEA Grapalat" w:hAnsi="GHEA Grapalat" w:cs="Sylfaen"/>
          <w:lang w:val="ru-RU"/>
        </w:rPr>
        <w:t>и завершает процедуру в системе.</w:t>
      </w:r>
      <w:r w:rsidR="00E37B13" w:rsidRPr="00996C18">
        <w:rPr>
          <w:rFonts w:ascii="GHEA Grapalat" w:hAnsi="GHEA Grapalat" w:cs="Sylfaen"/>
          <w:lang w:val="ru-RU"/>
        </w:rPr>
        <w:t xml:space="preserve"> </w:t>
      </w:r>
    </w:p>
    <w:p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rsidR="00187BAE" w:rsidRDefault="00EC33F4" w:rsidP="00EC33F4">
      <w:pPr>
        <w:widowControl w:val="0"/>
        <w:tabs>
          <w:tab w:val="left" w:pos="1276"/>
        </w:tabs>
        <w:spacing w:line="240" w:lineRule="auto"/>
        <w:rPr>
          <w:rFonts w:ascii="GHEA Grapalat" w:hAnsi="GHEA Grapalat"/>
          <w:lang w:val="ru-RU"/>
        </w:rPr>
      </w:pPr>
      <w:r>
        <w:rPr>
          <w:rFonts w:ascii="GHEA Grapalat" w:hAnsi="GHEA Grapalat"/>
          <w:lang w:val="ru-RU"/>
        </w:rPr>
        <w:t>10.</w:t>
      </w:r>
      <w:proofErr w:type="gramStart"/>
      <w:r>
        <w:rPr>
          <w:rFonts w:ascii="GHEA Grapalat" w:hAnsi="GHEA Grapalat"/>
          <w:lang w:val="ru-RU"/>
        </w:rPr>
        <w:t>1.</w:t>
      </w:r>
      <w:r w:rsidR="00BB23E4" w:rsidRPr="00996C18">
        <w:rPr>
          <w:rFonts w:ascii="GHEA Grapalat" w:hAnsi="GHEA Grapalat"/>
          <w:lang w:val="ru-RU"/>
        </w:rPr>
        <w:t>На</w:t>
      </w:r>
      <w:proofErr w:type="gramEnd"/>
      <w:r w:rsidR="00BB23E4" w:rsidRPr="00996C18">
        <w:rPr>
          <w:rFonts w:ascii="GHEA Grapalat" w:hAnsi="GHEA Grapalat"/>
          <w:lang w:val="ru-RU"/>
        </w:rPr>
        <w:t xml:space="preserve"> основании требования о предоставлении обеспечений</w:t>
      </w:r>
      <w:r w:rsidR="00CA16DB">
        <w:rPr>
          <w:rFonts w:ascii="GHEA Grapalat" w:hAnsi="GHEA Grapalat"/>
          <w:lang w:val="ru-RU"/>
        </w:rPr>
        <w:t xml:space="preserve"> </w:t>
      </w:r>
      <w:r w:rsidR="00BB23E4" w:rsidRPr="00996C18">
        <w:rPr>
          <w:rFonts w:ascii="GHEA Grapalat" w:hAnsi="GHEA Grapalat"/>
          <w:lang w:val="ru-RU"/>
        </w:rPr>
        <w:t xml:space="preserve">квалификации и договора отобранный участник в течение </w:t>
      </w:r>
      <w:r w:rsidR="00D73022" w:rsidRPr="007F3A64">
        <w:rPr>
          <w:rFonts w:ascii="GHEA Grapalat" w:hAnsi="GHEA Grapalat"/>
          <w:lang w:val="ru-RU"/>
        </w:rPr>
        <w:t>5</w:t>
      </w:r>
      <w:r w:rsidR="00BB23E4" w:rsidRPr="00996C18">
        <w:rPr>
          <w:rFonts w:ascii="GHEA Grapalat" w:hAnsi="GHEA Grapalat"/>
          <w:lang w:val="ru-RU"/>
        </w:rPr>
        <w:t>-и</w:t>
      </w:r>
      <w:r w:rsidR="00CA16DB">
        <w:rPr>
          <w:rFonts w:ascii="GHEA Grapalat" w:hAnsi="GHEA Grapalat"/>
          <w:lang w:val="ru-RU"/>
        </w:rPr>
        <w:t xml:space="preserve"> </w:t>
      </w:r>
      <w:r w:rsidR="00BB23E4" w:rsidRPr="00996C18">
        <w:rPr>
          <w:rFonts w:ascii="GHEA Grapalat" w:hAnsi="GHEA Grapalat"/>
          <w:lang w:val="ru-RU"/>
        </w:rPr>
        <w:t xml:space="preserve">рабочих дней </w:t>
      </w:r>
      <w:r w:rsidR="00BF532C">
        <w:rPr>
          <w:rFonts w:ascii="GHEA Grapalat" w:hAnsi="GHEA Grapalat"/>
          <w:lang w:val="ru-RU"/>
        </w:rPr>
        <w:t>после</w:t>
      </w:r>
      <w:r w:rsidR="00BF532C" w:rsidRPr="00996C18">
        <w:rPr>
          <w:rFonts w:ascii="GHEA Grapalat" w:hAnsi="GHEA Grapalat"/>
          <w:lang w:val="ru-RU"/>
        </w:rPr>
        <w:t xml:space="preserve"> </w:t>
      </w:r>
      <w:r w:rsidR="00BB23E4" w:rsidRPr="00996C18">
        <w:rPr>
          <w:rFonts w:ascii="GHEA Grapalat" w:hAnsi="GHEA Grapalat"/>
          <w:lang w:val="ru-RU"/>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234CF4">
        <w:rPr>
          <w:rFonts w:ascii="GHEA Grapalat" w:hAnsi="GHEA Grapalat"/>
          <w:lang w:val="ru-RU"/>
        </w:rPr>
        <w:t xml:space="preserve"> </w:t>
      </w:r>
      <w:r w:rsidR="00BB23E4" w:rsidRPr="00996C18">
        <w:rPr>
          <w:rFonts w:ascii="GHEA Grapalat" w:hAnsi="GHEA Grapalat"/>
          <w:lang w:val="ru-RU"/>
        </w:rPr>
        <w:t>и договора</w:t>
      </w:r>
      <w:r w:rsidR="00971FBB" w:rsidRPr="00996C18">
        <w:rPr>
          <w:rFonts w:ascii="GHEA Grapalat" w:hAnsi="GHEA Grapalat"/>
          <w:lang w:val="ru-RU"/>
        </w:rPr>
        <w:t>(</w:t>
      </w:r>
      <w:r w:rsidR="00971FBB">
        <w:rPr>
          <w:rFonts w:ascii="GHEA Grapalat" w:hAnsi="GHEA Grapalat"/>
          <w:lang w:val="ru-RU"/>
        </w:rPr>
        <w:t>предоплаты</w:t>
      </w:r>
      <w:r w:rsidR="00971FBB" w:rsidRPr="00996C18">
        <w:rPr>
          <w:rFonts w:ascii="GHEA Grapalat" w:hAnsi="GHEA Grapalat"/>
          <w:lang w:val="ru-RU"/>
        </w:rPr>
        <w:t>)</w:t>
      </w:r>
      <w:r w:rsidR="00BB23E4" w:rsidRPr="00996C18">
        <w:rPr>
          <w:rFonts w:ascii="GHEA Grapalat" w:hAnsi="GHEA Grapalat"/>
          <w:lang w:val="ru-RU"/>
        </w:rPr>
        <w:t>.</w:t>
      </w:r>
    </w:p>
    <w:p w:rsidR="00187BAE" w:rsidRDefault="00A45818" w:rsidP="00EC33F4">
      <w:pPr>
        <w:widowControl w:val="0"/>
        <w:tabs>
          <w:tab w:val="left" w:pos="1276"/>
        </w:tabs>
        <w:spacing w:line="240" w:lineRule="auto"/>
        <w:rPr>
          <w:rFonts w:ascii="GHEA Grapalat" w:hAnsi="GHEA Grapalat"/>
          <w:lang w:val="ru-RU"/>
        </w:rPr>
      </w:pPr>
      <w:r w:rsidRPr="00140236">
        <w:rPr>
          <w:rFonts w:ascii="GHEA Grapalat" w:hAnsi="GHEA Grapalat"/>
          <w:lang w:val="ru-RU"/>
        </w:rPr>
        <w:t xml:space="preserve">10.2 Размер обеспечения квалификации равен </w:t>
      </w:r>
      <w:r w:rsidR="00D35C74" w:rsidRPr="00D35C74">
        <w:rPr>
          <w:rFonts w:ascii="GHEA Grapalat" w:hAnsi="GHEA Grapalat"/>
          <w:lang w:val="ru-RU" w:bidi="ru-RU"/>
        </w:rPr>
        <w:t>15</w:t>
      </w:r>
      <w:r w:rsidR="008F52FA">
        <w:rPr>
          <w:rFonts w:ascii="GHEA Grapalat" w:hAnsi="GHEA Grapalat"/>
          <w:lang w:val="ru-RU" w:bidi="ru-RU"/>
        </w:rPr>
        <w:t xml:space="preserve"> процентам</w:t>
      </w:r>
      <w:r w:rsidR="00D35C74" w:rsidRPr="00D35C74">
        <w:rPr>
          <w:rFonts w:ascii="GHEA Grapalat" w:hAnsi="GHEA Grapalat"/>
          <w:lang w:val="ru-RU" w:bidi="ru-RU"/>
        </w:rPr>
        <w:t xml:space="preserve"> от цены </w:t>
      </w:r>
      <w:r w:rsidR="00D35C74">
        <w:rPr>
          <w:rFonts w:ascii="GHEA Grapalat" w:hAnsi="GHEA Grapalat"/>
          <w:lang w:val="ru-RU" w:bidi="ru-RU"/>
        </w:rPr>
        <w:t xml:space="preserve">закупки </w:t>
      </w:r>
      <w:r w:rsidR="00D35C74" w:rsidRPr="00D35C74">
        <w:rPr>
          <w:rFonts w:ascii="GHEA Grapalat" w:hAnsi="GHEA Grapalat"/>
          <w:lang w:val="ru-RU" w:bidi="ru-RU"/>
        </w:rPr>
        <w:t xml:space="preserve">товара, </w:t>
      </w:r>
      <w:r w:rsidR="0071133A">
        <w:rPr>
          <w:rFonts w:ascii="GHEA Grapalat" w:hAnsi="GHEA Grapalat"/>
          <w:lang w:val="ru-RU" w:bidi="ru-RU"/>
        </w:rPr>
        <w:t>закупа</w:t>
      </w:r>
      <w:r w:rsidR="00D35C74" w:rsidRPr="00D35C74">
        <w:rPr>
          <w:rFonts w:ascii="GHEA Grapalat" w:hAnsi="GHEA Grapalat"/>
          <w:lang w:val="ru-RU" w:bidi="ru-RU"/>
        </w:rPr>
        <w:t>емого в рамках настоящей процедуры</w:t>
      </w:r>
      <w:r w:rsidRPr="00140236">
        <w:rPr>
          <w:rFonts w:ascii="GHEA Grapalat" w:hAnsi="GHEA Grapalat"/>
          <w:lang w:val="ru-RU"/>
        </w:rPr>
        <w:t>.</w:t>
      </w:r>
      <w:r w:rsidR="00664CF4" w:rsidRPr="00664CF4">
        <w:rPr>
          <w:rFonts w:ascii="GHEA Grapalat" w:hAnsi="GHEA Grapalat"/>
          <w:lang w:val="ru-RU"/>
        </w:rPr>
        <w:t xml:space="preserve"> </w:t>
      </w:r>
      <w:r w:rsidRPr="00140236">
        <w:rPr>
          <w:rFonts w:ascii="GHEA Grapalat" w:hAnsi="GHEA Grapalat"/>
          <w:lang w:val="ru-RU"/>
        </w:rPr>
        <w:t>Обеспечение квалификации представляется в виде</w:t>
      </w:r>
      <w:r w:rsidR="00226545" w:rsidRPr="00140236">
        <w:rPr>
          <w:rFonts w:ascii="GHEA Grapalat" w:hAnsi="GHEA Grapalat"/>
          <w:lang w:val="ru-RU"/>
        </w:rPr>
        <w:t xml:space="preserve"> </w:t>
      </w:r>
      <w:r w:rsidR="00811ACD" w:rsidRPr="00140236">
        <w:rPr>
          <w:rFonts w:ascii="GHEA Grapalat" w:hAnsi="GHEA Grapalat"/>
          <w:lang w:val="ru-RU"/>
        </w:rPr>
        <w:t xml:space="preserve">соглашения о неустойке (приложение </w:t>
      </w:r>
      <w:r w:rsidR="00437E57" w:rsidRPr="00140236">
        <w:rPr>
          <w:rFonts w:ascii="GHEA Grapalat" w:hAnsi="GHEA Grapalat"/>
          <w:lang w:val="ru-RU"/>
        </w:rPr>
        <w:t>3</w:t>
      </w:r>
      <w:r w:rsidR="00811ACD" w:rsidRPr="00140236">
        <w:rPr>
          <w:rFonts w:ascii="GHEA Grapalat" w:hAnsi="GHEA Grapalat"/>
          <w:lang w:val="ru-RU"/>
        </w:rPr>
        <w:t xml:space="preserve">.2) или наличных денег, </w:t>
      </w:r>
      <w:r w:rsidRPr="00140236">
        <w:rPr>
          <w:rFonts w:ascii="GHEA Grapalat" w:hAnsi="GHEA Grapalat"/>
          <w:lang w:val="ru-RU"/>
        </w:rPr>
        <w:t xml:space="preserve">которое должно быть действительным как </w:t>
      </w:r>
      <w:proofErr w:type="gramStart"/>
      <w:r w:rsidRPr="00140236">
        <w:rPr>
          <w:rFonts w:ascii="GHEA Grapalat" w:hAnsi="GHEA Grapalat"/>
          <w:lang w:val="ru-RU"/>
        </w:rPr>
        <w:t>минимум  включительно</w:t>
      </w:r>
      <w:proofErr w:type="gramEnd"/>
      <w:r w:rsidR="00F0241F" w:rsidRPr="00140236">
        <w:rPr>
          <w:rFonts w:ascii="GHEA Grapalat" w:hAnsi="GHEA Grapalat"/>
          <w:lang w:val="hy-AM"/>
        </w:rPr>
        <w:t xml:space="preserve"> </w:t>
      </w:r>
      <w:r w:rsidRPr="00140236">
        <w:rPr>
          <w:rFonts w:ascii="GHEA Grapalat" w:hAnsi="GHEA Grapalat"/>
          <w:lang w:val="ru-RU"/>
        </w:rPr>
        <w:t xml:space="preserve">до </w:t>
      </w:r>
      <w:r w:rsidR="00A66ABB" w:rsidRPr="00140236">
        <w:rPr>
          <w:rFonts w:ascii="GHEA Grapalat" w:hAnsi="GHEA Grapalat"/>
          <w:lang w:val="hy-AM"/>
        </w:rPr>
        <w:t>20</w:t>
      </w:r>
      <w:r w:rsidR="00A66ABB" w:rsidRPr="00140236">
        <w:rPr>
          <w:rFonts w:ascii="GHEA Grapalat" w:hAnsi="GHEA Grapalat"/>
          <w:lang w:val="ru-RU"/>
        </w:rPr>
        <w:t>-го</w:t>
      </w:r>
      <w:r w:rsidR="00A66ABB" w:rsidRPr="00140236" w:rsidDel="00A66ABB">
        <w:rPr>
          <w:rFonts w:ascii="GHEA Grapalat" w:hAnsi="GHEA Grapalat"/>
          <w:lang w:val="hy-AM"/>
        </w:rPr>
        <w:t xml:space="preserve"> </w:t>
      </w:r>
      <w:r w:rsidRPr="00140236">
        <w:rPr>
          <w:rFonts w:ascii="GHEA Grapalat" w:hAnsi="GHEA Grapalat"/>
          <w:lang w:val="ru-RU"/>
        </w:rPr>
        <w:t>рабочего дня, следующего за днем</w:t>
      </w:r>
      <w:r w:rsidRPr="00996C18">
        <w:rPr>
          <w:rFonts w:ascii="GHEA Grapalat" w:hAnsi="GHEA Grapalat"/>
          <w:lang w:val="ru-RU"/>
        </w:rPr>
        <w:t xml:space="preserve"> полного принятия заказчиком результата выполнения контракта</w:t>
      </w:r>
    </w:p>
    <w:p w:rsidR="004E2CEE" w:rsidRPr="005C75B2" w:rsidRDefault="0054722C" w:rsidP="00EC33F4">
      <w:pPr>
        <w:widowControl w:val="0"/>
        <w:tabs>
          <w:tab w:val="left" w:pos="1276"/>
        </w:tabs>
        <w:spacing w:line="240" w:lineRule="auto"/>
        <w:rPr>
          <w:rFonts w:ascii="GHEA Grapalat" w:hAnsi="GHEA Grapalat" w:cs="Sylfaen"/>
          <w:lang w:val="hy-AM"/>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46013">
        <w:rPr>
          <w:rFonts w:ascii="GHEA Grapalat" w:hAnsi="GHEA Grapalat" w:cs="Sylfaen"/>
          <w:lang w:val="ru-RU" w:bidi="ru-RU"/>
        </w:rPr>
        <w:t>к сумме цен закупо</w:t>
      </w:r>
      <w:r w:rsidR="00D46013">
        <w:rPr>
          <w:rFonts w:ascii="GHEA Grapalat" w:hAnsi="GHEA Grapalat" w:cs="Sylfaen"/>
          <w:lang w:val="ru-RU" w:bidi="ru-RU"/>
        </w:rPr>
        <w:t>к</w:t>
      </w:r>
      <w:r w:rsidR="00D46013" w:rsidRPr="00D46013">
        <w:rPr>
          <w:rFonts w:ascii="GHEA Grapalat" w:hAnsi="GHEA Grapalat" w:cs="Sylfaen"/>
          <w:lang w:val="ru-RU" w:bidi="ru-RU"/>
        </w:rPr>
        <w:t xml:space="preserve"> представленных </w:t>
      </w:r>
      <w:r w:rsidR="00D46013">
        <w:rPr>
          <w:rFonts w:ascii="GHEA Grapalat" w:hAnsi="GHEA Grapalat" w:cs="Sylfaen"/>
          <w:lang w:val="ru-RU" w:bidi="ru-RU"/>
        </w:rPr>
        <w:t>лотов</w:t>
      </w:r>
      <w:r w:rsidR="00D768B5" w:rsidRPr="00D768B5">
        <w:rPr>
          <w:rFonts w:ascii="GHEA Grapalat" w:hAnsi="GHEA Grapalat" w:cs="Sylfaen"/>
          <w:lang w:val="ru-RU" w:bidi="ru-RU"/>
        </w:rPr>
        <w:t>,</w:t>
      </w:r>
      <w:r w:rsidR="00D46013">
        <w:rPr>
          <w:rFonts w:ascii="GHEA Grapalat" w:hAnsi="GHEA Grapalat" w:cs="Sylfaen"/>
          <w:lang w:val="ru-RU" w:bidi="ru-RU"/>
        </w:rPr>
        <w:t xml:space="preserve"> </w:t>
      </w:r>
      <w:r w:rsidR="006F3748" w:rsidRPr="006F3748">
        <w:rPr>
          <w:rFonts w:ascii="GHEA Grapalat" w:hAnsi="GHEA Grapalat" w:cs="Sylfaen"/>
          <w:lang w:val="ru-RU" w:bidi="ru-RU"/>
        </w:rPr>
        <w:t xml:space="preserve">с учетом требований </w:t>
      </w:r>
      <w:r w:rsidR="0034230D">
        <w:rPr>
          <w:rFonts w:ascii="GHEA Grapalat" w:hAnsi="GHEA Grapalat" w:cs="Sylfaen"/>
          <w:lang w:val="ru-RU" w:bidi="ru-RU"/>
        </w:rPr>
        <w:t xml:space="preserve">абзаца </w:t>
      </w:r>
      <w:r w:rsidR="0034230D" w:rsidRPr="006F3748">
        <w:rPr>
          <w:rFonts w:ascii="GHEA Grapalat" w:hAnsi="GHEA Grapalat" w:cs="Sylfaen"/>
          <w:lang w:val="ru-RU" w:bidi="ru-RU"/>
        </w:rPr>
        <w:t>«в» подпункта 1</w:t>
      </w:r>
      <w:r w:rsidR="0034230D">
        <w:rPr>
          <w:rFonts w:ascii="GHEA Grapalat" w:hAnsi="GHEA Grapalat" w:cs="Sylfaen"/>
          <w:lang w:val="ru-RU" w:bidi="ru-RU"/>
        </w:rPr>
        <w:t xml:space="preserve"> </w:t>
      </w:r>
      <w:r w:rsidR="0034230D" w:rsidRPr="006F3748">
        <w:rPr>
          <w:rFonts w:ascii="GHEA Grapalat" w:hAnsi="GHEA Grapalat" w:cs="Sylfaen"/>
          <w:lang w:val="ru-RU" w:bidi="ru-RU"/>
        </w:rPr>
        <w:t>пункта</w:t>
      </w:r>
      <w:r w:rsidR="0034230D">
        <w:rPr>
          <w:rFonts w:ascii="GHEA Grapalat" w:hAnsi="GHEA Grapalat" w:cs="Sylfaen"/>
          <w:lang w:val="ru-RU" w:bidi="ru-RU"/>
        </w:rPr>
        <w:t xml:space="preserve"> 32</w:t>
      </w:r>
      <w:r w:rsidR="0034230D" w:rsidRPr="006F3748">
        <w:rPr>
          <w:rFonts w:ascii="GHEA Grapalat" w:hAnsi="GHEA Grapalat" w:cs="Sylfaen"/>
          <w:lang w:val="ru-RU" w:bidi="ru-RU"/>
        </w:rPr>
        <w:t xml:space="preserve"> </w:t>
      </w:r>
      <w:r w:rsidR="00E050D5">
        <w:rPr>
          <w:rFonts w:ascii="GHEA Grapalat" w:hAnsi="GHEA Grapalat" w:cs="Sylfaen"/>
          <w:lang w:val="ru-RU" w:bidi="ru-RU"/>
        </w:rPr>
        <w:t>П</w:t>
      </w:r>
      <w:r w:rsidR="006F3748" w:rsidRPr="006F3748">
        <w:rPr>
          <w:rFonts w:ascii="GHEA Grapalat" w:hAnsi="GHEA Grapalat" w:cs="Sylfaen"/>
          <w:lang w:val="ru-RU" w:bidi="ru-RU"/>
        </w:rPr>
        <w:t>орядка</w:t>
      </w:r>
      <w:r w:rsidR="006F3748">
        <w:rPr>
          <w:rFonts w:ascii="GHEA Grapalat" w:hAnsi="GHEA Grapalat" w:cs="Sylfaen"/>
          <w:lang w:val="ru-RU" w:bidi="ru-RU"/>
        </w:rPr>
        <w:t>.</w:t>
      </w:r>
      <w:r w:rsidR="00066FC7" w:rsidRPr="00D768B5">
        <w:rPr>
          <w:rFonts w:ascii="GHEA Grapalat" w:hAnsi="GHEA Grapalat" w:cs="Sylfaen"/>
          <w:lang w:val="ru-RU" w:bidi="ru-RU"/>
        </w:rPr>
        <w:t xml:space="preserve"> </w:t>
      </w:r>
      <w:r w:rsidR="00811ACD" w:rsidRPr="00811ACD">
        <w:rPr>
          <w:rFonts w:ascii="GHEA Grapalat" w:hAnsi="GHEA Grapalat" w:cs="Sylfaen"/>
          <w:lang w:val="ru-RU" w:bidi="ru-RU"/>
        </w:rPr>
        <w:t>Обеспечение квалификации, представленное в виде наличных денег, должно быть перечислено на казначейский счет</w:t>
      </w:r>
      <w:r w:rsidR="00811ACD" w:rsidRPr="00811ACD">
        <w:rPr>
          <w:rFonts w:ascii="Courier New" w:hAnsi="Courier New" w:cs="Courier New"/>
          <w:lang w:val="ru-RU" w:bidi="ru-RU"/>
        </w:rPr>
        <w:t> </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900008000698</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 xml:space="preserve"> </w:t>
      </w:r>
      <w:r w:rsidR="00811ACD" w:rsidRPr="00811ACD">
        <w:rPr>
          <w:rFonts w:ascii="GHEA Grapalat" w:hAnsi="GHEA Grapalat" w:cs="GHEA Grapalat"/>
          <w:lang w:val="ru-RU" w:bidi="ru-RU"/>
        </w:rPr>
        <w:t>отк</w:t>
      </w:r>
      <w:r w:rsidR="00811ACD" w:rsidRPr="00811ACD">
        <w:rPr>
          <w:rFonts w:ascii="GHEA Grapalat" w:hAnsi="GHEA Grapalat" w:cs="Sylfaen"/>
          <w:lang w:val="ru-RU" w:bidi="ru-RU"/>
        </w:rPr>
        <w:t>рытый в Центральном казначействе на имя уполномоченного органа.</w:t>
      </w:r>
      <w:r w:rsidR="004E2CEE">
        <w:rPr>
          <w:rFonts w:ascii="GHEA Grapalat" w:hAnsi="GHEA Grapalat" w:cs="Sylfaen"/>
          <w:lang w:val="hy-AM"/>
        </w:rPr>
        <w:t xml:space="preserve">  </w:t>
      </w:r>
      <w:r w:rsidR="004E2CEE"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Default="003F6B05" w:rsidP="00EC33F4">
      <w:pPr>
        <w:widowControl w:val="0"/>
        <w:tabs>
          <w:tab w:val="left" w:pos="1276"/>
        </w:tabs>
        <w:spacing w:line="240" w:lineRule="auto"/>
        <w:rPr>
          <w:rFonts w:ascii="GHEA Grapalat" w:hAnsi="GHEA Grapalat" w:cs="Sylfaen"/>
          <w:lang w:val="ru-RU" w:bidi="ru-RU"/>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w:t>
      </w:r>
      <w:r w:rsidR="00811ACD" w:rsidRPr="00811ACD">
        <w:rPr>
          <w:rFonts w:ascii="GHEA Grapalat" w:hAnsi="GHEA Grapalat" w:cs="Sylfaen"/>
          <w:lang w:val="ru-RU" w:bidi="ru-RU"/>
        </w:rPr>
        <w:lastRenderedPageBreak/>
        <w:t>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AE41C8" w:rsidRDefault="00BC607A"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14372B" w:rsidRPr="0014372B">
        <w:rPr>
          <w:rFonts w:ascii="GHEA Grapalat" w:hAnsi="GHEA Grapalat" w:cs="Sylfaen"/>
          <w:lang w:val="hy-AM"/>
        </w:rPr>
        <w:t xml:space="preserve">При этом, если договоры </w:t>
      </w:r>
      <w:r w:rsidR="0014372B">
        <w:rPr>
          <w:rFonts w:ascii="GHEA Grapalat" w:hAnsi="GHEA Grapalat" w:cs="Sylfaen"/>
          <w:lang w:val="ru-RU"/>
        </w:rPr>
        <w:t>о закупке</w:t>
      </w:r>
      <w:r w:rsidR="0014372B"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Pr>
          <w:rFonts w:ascii="GHEA Grapalat" w:hAnsi="GHEA Grapalat" w:cs="Sylfaen"/>
          <w:lang w:val="ru-RU"/>
        </w:rPr>
        <w:t xml:space="preserve">выделенных </w:t>
      </w:r>
      <w:r w:rsidR="0014372B" w:rsidRPr="0014372B">
        <w:rPr>
          <w:rFonts w:ascii="GHEA Grapalat" w:hAnsi="GHEA Grapalat" w:cs="Sylfaen"/>
          <w:lang w:val="hy-AM"/>
        </w:rPr>
        <w:t xml:space="preserve">финансовых </w:t>
      </w:r>
      <w:r w:rsidR="00424B7D">
        <w:rPr>
          <w:rFonts w:ascii="GHEA Grapalat" w:hAnsi="GHEA Grapalat" w:cs="Sylfaen"/>
          <w:lang w:val="ru-RU"/>
        </w:rPr>
        <w:t>средств</w:t>
      </w:r>
      <w:r w:rsidR="0014372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41C52">
        <w:rPr>
          <w:rFonts w:ascii="GHEA Grapalat" w:hAnsi="GHEA Grapalat" w:cs="Sylfaen"/>
          <w:lang w:val="ru-RU"/>
        </w:rPr>
        <w:t>,</w:t>
      </w:r>
      <w:r w:rsidR="001144BE">
        <w:rPr>
          <w:rFonts w:ascii="GHEA Grapalat" w:hAnsi="GHEA Grapalat" w:cs="Sylfaen"/>
          <w:lang w:val="ru-RU"/>
        </w:rPr>
        <w:t xml:space="preserve"> </w:t>
      </w:r>
      <w:r w:rsidR="00B41C52" w:rsidRPr="000C4C7C">
        <w:rPr>
          <w:rFonts w:ascii="GHEA Grapalat" w:hAnsi="GHEA Grapalat" w:cs="Sylfaen"/>
          <w:lang w:val="hy-AM"/>
        </w:rPr>
        <w:t>если выполнение контракта (соглашения) не является поэтапным</w:t>
      </w:r>
      <w:r w:rsidR="00424B7D">
        <w:rPr>
          <w:rFonts w:ascii="GHEA Grapalat" w:hAnsi="GHEA Grapalat" w:cs="Sylfaen"/>
          <w:lang w:val="ru-RU"/>
        </w:rPr>
        <w:t>.</w:t>
      </w:r>
    </w:p>
    <w:p w:rsidR="0007401D" w:rsidRPr="00996C18" w:rsidRDefault="00F416DD"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F02FD9">
        <w:rPr>
          <w:rFonts w:ascii="GHEA Grapalat" w:hAnsi="GHEA Grapalat" w:cs="Sylfaen"/>
          <w:lang w:val="ru-RU"/>
        </w:rPr>
        <w:t>О</w:t>
      </w:r>
      <w:r w:rsidR="00F02FD9" w:rsidRPr="00996C18">
        <w:rPr>
          <w:rFonts w:ascii="GHEA Grapalat" w:hAnsi="GHEA Grapalat" w:cs="Sylfaen"/>
          <w:lang w:val="ru-RU"/>
        </w:rPr>
        <w:t xml:space="preserve">беспечение </w:t>
      </w:r>
      <w:r w:rsidR="00F02FD9">
        <w:rPr>
          <w:rFonts w:ascii="GHEA Grapalat" w:hAnsi="GHEA Grapalat" w:cs="Sylfaen"/>
          <w:lang w:val="ru-RU"/>
        </w:rPr>
        <w:t>к</w:t>
      </w:r>
      <w:r w:rsidR="00F02FD9" w:rsidRPr="00996C18">
        <w:rPr>
          <w:rFonts w:ascii="GHEA Grapalat" w:hAnsi="GHEA Grapalat" w:cs="Sylfaen"/>
          <w:lang w:val="ru-RU"/>
        </w:rPr>
        <w:t>валификаци</w:t>
      </w:r>
      <w:r w:rsidR="00F02FD9">
        <w:rPr>
          <w:rFonts w:ascii="GHEA Grapalat" w:hAnsi="GHEA Grapalat" w:cs="Sylfaen"/>
          <w:lang w:val="ru-RU"/>
        </w:rPr>
        <w:t xml:space="preserve">и </w:t>
      </w:r>
      <w:r w:rsidR="0007401D" w:rsidRPr="00996C18">
        <w:rPr>
          <w:rFonts w:ascii="GHEA Grapalat" w:hAnsi="GHEA Grapalat" w:cs="Sylfaen"/>
          <w:lang w:val="ru-RU"/>
        </w:rPr>
        <w:t xml:space="preserve">не </w:t>
      </w:r>
      <w:r w:rsidR="00BF361D">
        <w:rPr>
          <w:rFonts w:ascii="GHEA Grapalat" w:hAnsi="GHEA Grapalat" w:cs="Sylfaen"/>
          <w:lang w:val="ru-RU"/>
        </w:rPr>
        <w:t>подле</w:t>
      </w:r>
      <w:r w:rsidR="00DD304F">
        <w:rPr>
          <w:rFonts w:ascii="GHEA Grapalat" w:hAnsi="GHEA Grapalat" w:cs="Sylfaen"/>
          <w:lang w:val="ru-RU"/>
        </w:rPr>
        <w:t xml:space="preserve">жит </w:t>
      </w:r>
      <w:r w:rsidR="0007401D" w:rsidRPr="00996C18">
        <w:rPr>
          <w:rFonts w:ascii="GHEA Grapalat" w:hAnsi="GHEA Grapalat" w:cs="Sylfaen"/>
          <w:lang w:val="ru-RU"/>
        </w:rPr>
        <w:t>возвра</w:t>
      </w:r>
      <w:r w:rsidR="00DD304F">
        <w:rPr>
          <w:rFonts w:ascii="GHEA Grapalat" w:hAnsi="GHEA Grapalat" w:cs="Sylfaen"/>
          <w:lang w:val="ru-RU"/>
        </w:rPr>
        <w:t>ту</w:t>
      </w:r>
      <w:r w:rsidR="0007401D" w:rsidRPr="00996C18">
        <w:rPr>
          <w:rFonts w:ascii="GHEA Grapalat" w:hAnsi="GHEA Grapalat" w:cs="Sylfaen"/>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996C18">
        <w:rPr>
          <w:rFonts w:ascii="GHEA Grapalat" w:hAnsi="GHEA Grapalat" w:cs="Sylfaen"/>
          <w:lang w:val="ru-RU"/>
        </w:rPr>
        <w:t>расторжение договора заказчиком.</w:t>
      </w:r>
    </w:p>
    <w:p w:rsidR="005839C3" w:rsidRPr="00BD3575" w:rsidRDefault="007B63E9" w:rsidP="007B63E9">
      <w:pPr>
        <w:widowControl w:val="0"/>
        <w:tabs>
          <w:tab w:val="left" w:pos="630"/>
        </w:tabs>
        <w:spacing w:line="240" w:lineRule="auto"/>
        <w:rPr>
          <w:rFonts w:ascii="GHEA Grapalat" w:hAnsi="GHEA Grapalat"/>
          <w:lang w:val="ru-RU"/>
        </w:rPr>
      </w:pPr>
      <w:r>
        <w:rPr>
          <w:rFonts w:ascii="GHEA Grapalat" w:hAnsi="GHEA Grapalat" w:cs="Sylfaen"/>
          <w:lang w:val="ru-RU"/>
        </w:rPr>
        <w:tab/>
      </w:r>
      <w:r w:rsidR="005839C3" w:rsidRPr="00996C18">
        <w:rPr>
          <w:rFonts w:ascii="GHEA Grapalat" w:hAnsi="GHEA Grapalat" w:cs="Sylfaen"/>
          <w:lang w:val="ru-RU"/>
        </w:rPr>
        <w:t>10.3</w:t>
      </w:r>
      <w:r w:rsidR="00BD379D" w:rsidRPr="00996C18">
        <w:rPr>
          <w:rFonts w:ascii="GHEA Grapalat" w:hAnsi="GHEA Grapalat" w:cs="Sylfaen"/>
          <w:lang w:val="ru-RU"/>
        </w:rPr>
        <w:t xml:space="preserve"> </w:t>
      </w:r>
      <w:r w:rsidR="00BD379D" w:rsidRPr="00996C18">
        <w:rPr>
          <w:rFonts w:ascii="GHEA Grapalat" w:hAnsi="GHEA Grapalat"/>
          <w:lang w:val="ru-RU"/>
        </w:rPr>
        <w:t xml:space="preserve">Размер обеспечения договора составляет 10 процентов от цены </w:t>
      </w:r>
      <w:r w:rsidR="00C20955">
        <w:rPr>
          <w:rFonts w:ascii="GHEA Grapalat" w:hAnsi="GHEA Grapalat"/>
          <w:lang w:val="ru-RU"/>
        </w:rPr>
        <w:t>закупки</w:t>
      </w:r>
      <w:r w:rsidR="00BD379D" w:rsidRPr="00996C18">
        <w:rPr>
          <w:rFonts w:ascii="GHEA Grapalat" w:hAnsi="GHEA Grapalat"/>
          <w:lang w:val="ru-RU"/>
        </w:rPr>
        <w:t xml:space="preserve">. </w:t>
      </w:r>
      <w:r w:rsidR="00BD379D" w:rsidRPr="00BD3575">
        <w:rPr>
          <w:rFonts w:ascii="GHEA Grapalat" w:hAnsi="GHEA Grapalat"/>
          <w:lang w:val="ru-RU"/>
        </w:rPr>
        <w:t xml:space="preserve">Обеспечение договора представляется в виде </w:t>
      </w:r>
      <w:r w:rsidRPr="00BD3575">
        <w:rPr>
          <w:rFonts w:ascii="GHEA Grapalat" w:hAnsi="GHEA Grapalat"/>
          <w:lang w:val="ru-RU"/>
        </w:rPr>
        <w:t>в одностороннем порядке утвержденного заявления-в виде неустойки (приложение 4.1) или наличных денег.</w:t>
      </w:r>
    </w:p>
    <w:p w:rsidR="005D61E6" w:rsidRPr="00140236" w:rsidRDefault="00EB21FD" w:rsidP="00EC33F4">
      <w:pPr>
        <w:widowControl w:val="0"/>
        <w:tabs>
          <w:tab w:val="left" w:pos="1276"/>
        </w:tabs>
        <w:spacing w:line="240" w:lineRule="auto"/>
        <w:rPr>
          <w:rFonts w:ascii="GHEA Grapalat" w:hAnsi="GHEA Grapalat"/>
          <w:lang w:val="ru-RU"/>
        </w:rPr>
      </w:pPr>
      <w:r w:rsidRPr="00EB21FD">
        <w:rPr>
          <w:rFonts w:ascii="GHEA Grapalat" w:hAnsi="GHEA Grapalat"/>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Pr="006B1C88">
        <w:rPr>
          <w:rFonts w:ascii="GHEA Grapalat" w:hAnsi="GHEA Grapalat"/>
          <w:lang w:val="ru-RU" w:bidi="ru-RU"/>
        </w:rPr>
        <w:t>При представлении одного обеспечения договора его сумма исчисляется по отношению</w:t>
      </w:r>
      <w:r w:rsidR="00482497" w:rsidRPr="006B1C88">
        <w:rPr>
          <w:rFonts w:ascii="GHEA Grapalat" w:hAnsi="GHEA Grapalat"/>
          <w:lang w:val="ru-RU" w:bidi="ru-RU"/>
        </w:rPr>
        <w:t xml:space="preserve"> </w:t>
      </w:r>
      <w:r w:rsidR="00482497" w:rsidRPr="006B1C88">
        <w:rPr>
          <w:rFonts w:ascii="GHEA Grapalat" w:hAnsi="GHEA Grapalat" w:cs="Sylfaen"/>
          <w:lang w:val="ru-RU" w:bidi="ru-RU"/>
        </w:rPr>
        <w:t>к сумме цен закупок представленных лотов</w:t>
      </w:r>
      <w:r w:rsidR="00482497" w:rsidRPr="006B1C88">
        <w:rPr>
          <w:rFonts w:ascii="GHEA Grapalat" w:hAnsi="GHEA Grapalat"/>
          <w:lang w:val="ru-RU" w:bidi="ru-RU"/>
        </w:rPr>
        <w:t xml:space="preserve"> с учетом требований </w:t>
      </w:r>
      <w:r w:rsidR="001561B4" w:rsidRPr="006B1C88">
        <w:rPr>
          <w:rFonts w:ascii="GHEA Grapalat" w:hAnsi="GHEA Grapalat"/>
          <w:lang w:val="ru-RU" w:bidi="ru-RU"/>
        </w:rPr>
        <w:t xml:space="preserve">9-ого подпункта 32-ого пункта </w:t>
      </w:r>
      <w:r w:rsidR="00A3697D" w:rsidRPr="006B1C88">
        <w:rPr>
          <w:rFonts w:ascii="GHEA Grapalat" w:hAnsi="GHEA Grapalat" w:cs="Sylfaen"/>
          <w:lang w:val="ru-RU" w:bidi="ru-RU"/>
        </w:rPr>
        <w:t>Порядка</w:t>
      </w:r>
      <w:r w:rsidR="00E8698E" w:rsidRPr="006B1C88">
        <w:rPr>
          <w:rFonts w:ascii="GHEA Grapalat" w:hAnsi="GHEA Grapalat" w:cs="Sylfaen"/>
          <w:lang w:val="ru-RU" w:bidi="ru-RU"/>
        </w:rPr>
        <w:t>.</w:t>
      </w:r>
      <w:r w:rsidR="00A3697D" w:rsidRPr="001561B4">
        <w:rPr>
          <w:rFonts w:ascii="GHEA Grapalat" w:hAnsi="GHEA Grapalat" w:cs="Sylfaen"/>
          <w:lang w:val="ru-RU" w:bidi="ru-RU"/>
        </w:rPr>
        <w:t xml:space="preserve">  </w:t>
      </w:r>
      <w:r w:rsidR="005D61E6" w:rsidRPr="00140236">
        <w:rPr>
          <w:rFonts w:ascii="GHEA Grapalat" w:hAnsi="GHEA Grapalat"/>
          <w:lang w:val="ru-RU"/>
        </w:rPr>
        <w:t xml:space="preserve">Обеспечение договора должно быть действительно как минимум включительно до </w:t>
      </w:r>
      <w:r w:rsidR="004D11FE" w:rsidRPr="00140236">
        <w:rPr>
          <w:rFonts w:ascii="GHEA Grapalat" w:hAnsi="GHEA Grapalat"/>
          <w:lang w:val="hy-AM"/>
        </w:rPr>
        <w:t>90</w:t>
      </w:r>
      <w:r w:rsidR="005D61E6" w:rsidRPr="00140236">
        <w:rPr>
          <w:rFonts w:ascii="GHEA Grapalat" w:hAnsi="GHEA Grapalat"/>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40236">
        <w:rPr>
          <w:rFonts w:ascii="GHEA Grapalat" w:hAnsi="GHEA Grapalat"/>
          <w:lang w:val="ru-RU"/>
        </w:rPr>
        <w:t xml:space="preserve"> </w:t>
      </w:r>
      <w:r w:rsidR="005D61E6" w:rsidRPr="00140236">
        <w:rPr>
          <w:rFonts w:ascii="GHEA Grapalat" w:hAnsi="GHEA Grapalat"/>
          <w:lang w:val="ru-RU"/>
        </w:rPr>
        <w:t>рабочих дней, следующих за исполнением в полном объеме обязательств, взятых на себя по заключенному договору.</w:t>
      </w:r>
      <w:r w:rsidR="00F205AB" w:rsidRPr="00140236">
        <w:rPr>
          <w:rFonts w:ascii="GHEA Grapalat" w:hAnsi="GHEA Grapalat"/>
          <w:lang w:val="ru-RU"/>
        </w:rPr>
        <w:t xml:space="preserve"> </w:t>
      </w:r>
    </w:p>
    <w:p w:rsidR="00BF4E11" w:rsidRPr="00996C18" w:rsidRDefault="00BF4E11" w:rsidP="00EC33F4">
      <w:pPr>
        <w:widowControl w:val="0"/>
        <w:tabs>
          <w:tab w:val="left" w:pos="1276"/>
        </w:tabs>
        <w:spacing w:line="240" w:lineRule="auto"/>
        <w:rPr>
          <w:rFonts w:ascii="GHEA Grapalat" w:hAnsi="GHEA Grapalat"/>
          <w:lang w:val="ru-RU"/>
        </w:rPr>
      </w:pPr>
      <w:r w:rsidRPr="00996C18">
        <w:rPr>
          <w:rFonts w:ascii="GHEA Grapalat" w:hAnsi="GHEA Grapalat"/>
          <w:lang w:val="ru-RU"/>
        </w:rPr>
        <w:t>Обеспечение договора, представленное в виде наличных денег, должно быть перечислено на казначейский счет</w:t>
      </w:r>
      <w:r w:rsidRPr="00996C18">
        <w:rPr>
          <w:rFonts w:ascii="Courier New" w:hAnsi="Courier New" w:cs="Courier New"/>
        </w:rPr>
        <w:t> </w:t>
      </w:r>
      <w:r w:rsidRPr="00996C18">
        <w:rPr>
          <w:rFonts w:ascii="GHEA Grapalat" w:hAnsi="GHEA Grapalat"/>
          <w:lang w:val="ru-RU"/>
        </w:rPr>
        <w:t>"900008000664", открытый в Центральном казначействе на имя уполномоченного органа.</w:t>
      </w:r>
    </w:p>
    <w:p w:rsidR="00D83EAE" w:rsidRPr="00996C18" w:rsidRDefault="00291646" w:rsidP="00EC33F4">
      <w:pPr>
        <w:widowControl w:val="0"/>
        <w:tabs>
          <w:tab w:val="left" w:pos="1276"/>
        </w:tabs>
        <w:spacing w:line="240" w:lineRule="auto"/>
        <w:rPr>
          <w:rFonts w:ascii="GHEA Grapalat" w:hAnsi="GHEA Grapalat"/>
          <w:lang w:val="ru-RU"/>
        </w:rPr>
      </w:pPr>
      <w:r>
        <w:rPr>
          <w:rFonts w:ascii="GHEA Grapalat" w:hAnsi="GHEA Grapalat"/>
          <w:lang w:val="hy-AM"/>
        </w:rPr>
        <w:t xml:space="preserve">       </w:t>
      </w:r>
      <w:r w:rsidR="00D83EAE" w:rsidRPr="00996C18">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BD3575">
        <w:rPr>
          <w:rFonts w:ascii="GHEA Grapalat" w:hAnsi="GHEA Grapalat"/>
          <w:lang w:val="ru-RU"/>
        </w:rPr>
        <w:t xml:space="preserve"> </w:t>
      </w:r>
      <w:r w:rsidR="00D83EAE" w:rsidRPr="00996C18">
        <w:rPr>
          <w:rFonts w:ascii="GHEA Grapalat" w:hAnsi="GHEA Grapalat"/>
          <w:lang w:val="ru-RU"/>
        </w:rPr>
        <w:t>Если на момент возникновения правомочия по заключению договора</w:t>
      </w:r>
    </w:p>
    <w:p w:rsidR="00ED1A46"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w:t>
      </w:r>
      <w:r w:rsidR="004928A7" w:rsidRPr="00996C18" w:rsidDel="004928A7">
        <w:rPr>
          <w:rFonts w:ascii="GHEA Grapalat" w:hAnsi="GHEA Grapalat"/>
          <w:lang w:val="ru-RU"/>
        </w:rPr>
        <w:t xml:space="preserve"> </w:t>
      </w:r>
      <w:r w:rsidR="00ED1A46" w:rsidRPr="00996C18">
        <w:rPr>
          <w:rFonts w:ascii="GHEA Grapalat" w:hAnsi="GHEA Grapalat" w:cs="Sylfaen"/>
          <w:lang w:val="ru-RU"/>
        </w:rPr>
        <w:t xml:space="preserve">-предусмотренные финансовые средства превышают </w:t>
      </w:r>
      <w:r w:rsidR="00EB21FD">
        <w:rPr>
          <w:rFonts w:ascii="GHEA Grapalat" w:hAnsi="GHEA Grapalat" w:cs="Sylfaen"/>
          <w:lang w:val="hy-AM"/>
        </w:rPr>
        <w:t xml:space="preserve"> 25</w:t>
      </w:r>
      <w:r w:rsidR="00EB21FD" w:rsidRPr="00996C18">
        <w:rPr>
          <w:rFonts w:ascii="GHEA Grapalat" w:hAnsi="GHEA Grapalat" w:cs="Sylfaen"/>
          <w:lang w:val="ru-RU"/>
        </w:rPr>
        <w:t xml:space="preserve"> </w:t>
      </w:r>
      <w:r w:rsidR="00ED1A46" w:rsidRPr="00996C18">
        <w:rPr>
          <w:rFonts w:ascii="GHEA Grapalat" w:hAnsi="GHEA Grapalat" w:cs="Sylfaen"/>
          <w:lang w:val="ru-RU"/>
        </w:rPr>
        <w:t xml:space="preserve">млн. </w:t>
      </w:r>
      <w:proofErr w:type="spellStart"/>
      <w:r w:rsidR="00ED1A46" w:rsidRPr="00996C18">
        <w:rPr>
          <w:rFonts w:ascii="GHEA Grapalat" w:hAnsi="GHEA Grapalat" w:cs="Sylfaen"/>
          <w:lang w:val="ru-RU"/>
        </w:rPr>
        <w:t>драмов</w:t>
      </w:r>
      <w:proofErr w:type="spellEnd"/>
      <w:r w:rsidR="00ED1A46" w:rsidRPr="00996C18">
        <w:rPr>
          <w:rFonts w:ascii="GHEA Grapalat" w:hAnsi="GHEA Grapalat" w:cs="Sylfaen"/>
          <w:lang w:val="ru-RU"/>
        </w:rPr>
        <w:t>, однако для полного выполнения договора и в дальнейшем требуются финансовые средства, то обеспечение</w:t>
      </w:r>
      <w:r w:rsidR="00EB21FD">
        <w:rPr>
          <w:rFonts w:ascii="GHEA Grapalat" w:hAnsi="GHEA Grapalat" w:cs="Sylfaen"/>
          <w:lang w:val="hy-AM"/>
        </w:rPr>
        <w:t xml:space="preserve"> </w:t>
      </w:r>
      <w:r w:rsidR="00EB21FD" w:rsidRPr="00EB21FD">
        <w:rPr>
          <w:rFonts w:ascii="GHEA Grapalat" w:hAnsi="GHEA Grapalat" w:cs="Sylfaen"/>
          <w:lang w:val="hy-AM" w:bidi="ru-RU"/>
        </w:rPr>
        <w:t>обеспечения квалификации и</w:t>
      </w:r>
      <w:r w:rsidR="00ED1A46" w:rsidRPr="00996C18">
        <w:rPr>
          <w:rFonts w:ascii="GHEA Grapalat" w:hAnsi="GHEA Grapalat" w:cs="Sylfaen"/>
          <w:lang w:val="ru-RU"/>
        </w:rPr>
        <w:t xml:space="preserve"> договора, по части выделенных финансовых средств, представляется в виде </w:t>
      </w:r>
      <w:r w:rsidR="00AC645D">
        <w:rPr>
          <w:rFonts w:ascii="GHEA Grapalat" w:hAnsi="GHEA Grapalat" w:cs="Sylfaen"/>
          <w:lang w:val="ru-RU"/>
        </w:rPr>
        <w:t xml:space="preserve">банковской </w:t>
      </w:r>
      <w:r w:rsidR="00ED1A46" w:rsidRPr="00996C18">
        <w:rPr>
          <w:rFonts w:ascii="GHEA Grapalat" w:hAnsi="GHEA Grapalat" w:cs="Sylfaen"/>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996C18">
        <w:rPr>
          <w:rFonts w:ascii="GHEA Grapalat" w:hAnsi="GHEA Grapalat" w:cs="Sylfaen"/>
          <w:lang w:val="ru-RU"/>
        </w:rPr>
        <w:t>.</w:t>
      </w:r>
      <w:r w:rsidR="0015448C" w:rsidRPr="00996C18">
        <w:rPr>
          <w:rFonts w:ascii="GHEA Grapalat" w:hAnsi="GHEA Grapalat" w:cs="Sylfaen"/>
          <w:lang w:val="ru-RU"/>
        </w:rPr>
        <w:t xml:space="preserve"> </w:t>
      </w:r>
    </w:p>
    <w:p w:rsidR="0015448C" w:rsidRPr="00666223" w:rsidRDefault="00291646" w:rsidP="00EC33F4">
      <w:pPr>
        <w:widowControl w:val="0"/>
        <w:tabs>
          <w:tab w:val="left" w:pos="1276"/>
        </w:tabs>
        <w:spacing w:line="240" w:lineRule="auto"/>
        <w:rPr>
          <w:rFonts w:ascii="GHEA Grapalat" w:hAnsi="GHEA Grapalat"/>
          <w:i/>
          <w:color w:val="000000" w:themeColor="text1"/>
          <w:lang w:val="ru-RU"/>
        </w:rPr>
      </w:pPr>
      <w:r>
        <w:rPr>
          <w:rFonts w:ascii="GHEA Grapalat" w:hAnsi="GHEA Grapalat"/>
          <w:lang w:val="hy-AM"/>
        </w:rPr>
        <w:t xml:space="preserve">        </w:t>
      </w:r>
      <w:r w:rsidR="00EC33F4">
        <w:rPr>
          <w:rFonts w:ascii="GHEA Grapalat" w:hAnsi="GHEA Grapalat"/>
          <w:lang w:val="ru-RU"/>
        </w:rPr>
        <w:t>10.5.</w:t>
      </w:r>
      <w:r w:rsidR="0015448C" w:rsidRPr="00996C18">
        <w:rPr>
          <w:rFonts w:ascii="GHEA Grapalat" w:hAnsi="GHEA Grapalat"/>
          <w:lang w:val="ru-RU"/>
        </w:rPr>
        <w:t xml:space="preserve">В случае если договором предусмотрено условие о предоставлении заказчиком предоплаты, отобранный участник </w:t>
      </w:r>
      <w:r w:rsidR="0015448C" w:rsidRPr="00666223">
        <w:rPr>
          <w:rFonts w:ascii="GHEA Grapalat" w:hAnsi="GHEA Grapalat"/>
          <w:color w:val="000000" w:themeColor="text1"/>
          <w:lang w:val="ru-RU"/>
        </w:rPr>
        <w:t>предоставляет заказчику также обеспечение предоплаты — в размере предоплаты, в виде банковской гарантии</w:t>
      </w:r>
      <w:r w:rsidR="004D11FE" w:rsidRPr="00666223">
        <w:rPr>
          <w:rFonts w:ascii="GHEA Grapalat" w:hAnsi="GHEA Grapalat"/>
          <w:color w:val="000000" w:themeColor="text1"/>
          <w:lang w:val="hy-AM"/>
        </w:rPr>
        <w:t xml:space="preserve"> </w:t>
      </w:r>
      <w:r w:rsidR="004D11FE" w:rsidRPr="00666223">
        <w:rPr>
          <w:rFonts w:ascii="GHEA Grapalat" w:hAnsi="GHEA Grapalat"/>
          <w:color w:val="000000" w:themeColor="text1"/>
          <w:lang w:val="ru-RU"/>
        </w:rPr>
        <w:t xml:space="preserve">(Приложение </w:t>
      </w:r>
      <w:r w:rsidR="004D11FE" w:rsidRPr="00666223">
        <w:rPr>
          <w:rFonts w:ascii="GHEA Grapalat" w:hAnsi="GHEA Grapalat"/>
          <w:color w:val="000000" w:themeColor="text1"/>
          <w:lang w:val="hy-AM"/>
        </w:rPr>
        <w:t>4</w:t>
      </w:r>
      <w:r w:rsidR="004D11FE" w:rsidRPr="00666223">
        <w:rPr>
          <w:rFonts w:ascii="GHEA Grapalat" w:hAnsi="GHEA Grapalat"/>
          <w:color w:val="000000" w:themeColor="text1"/>
          <w:lang w:val="ru-RU"/>
        </w:rPr>
        <w:t>.2)</w:t>
      </w:r>
      <w:r w:rsidR="0015448C" w:rsidRPr="00666223">
        <w:rPr>
          <w:rFonts w:ascii="GHEA Grapalat" w:hAnsi="GHEA Grapalat"/>
          <w:color w:val="000000" w:themeColor="text1"/>
          <w:lang w:val="ru-RU"/>
        </w:rPr>
        <w:t>.</w:t>
      </w:r>
    </w:p>
    <w:p w:rsidR="00BF4E11" w:rsidRPr="004125BB" w:rsidRDefault="00291646" w:rsidP="00EC33F4">
      <w:pPr>
        <w:widowControl w:val="0"/>
        <w:tabs>
          <w:tab w:val="left" w:pos="1276"/>
        </w:tabs>
        <w:spacing w:line="240" w:lineRule="auto"/>
        <w:rPr>
          <w:rFonts w:ascii="GHEA Grapalat" w:hAnsi="GHEA Grapalat"/>
          <w:lang w:val="ru-RU"/>
        </w:rPr>
      </w:pPr>
      <w:r>
        <w:rPr>
          <w:rFonts w:ascii="GHEA Grapalat" w:hAnsi="GHEA Grapalat"/>
          <w:color w:val="000000" w:themeColor="text1"/>
          <w:lang w:val="hy-AM"/>
        </w:rPr>
        <w:t xml:space="preserve">         </w:t>
      </w:r>
      <w:r w:rsidR="00795286" w:rsidRPr="00666223">
        <w:rPr>
          <w:rFonts w:ascii="GHEA Grapalat" w:hAnsi="GHEA Grapalat"/>
          <w:color w:val="000000" w:themeColor="text1"/>
          <w:lang w:val="ru-RU"/>
        </w:rPr>
        <w:t>10.6.Если в рамках процедуры закупки, организованной по лотам</w:t>
      </w:r>
      <w:r w:rsidR="008B2907" w:rsidRPr="00666223">
        <w:rPr>
          <w:rFonts w:ascii="GHEA Grapalat" w:hAnsi="GHEA Grapalat"/>
          <w:color w:val="000000" w:themeColor="text1"/>
          <w:lang w:val="ru-RU"/>
        </w:rPr>
        <w:t xml:space="preserve"> </w:t>
      </w:r>
      <w:r w:rsidR="00795286" w:rsidRPr="00666223">
        <w:rPr>
          <w:rFonts w:ascii="GHEA Grapalat" w:hAnsi="GHEA Grapalat"/>
          <w:color w:val="000000" w:themeColor="text1"/>
          <w:lang w:val="ru-RU"/>
        </w:rPr>
        <w:t>заключенный договор расторгается по части какого-либо лота вследствие его неисполнения</w:t>
      </w:r>
      <w:r w:rsidR="00795286" w:rsidRPr="00996C18">
        <w:rPr>
          <w:rFonts w:ascii="GHEA Grapalat" w:hAnsi="GHEA Grapalat"/>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Default="00416E1B" w:rsidP="00A60962">
      <w:pPr>
        <w:widowControl w:val="0"/>
        <w:tabs>
          <w:tab w:val="left" w:pos="1134"/>
        </w:tabs>
        <w:spacing w:after="160" w:line="240" w:lineRule="auto"/>
        <w:ind w:firstLine="567"/>
        <w:rPr>
          <w:rFonts w:ascii="GHEA Grapalat" w:hAnsi="GHEA Grapalat"/>
          <w:lang w:val="ru-RU"/>
        </w:rPr>
      </w:pPr>
      <w:r w:rsidRPr="00A60962">
        <w:rPr>
          <w:rFonts w:ascii="GHEA Grapalat" w:hAnsi="GHEA Grapalat"/>
          <w:lang w:val="ru-RU"/>
        </w:rPr>
        <w:t xml:space="preserve">10.7 Руководитель заказчика </w:t>
      </w:r>
      <w:r w:rsidR="00301631">
        <w:rPr>
          <w:rFonts w:ascii="GHEA Grapalat" w:hAnsi="GHEA Grapalat"/>
          <w:lang w:val="ru-RU"/>
        </w:rPr>
        <w:t xml:space="preserve">в письменной форме </w:t>
      </w:r>
      <w:r w:rsidRPr="00A60962">
        <w:rPr>
          <w:rFonts w:ascii="GHEA Grapalat" w:hAnsi="GHEA Grapalat"/>
          <w:lang w:val="ru-RU"/>
        </w:rPr>
        <w:t xml:space="preserve">представляет требование о выплате обеспечения </w:t>
      </w:r>
      <w:proofErr w:type="gramStart"/>
      <w:r w:rsidRPr="00A60962">
        <w:rPr>
          <w:rFonts w:ascii="GHEA Grapalat" w:hAnsi="GHEA Grapalat"/>
          <w:lang w:val="ru-RU"/>
        </w:rPr>
        <w:t>договора  и</w:t>
      </w:r>
      <w:proofErr w:type="gramEnd"/>
      <w:r w:rsidRPr="00A60962">
        <w:rPr>
          <w:rFonts w:ascii="GHEA Grapalat" w:hAnsi="GHEA Grapalat"/>
          <w:lang w:val="ru-RU"/>
        </w:rPr>
        <w:t xml:space="preserve"> квалификации банку, а в случае обеспечения, представленного в виде наличных денег</w:t>
      </w:r>
      <w:r w:rsidR="000A5057" w:rsidRPr="00A60962">
        <w:rPr>
          <w:rFonts w:ascii="GHEA Grapalat" w:hAnsi="GHEA Grapalat"/>
          <w:lang w:val="hy-AM"/>
        </w:rPr>
        <w:t>-</w:t>
      </w:r>
      <w:r w:rsidRPr="00A60962">
        <w:rPr>
          <w:rFonts w:ascii="GHEA Grapalat" w:hAnsi="GHEA Grapalat"/>
          <w:lang w:val="ru-RU"/>
        </w:rPr>
        <w:t xml:space="preserve"> </w:t>
      </w:r>
      <w:r w:rsidR="00301631">
        <w:rPr>
          <w:rFonts w:ascii="GHEA Grapalat" w:hAnsi="GHEA Grapalat"/>
          <w:lang w:val="ru-RU"/>
        </w:rPr>
        <w:t>Министерству Финансов РА</w:t>
      </w:r>
      <w:r w:rsidR="000A5057" w:rsidRPr="00A60962">
        <w:rPr>
          <w:rFonts w:ascii="GHEA Grapalat" w:hAnsi="GHEA Grapalat"/>
          <w:lang w:val="hy-AM"/>
        </w:rPr>
        <w:t>,</w:t>
      </w:r>
      <w:r w:rsidRPr="00A60962">
        <w:rPr>
          <w:rFonts w:ascii="GHEA Grapalat" w:hAnsi="GHEA Grapalat"/>
          <w:lang w:val="ru-RU"/>
        </w:rPr>
        <w:t xml:space="preserve"> в течение </w:t>
      </w:r>
      <w:r w:rsidR="00301631">
        <w:rPr>
          <w:rFonts w:ascii="GHEA Grapalat" w:hAnsi="GHEA Grapalat"/>
          <w:lang w:val="ru-RU"/>
        </w:rPr>
        <w:t>пяти</w:t>
      </w:r>
      <w:r w:rsidR="00301631" w:rsidRPr="00A60962">
        <w:rPr>
          <w:rFonts w:ascii="GHEA Grapalat" w:hAnsi="GHEA Grapalat"/>
          <w:lang w:val="ru-RU"/>
        </w:rPr>
        <w:t xml:space="preserve"> </w:t>
      </w:r>
      <w:r w:rsidRPr="00A60962">
        <w:rPr>
          <w:rFonts w:ascii="GHEA Grapalat" w:hAnsi="GHEA Grapalat"/>
          <w:lang w:val="ru-RU"/>
        </w:rPr>
        <w:t xml:space="preserve">рабочих дней, следующих за днем возникновения основания для </w:t>
      </w:r>
      <w:proofErr w:type="spellStart"/>
      <w:r w:rsidRPr="00A60962">
        <w:rPr>
          <w:rFonts w:ascii="GHEA Grapalat" w:hAnsi="GHEA Grapalat"/>
          <w:lang w:val="ru-RU"/>
        </w:rPr>
        <w:t>вылаты</w:t>
      </w:r>
      <w:proofErr w:type="spellEnd"/>
      <w:r w:rsidRPr="00A60962">
        <w:rPr>
          <w:rFonts w:ascii="GHEA Grapalat" w:hAnsi="GHEA Grapalat"/>
          <w:lang w:val="ru-RU"/>
        </w:rPr>
        <w:t xml:space="preserve"> обеспечения. Если требование о выплате обеспечения отклоняется банком </w:t>
      </w:r>
      <w:r w:rsidR="00AB2FBB" w:rsidRPr="00C05EEB">
        <w:rPr>
          <w:rFonts w:ascii="GHEA Grapalat" w:hAnsi="GHEA Grapalat"/>
          <w:lang w:val="ru-RU"/>
        </w:rPr>
        <w:t>или Министерством Финансов РА</w:t>
      </w:r>
      <w:r w:rsidR="00AB2FBB" w:rsidRPr="00C05EEB">
        <w:rPr>
          <w:lang w:val="ru-RU"/>
        </w:rPr>
        <w:t xml:space="preserve"> </w:t>
      </w:r>
      <w:r w:rsidRPr="00C05EEB">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C05EEB">
        <w:rPr>
          <w:rFonts w:ascii="GHEA Grapalat" w:hAnsi="GHEA Grapalat"/>
          <w:lang w:val="ru-RU"/>
        </w:rPr>
        <w:t>письменно</w:t>
      </w:r>
      <w:r w:rsidRPr="00A60962">
        <w:rPr>
          <w:rFonts w:ascii="GHEA Grapalat" w:hAnsi="GHEA Grapalat"/>
          <w:lang w:val="ru-RU"/>
        </w:rPr>
        <w:t xml:space="preserve"> в течение двух рабочих дней после получения отказа.</w:t>
      </w:r>
    </w:p>
    <w:p w:rsidR="00C05EEB" w:rsidRPr="00C05EEB" w:rsidRDefault="00BD3575"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Pr>
          <w:rFonts w:ascii="GHEA Grapalat" w:hAnsi="GHEA Grapalat"/>
          <w:lang w:val="ru-RU"/>
        </w:rPr>
        <w:lastRenderedPageBreak/>
        <w:tab/>
      </w:r>
      <w:r w:rsidR="00301631" w:rsidRPr="00C05EEB">
        <w:rPr>
          <w:rFonts w:ascii="GHEA Grapalat" w:hAnsi="GHEA Grapalat"/>
          <w:lang w:val="ru-RU"/>
        </w:rPr>
        <w:t>10.8 О возврате обеспечения договора и/или квалификации руководитель заказчика в письменной форме</w:t>
      </w:r>
      <w:r w:rsidR="00960F8B">
        <w:rPr>
          <w:rFonts w:ascii="GHEA Grapalat" w:hAnsi="GHEA Grapalat"/>
          <w:lang w:val="ru-RU"/>
        </w:rPr>
        <w:t xml:space="preserve"> </w:t>
      </w:r>
      <w:r w:rsidR="00960F8B" w:rsidRPr="00960F8B">
        <w:rPr>
          <w:rFonts w:ascii="GHEA Grapalat" w:hAnsi="GHEA Grapalat"/>
          <w:lang w:val="ru-RU"/>
        </w:rPr>
        <w:t xml:space="preserve">в течение пяти </w:t>
      </w:r>
      <w:proofErr w:type="gramStart"/>
      <w:r w:rsidR="00960F8B" w:rsidRPr="00960F8B">
        <w:rPr>
          <w:rFonts w:ascii="GHEA Grapalat" w:hAnsi="GHEA Grapalat"/>
          <w:lang w:val="ru-RU"/>
        </w:rPr>
        <w:t>рабочих дней</w:t>
      </w:r>
      <w:proofErr w:type="gramEnd"/>
      <w:r w:rsidR="00960F8B" w:rsidRPr="00960F8B">
        <w:rPr>
          <w:rFonts w:ascii="GHEA Grapalat" w:hAnsi="GHEA Grapalat"/>
          <w:lang w:val="ru-RU"/>
        </w:rPr>
        <w:t xml:space="preserve"> </w:t>
      </w:r>
      <w:r w:rsidR="001C21D3">
        <w:rPr>
          <w:rFonts w:ascii="GHEA Grapalat" w:hAnsi="GHEA Grapalat"/>
          <w:lang w:val="ru-RU"/>
        </w:rPr>
        <w:t xml:space="preserve">следующих </w:t>
      </w:r>
      <w:r w:rsidR="001C21D3" w:rsidRPr="00C05EEB">
        <w:rPr>
          <w:rFonts w:ascii="GHEA Grapalat" w:hAnsi="GHEA Grapalat"/>
          <w:lang w:val="ru-RU"/>
        </w:rPr>
        <w:t>за</w:t>
      </w:r>
      <w:r w:rsidR="00960F8B" w:rsidRPr="00C05EEB">
        <w:rPr>
          <w:rFonts w:ascii="GHEA Grapalat" w:hAnsi="GHEA Grapalat"/>
          <w:lang w:val="ru-RU"/>
        </w:rPr>
        <w:t xml:space="preserve"> дн</w:t>
      </w:r>
      <w:r w:rsidR="001C21D3" w:rsidRPr="00C05EEB">
        <w:rPr>
          <w:rFonts w:ascii="GHEA Grapalat" w:hAnsi="GHEA Grapalat"/>
          <w:lang w:val="ru-RU"/>
        </w:rPr>
        <w:t>ем</w:t>
      </w:r>
      <w:r w:rsidR="00960F8B" w:rsidRPr="00C05EEB">
        <w:rPr>
          <w:rFonts w:ascii="GHEA Grapalat" w:hAnsi="GHEA Grapalat"/>
          <w:lang w:val="ru-RU"/>
        </w:rPr>
        <w:t xml:space="preserve"> возникновения основания возврата обеспечения</w:t>
      </w:r>
      <w:r w:rsidR="00960F8B" w:rsidRPr="00C05EEB" w:rsidDel="00960F8B">
        <w:rPr>
          <w:rFonts w:ascii="GHEA Grapalat" w:hAnsi="GHEA Grapalat"/>
          <w:lang w:val="ru-RU"/>
        </w:rPr>
        <w:t xml:space="preserve"> </w:t>
      </w:r>
      <w:r w:rsidR="00960F8B" w:rsidRPr="00C05EEB">
        <w:rPr>
          <w:rFonts w:ascii="GHEA Grapalat" w:hAnsi="GHEA Grapalat"/>
          <w:lang w:val="ru-RU"/>
        </w:rPr>
        <w:t>уведомляет</w:t>
      </w:r>
      <w:r w:rsidR="00C05EEB" w:rsidRPr="00C05EEB">
        <w:rPr>
          <w:rFonts w:ascii="GHEA Grapalat" w:hAnsi="GHEA Grapalat"/>
          <w:lang w:val="ru-RU"/>
        </w:rPr>
        <w:t>:</w:t>
      </w:r>
      <w:r w:rsidR="00960F8B" w:rsidRPr="00960F8B" w:rsidDel="00960F8B">
        <w:rPr>
          <w:rFonts w:ascii="GHEA Grapalat" w:hAnsi="GHEA Grapalat"/>
          <w:lang w:val="ru-RU"/>
        </w:rPr>
        <w:t xml:space="preserve"> </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xml:space="preserve">- в случае обеспечения </w:t>
      </w:r>
      <w:r w:rsidR="00E8057A" w:rsidRPr="0047184A">
        <w:rPr>
          <w:rFonts w:ascii="GHEA Grapalat" w:hAnsi="GHEA Grapalat"/>
          <w:lang w:val="ru-RU"/>
        </w:rPr>
        <w:t>представлен</w:t>
      </w:r>
      <w:r w:rsidR="00E8057A" w:rsidRPr="00C05EEB">
        <w:rPr>
          <w:rFonts w:ascii="GHEA Grapalat" w:hAnsi="GHEA Grapalat"/>
          <w:lang w:val="ru-RU"/>
        </w:rPr>
        <w:t>ного</w:t>
      </w:r>
      <w:r w:rsidR="00E8057A" w:rsidRPr="00E8057A">
        <w:rPr>
          <w:rFonts w:ascii="GHEA Grapalat" w:hAnsi="GHEA Grapalat"/>
          <w:lang w:val="ru-RU"/>
        </w:rPr>
        <w:t xml:space="preserve"> </w:t>
      </w:r>
      <w:r w:rsidRPr="00C05EEB">
        <w:rPr>
          <w:rFonts w:ascii="GHEA Grapalat" w:hAnsi="GHEA Grapalat"/>
          <w:lang w:val="ru-RU"/>
        </w:rPr>
        <w:t xml:space="preserve">в форме наличных денег - Министерство финансов </w:t>
      </w:r>
      <w:proofErr w:type="spellStart"/>
      <w:proofErr w:type="gramStart"/>
      <w:r w:rsidRPr="00C05EEB">
        <w:rPr>
          <w:rFonts w:ascii="GHEA Grapalat" w:hAnsi="GHEA Grapalat"/>
          <w:lang w:val="ru-RU"/>
        </w:rPr>
        <w:t>РА</w:t>
      </w:r>
      <w:r w:rsidR="005D1F7A">
        <w:rPr>
          <w:rFonts w:ascii="GHEA Grapalat" w:hAnsi="GHEA Grapalat"/>
          <w:lang w:val="ru-RU"/>
        </w:rPr>
        <w:t>,с</w:t>
      </w:r>
      <w:proofErr w:type="spellEnd"/>
      <w:proofErr w:type="gramEnd"/>
      <w:r w:rsidR="005D1F7A">
        <w:rPr>
          <w:rFonts w:ascii="GHEA Grapalat" w:hAnsi="GHEA Grapalat"/>
          <w:lang w:val="ru-RU"/>
        </w:rPr>
        <w:t xml:space="preserve"> приложением </w:t>
      </w:r>
      <w:r w:rsidRPr="00C05EEB">
        <w:rPr>
          <w:rFonts w:ascii="GHEA Grapalat" w:hAnsi="GHEA Grapalat"/>
          <w:lang w:val="ru-RU"/>
        </w:rPr>
        <w:t>копии представленного в заявке документа об обосновании платежа</w:t>
      </w:r>
      <w:r w:rsidR="005D1F7A">
        <w:rPr>
          <w:rFonts w:ascii="GHEA Grapalat" w:hAnsi="GHEA Grapalat"/>
          <w:lang w:val="ru-RU"/>
        </w:rPr>
        <w:t>,</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банковской гарантии- банк, выдавший гарантию;</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соглашения о неустойке - представившего его участника.</w:t>
      </w:r>
    </w:p>
    <w:p w:rsidR="0041648D" w:rsidRPr="004125BB" w:rsidRDefault="0041648D" w:rsidP="00B5538C">
      <w:pPr>
        <w:widowControl w:val="0"/>
        <w:tabs>
          <w:tab w:val="left" w:pos="1276"/>
        </w:tabs>
        <w:spacing w:line="240" w:lineRule="auto"/>
        <w:ind w:firstLine="567"/>
        <w:rPr>
          <w:rFonts w:ascii="GHEA Grapalat" w:hAnsi="GHEA Grapalat"/>
          <w:lang w:val="ru-RU"/>
        </w:rPr>
      </w:pPr>
    </w:p>
    <w:p w:rsidR="00F82D47" w:rsidRPr="00996C18" w:rsidRDefault="00A01C80" w:rsidP="0041648D">
      <w:pPr>
        <w:widowControl w:val="0"/>
        <w:tabs>
          <w:tab w:val="left" w:pos="1276"/>
        </w:tabs>
        <w:spacing w:line="240" w:lineRule="auto"/>
        <w:ind w:firstLine="567"/>
        <w:jc w:val="center"/>
        <w:rPr>
          <w:rFonts w:ascii="GHEA Grapalat" w:hAnsi="GHEA Grapalat"/>
          <w:b/>
          <w:lang w:val="ru-RU"/>
        </w:rPr>
      </w:pPr>
      <w:r w:rsidRPr="00996C18">
        <w:rPr>
          <w:rFonts w:ascii="GHEA Grapalat" w:hAnsi="GHEA Grapalat"/>
          <w:b/>
          <w:lang w:val="ru-RU"/>
        </w:rPr>
        <w:t>11. ОБЪЯВЛЕНИЕ ПРОЦЕДУРЫ НЕСОСТОЯВШЕЙСЯ</w:t>
      </w:r>
    </w:p>
    <w:p w:rsidR="00F82D47" w:rsidRPr="00996C18" w:rsidRDefault="00BD3575" w:rsidP="00EC33F4">
      <w:pPr>
        <w:widowControl w:val="0"/>
        <w:tabs>
          <w:tab w:val="left" w:pos="1276"/>
        </w:tabs>
        <w:spacing w:line="240" w:lineRule="auto"/>
        <w:rPr>
          <w:rFonts w:ascii="GHEA Grapalat" w:hAnsi="GHEA Grapalat" w:cs="Sylfaen"/>
          <w:lang w:val="ru-RU"/>
        </w:rPr>
      </w:pPr>
      <w:r>
        <w:rPr>
          <w:rFonts w:ascii="GHEA Grapalat" w:hAnsi="GHEA Grapalat"/>
          <w:lang w:val="ru-RU"/>
        </w:rPr>
        <w:tab/>
      </w:r>
      <w:r w:rsidR="00EC33F4">
        <w:rPr>
          <w:rFonts w:ascii="GHEA Grapalat" w:hAnsi="GHEA Grapalat"/>
          <w:lang w:val="ru-RU"/>
        </w:rPr>
        <w:t>11.</w:t>
      </w:r>
      <w:proofErr w:type="gramStart"/>
      <w:r w:rsidR="00EC33F4">
        <w:rPr>
          <w:rFonts w:ascii="GHEA Grapalat" w:hAnsi="GHEA Grapalat"/>
          <w:lang w:val="ru-RU"/>
        </w:rPr>
        <w:t>1.</w:t>
      </w:r>
      <w:r w:rsidR="00F82D47" w:rsidRPr="00996C18">
        <w:rPr>
          <w:rFonts w:ascii="GHEA Grapalat" w:hAnsi="GHEA Grapalat"/>
          <w:lang w:val="ru-RU"/>
        </w:rPr>
        <w:t>Согласно</w:t>
      </w:r>
      <w:proofErr w:type="gramEnd"/>
      <w:r w:rsidR="00F82D47" w:rsidRPr="00996C18">
        <w:rPr>
          <w:rFonts w:ascii="GHEA Grapalat" w:hAnsi="GHEA Grapalat"/>
          <w:lang w:val="ru-RU"/>
        </w:rPr>
        <w:t xml:space="preserve"> статье 37 Закона, Комиссия объявляет настоящую процедуру несостоявшейся, если:</w:t>
      </w:r>
    </w:p>
    <w:p w:rsidR="00F82D47"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1)</w:t>
      </w:r>
      <w:r w:rsidR="00F82D47" w:rsidRPr="00996C18">
        <w:rPr>
          <w:rFonts w:ascii="GHEA Grapalat" w:hAnsi="GHEA Grapalat"/>
          <w:lang w:val="ru-RU"/>
        </w:rPr>
        <w:t>ни одна из заявок не соответствует условиям приглашения;</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2)</w:t>
      </w:r>
      <w:r w:rsidR="00536F32" w:rsidRPr="00996C18">
        <w:rPr>
          <w:rFonts w:ascii="GHEA Grapalat" w:hAnsi="GHEA Grapalat"/>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536F32" w:rsidRPr="00996C18">
        <w:t> </w:t>
      </w:r>
      <w:r w:rsidR="00536F32" w:rsidRPr="00996C18">
        <w:rPr>
          <w:rFonts w:ascii="GHEA Grapalat" w:hAnsi="GHEA Grapalat"/>
          <w:lang w:val="ru-RU"/>
        </w:rPr>
        <w:t>— Совета попечителей.</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3)</w:t>
      </w:r>
      <w:r w:rsidR="00536F32" w:rsidRPr="00996C18">
        <w:rPr>
          <w:rFonts w:ascii="GHEA Grapalat" w:hAnsi="GHEA Grapalat"/>
          <w:lang w:val="ru-RU"/>
        </w:rPr>
        <w:t>не подано ни одной заявки;</w:t>
      </w:r>
    </w:p>
    <w:p w:rsidR="00536F32" w:rsidRPr="00996C18" w:rsidRDefault="00EC33F4" w:rsidP="00EC33F4">
      <w:pPr>
        <w:widowControl w:val="0"/>
        <w:tabs>
          <w:tab w:val="left" w:pos="1134"/>
        </w:tabs>
        <w:spacing w:line="240" w:lineRule="auto"/>
        <w:rPr>
          <w:rFonts w:ascii="GHEA Grapalat" w:hAnsi="GHEA Grapalat"/>
          <w:lang w:val="ru-RU"/>
        </w:rPr>
      </w:pPr>
      <w:r>
        <w:rPr>
          <w:rFonts w:ascii="GHEA Grapalat" w:hAnsi="GHEA Grapalat"/>
          <w:lang w:val="ru-RU"/>
        </w:rPr>
        <w:t>4)</w:t>
      </w:r>
      <w:r w:rsidR="00536F32" w:rsidRPr="00996C18">
        <w:rPr>
          <w:rFonts w:ascii="GHEA Grapalat" w:hAnsi="GHEA Grapalat"/>
          <w:lang w:val="ru-RU"/>
        </w:rPr>
        <w:t>договор не заключается.</w:t>
      </w:r>
    </w:p>
    <w:p w:rsidR="00332AD2" w:rsidRPr="00996C18" w:rsidRDefault="00A8601A" w:rsidP="00EC33F4">
      <w:pPr>
        <w:widowControl w:val="0"/>
        <w:tabs>
          <w:tab w:val="left" w:pos="1276"/>
        </w:tabs>
        <w:spacing w:line="240" w:lineRule="auto"/>
        <w:rPr>
          <w:rFonts w:ascii="GHEA Grapalat" w:hAnsi="GHEA Grapalat" w:cs="Arial"/>
          <w:lang w:val="ru-RU"/>
        </w:rPr>
      </w:pPr>
      <w:r w:rsidRPr="00996C18">
        <w:rPr>
          <w:rFonts w:ascii="GHEA Grapalat" w:hAnsi="GHEA Grapalat" w:cs="Arial"/>
          <w:lang w:val="ru-RU"/>
        </w:rPr>
        <w:t xml:space="preserve">Настоящая процедура на основании пункта 4 части 1 </w:t>
      </w:r>
      <w:r w:rsidRPr="00C726F9">
        <w:rPr>
          <w:rFonts w:ascii="GHEA Grapalat" w:hAnsi="GHEA Grapalat" w:cs="Arial"/>
          <w:lang w:val="ru-RU"/>
        </w:rPr>
        <w:t xml:space="preserve">статьи </w:t>
      </w:r>
      <w:r w:rsidR="004D11FE" w:rsidRPr="00C726F9">
        <w:rPr>
          <w:rFonts w:ascii="GHEA Grapalat" w:hAnsi="GHEA Grapalat" w:cs="Arial"/>
          <w:lang w:val="hy-AM"/>
        </w:rPr>
        <w:t>37</w:t>
      </w:r>
      <w:r w:rsidRPr="00C726F9">
        <w:rPr>
          <w:rFonts w:ascii="GHEA Grapalat" w:hAnsi="GHEA Grapalat" w:cs="Arial"/>
          <w:lang w:val="ru-RU"/>
        </w:rPr>
        <w:t xml:space="preserve"> Закона</w:t>
      </w:r>
      <w:r w:rsidRPr="00996C18">
        <w:rPr>
          <w:rFonts w:ascii="GHEA Grapalat" w:hAnsi="GHEA Grapalat" w:cs="Arial"/>
          <w:lang w:val="ru-RU"/>
        </w:rPr>
        <w:t xml:space="preserve">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996C18">
        <w:rPr>
          <w:rFonts w:ascii="GHEA Grapalat" w:hAnsi="GHEA Grapalat" w:cs="Arial"/>
          <w:lang w:val="ru-RU"/>
        </w:rPr>
        <w:t>лектронных закупок пресечена.</w:t>
      </w:r>
    </w:p>
    <w:p w:rsidR="002052AE" w:rsidRPr="00162DC5" w:rsidRDefault="00332AD2" w:rsidP="00EC33F4">
      <w:pPr>
        <w:widowControl w:val="0"/>
        <w:tabs>
          <w:tab w:val="left" w:pos="1276"/>
        </w:tabs>
        <w:spacing w:after="160" w:line="240" w:lineRule="auto"/>
        <w:rPr>
          <w:rFonts w:ascii="GHEA Grapalat" w:hAnsi="GHEA Grapalat"/>
          <w:lang w:val="ru-RU"/>
        </w:rPr>
      </w:pPr>
      <w:r w:rsidRPr="00996C18">
        <w:rPr>
          <w:rFonts w:ascii="GHEA Grapalat" w:hAnsi="GHEA Grapalat"/>
          <w:lang w:val="ru-RU"/>
        </w:rPr>
        <w:t xml:space="preserve"> </w:t>
      </w:r>
      <w:r w:rsidR="00EC33F4" w:rsidRPr="00C71026">
        <w:rPr>
          <w:rFonts w:ascii="GHEA Grapalat" w:hAnsi="GHEA Grapalat"/>
          <w:lang w:val="ru-RU"/>
        </w:rPr>
        <w:tab/>
      </w:r>
      <w:r w:rsidRPr="00996C18">
        <w:rPr>
          <w:rFonts w:ascii="GHEA Grapalat" w:hAnsi="GHEA Grapalat"/>
          <w:lang w:val="ru-RU"/>
        </w:rPr>
        <w:t xml:space="preserve">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62DC5" w:rsidRDefault="00C50D3A" w:rsidP="00C50D3A">
      <w:pPr>
        <w:widowControl w:val="0"/>
        <w:tabs>
          <w:tab w:val="left" w:pos="1276"/>
        </w:tabs>
        <w:spacing w:after="160" w:line="240" w:lineRule="auto"/>
        <w:ind w:firstLine="567"/>
        <w:rPr>
          <w:rFonts w:ascii="GHEA Grapalat" w:hAnsi="GHEA Grapalat"/>
          <w:b/>
          <w:lang w:val="ru-RU"/>
        </w:rPr>
      </w:pPr>
    </w:p>
    <w:p w:rsidR="00CB1DE9" w:rsidRPr="00996C18" w:rsidRDefault="00CB1DE9" w:rsidP="0041648D">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 xml:space="preserve">12. ПРАВО УЧАСТНИКА И ПОРЯДОК ОБЖАЛОВАНИЯ ИМ </w:t>
      </w:r>
      <w:r w:rsidRPr="00996C18">
        <w:rPr>
          <w:rFonts w:ascii="GHEA Grapalat" w:hAnsi="GHEA Grapalat"/>
          <w:b/>
          <w:lang w:val="ru-RU"/>
        </w:rPr>
        <w:br/>
        <w:t>ДЕЙСТВИЙ И (ИЛИ) ПРИНЯТЫХ РЕШЕНИЙ, СВЯЗАННЫХ</w:t>
      </w:r>
      <w:r w:rsidRPr="00996C18">
        <w:rPr>
          <w:rFonts w:ascii="Courier New" w:hAnsi="Courier New" w:cs="Courier New"/>
          <w:b/>
        </w:rPr>
        <w:t> </w:t>
      </w:r>
      <w:r w:rsidRPr="00996C18">
        <w:rPr>
          <w:rFonts w:ascii="GHEA Grapalat" w:hAnsi="GHEA Grapalat"/>
          <w:b/>
          <w:lang w:val="ru-RU"/>
        </w:rPr>
        <w:t>С</w:t>
      </w:r>
      <w:r w:rsidRPr="00996C18">
        <w:rPr>
          <w:rFonts w:ascii="Courier New" w:hAnsi="Courier New" w:cs="Courier New"/>
          <w:b/>
        </w:rPr>
        <w:t> </w:t>
      </w:r>
      <w:r w:rsidRPr="00996C18">
        <w:rPr>
          <w:rFonts w:ascii="GHEA Grapalat" w:hAnsi="GHEA Grapalat"/>
          <w:b/>
          <w:lang w:val="ru-RU"/>
        </w:rPr>
        <w:t>ПРОЦЕССОМ ЗАКУПКИ</w:t>
      </w:r>
    </w:p>
    <w:p w:rsidR="00216702" w:rsidRPr="00216702"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sidR="006A4E45">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Pr>
          <w:rFonts w:ascii="GHEA Grapalat" w:hAnsi="GHEA Grapalat"/>
          <w:lang w:val="ru-RU"/>
        </w:rPr>
        <w:t>К</w:t>
      </w:r>
      <w:r w:rsidRPr="00216702">
        <w:rPr>
          <w:rFonts w:ascii="GHEA Grapalat" w:hAnsi="GHEA Grapalat"/>
          <w:lang w:val="ru-RU"/>
        </w:rPr>
        <w:t>одекс</w:t>
      </w:r>
      <w:proofErr w:type="gramStart"/>
      <w:r w:rsidRPr="00216702">
        <w:rPr>
          <w:rFonts w:ascii="GHEA Grapalat" w:hAnsi="GHEA Grapalat"/>
          <w:lang w:val="ru-RU"/>
        </w:rPr>
        <w:t xml:space="preserve">) </w:t>
      </w:r>
      <w:r w:rsidR="006A4E45">
        <w:rPr>
          <w:rFonts w:ascii="GHEA Grapalat" w:hAnsi="GHEA Grapalat"/>
          <w:lang w:val="ru-RU"/>
        </w:rPr>
        <w:t>.</w:t>
      </w:r>
      <w:proofErr w:type="gramEnd"/>
    </w:p>
    <w:p w:rsidR="00D57ABB"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sidR="006A4E45">
        <w:rPr>
          <w:rFonts w:ascii="GHEA Grapalat" w:hAnsi="GHEA Grapalat"/>
          <w:lang w:val="ru-RU"/>
        </w:rPr>
        <w:t>ое лицо</w:t>
      </w:r>
      <w:r w:rsidR="0005378F">
        <w:rPr>
          <w:rFonts w:ascii="GHEA Grapalat" w:hAnsi="GHEA Grapalat"/>
          <w:lang w:val="ru-RU"/>
        </w:rPr>
        <w:t>,</w:t>
      </w:r>
      <w:r w:rsidRPr="00216702">
        <w:rPr>
          <w:rFonts w:ascii="GHEA Grapalat" w:hAnsi="GHEA Grapalat"/>
          <w:lang w:val="ru-RU"/>
        </w:rPr>
        <w:t xml:space="preserve"> до крайнего срока подачи заявок</w:t>
      </w:r>
      <w:r w:rsidR="0005378F">
        <w:rPr>
          <w:rFonts w:ascii="GHEA Grapalat" w:hAnsi="GHEA Grapalat"/>
          <w:lang w:val="ru-RU"/>
        </w:rPr>
        <w:t>,</w:t>
      </w:r>
      <w:r w:rsidRPr="00216702">
        <w:rPr>
          <w:rFonts w:ascii="GHEA Grapalat" w:hAnsi="GHEA Grapalat"/>
          <w:lang w:val="ru-RU"/>
        </w:rPr>
        <w:t xml:space="preserve"> </w:t>
      </w:r>
      <w:r w:rsidR="003B7021" w:rsidRPr="00216702">
        <w:rPr>
          <w:rFonts w:ascii="GHEA Grapalat" w:hAnsi="GHEA Grapalat"/>
          <w:lang w:val="ru-RU"/>
        </w:rPr>
        <w:t xml:space="preserve">имеет право обжаловать </w:t>
      </w:r>
      <w:r w:rsidRPr="00216702">
        <w:rPr>
          <w:rFonts w:ascii="GHEA Grapalat" w:hAnsi="GHEA Grapalat"/>
          <w:lang w:val="ru-RU"/>
        </w:rPr>
        <w:t>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615708">
        <w:rPr>
          <w:rFonts w:ascii="GHEA Grapalat" w:hAnsi="GHEA Grapalat"/>
          <w:lang w:val="ru-RU"/>
        </w:rPr>
        <w:t>требования</w:t>
      </w:r>
      <w:r w:rsidR="00615708" w:rsidRPr="00615708">
        <w:rPr>
          <w:rFonts w:ascii="GHEA Grapalat" w:hAnsi="GHEA Grapalat"/>
          <w:lang w:val="ru-RU"/>
        </w:rPr>
        <w:t xml:space="preserve"> </w:t>
      </w:r>
      <w:r w:rsidRPr="00216702">
        <w:rPr>
          <w:rFonts w:ascii="GHEA Grapalat" w:hAnsi="GHEA Grapalat"/>
          <w:lang w:val="ru-RU"/>
        </w:rPr>
        <w:t>приглашени</w:t>
      </w:r>
      <w:r w:rsidR="003B7021">
        <w:rPr>
          <w:rFonts w:ascii="GHEA Grapalat" w:hAnsi="GHEA Grapalat"/>
          <w:lang w:val="ru-RU"/>
        </w:rPr>
        <w:t xml:space="preserve">я </w:t>
      </w:r>
      <w:r w:rsidR="003B7021" w:rsidRPr="00216702">
        <w:rPr>
          <w:rFonts w:ascii="GHEA Grapalat" w:hAnsi="GHEA Grapalat"/>
          <w:lang w:val="ru-RU"/>
        </w:rPr>
        <w:t>в установленном Кодексом порядке</w:t>
      </w:r>
      <w:r w:rsidR="00BB6117">
        <w:rPr>
          <w:rFonts w:ascii="GHEA Grapalat" w:hAnsi="GHEA Grapalat"/>
          <w:lang w:val="ru-RU"/>
        </w:rPr>
        <w:t>.</w:t>
      </w:r>
      <w:r w:rsidR="00D57ABB" w:rsidRPr="00D57ABB">
        <w:rPr>
          <w:rFonts w:ascii="GHEA Grapalat" w:hAnsi="GHEA Grapalat"/>
          <w:lang w:val="ru-RU"/>
        </w:rPr>
        <w:t xml:space="preserve">12.2. Отношения, связанные с настоящей процедурой, не являются </w:t>
      </w:r>
      <w:proofErr w:type="gramStart"/>
      <w:r w:rsidR="00D57ABB" w:rsidRPr="00D57ABB">
        <w:rPr>
          <w:rFonts w:ascii="GHEA Grapalat" w:hAnsi="GHEA Grapalat"/>
          <w:lang w:val="ru-RU"/>
        </w:rPr>
        <w:t xml:space="preserve">административными </w:t>
      </w:r>
      <w:r w:rsidR="0005378F">
        <w:rPr>
          <w:rFonts w:ascii="GHEA Grapalat" w:hAnsi="GHEA Grapalat"/>
          <w:lang w:val="ru-RU"/>
        </w:rPr>
        <w:t xml:space="preserve"> </w:t>
      </w:r>
      <w:r w:rsidR="00D57ABB" w:rsidRPr="00D57ABB">
        <w:rPr>
          <w:rFonts w:ascii="GHEA Grapalat" w:hAnsi="GHEA Grapalat"/>
          <w:lang w:val="ru-RU"/>
        </w:rPr>
        <w:t>и</w:t>
      </w:r>
      <w:proofErr w:type="gramEnd"/>
      <w:r w:rsidR="00D57ABB" w:rsidRPr="00D57ABB">
        <w:rPr>
          <w:rFonts w:ascii="GHEA Grapalat" w:hAnsi="GHEA Grapalat"/>
          <w:lang w:val="ru-RU"/>
        </w:rPr>
        <w:t xml:space="preserve"> они регулируются законодательством Республики Армения, регулирующим гражданско-правовые отношения</w:t>
      </w:r>
      <w:r w:rsidR="00AB70AD">
        <w:rPr>
          <w:rFonts w:ascii="GHEA Grapalat" w:hAnsi="GHEA Grapalat"/>
          <w:lang w:val="ru-RU"/>
        </w:rPr>
        <w:t>.</w:t>
      </w:r>
    </w:p>
    <w:p w:rsidR="00420747" w:rsidRDefault="00420747" w:rsidP="00216702">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sidR="0005378F">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sidR="00AB70AD">
        <w:rPr>
          <w:rFonts w:ascii="GHEA Grapalat" w:hAnsi="GHEA Grapalat"/>
          <w:lang w:val="ru-RU"/>
        </w:rPr>
        <w:t>.</w:t>
      </w:r>
    </w:p>
    <w:p w:rsidR="000B56C9" w:rsidRPr="00996C18" w:rsidRDefault="000B56C9" w:rsidP="00C726F9">
      <w:pPr>
        <w:widowControl w:val="0"/>
        <w:spacing w:line="240" w:lineRule="auto"/>
        <w:ind w:firstLine="567"/>
        <w:rPr>
          <w:rFonts w:ascii="GHEA Grapalat" w:hAnsi="GHEA Grapalat"/>
          <w:lang w:val="ru-RU"/>
        </w:rPr>
      </w:pPr>
      <w:r w:rsidRPr="000B56C9">
        <w:rPr>
          <w:rFonts w:ascii="GHEA Grapalat" w:hAnsi="GHEA Grapalat"/>
          <w:lang w:val="ru-RU"/>
        </w:rPr>
        <w:t>12.</w:t>
      </w:r>
      <w:r w:rsidRPr="00C726F9">
        <w:rPr>
          <w:rFonts w:ascii="GHEA Grapalat" w:hAnsi="GHEA Grapalat"/>
          <w:lang w:val="ru-RU"/>
        </w:rPr>
        <w:t xml:space="preserve">4. Срок </w:t>
      </w:r>
      <w:r w:rsidR="00C24819" w:rsidRPr="00C726F9">
        <w:rPr>
          <w:rFonts w:ascii="GHEA Grapalat" w:hAnsi="GHEA Grapalat"/>
          <w:lang w:val="ru-RU"/>
        </w:rPr>
        <w:t>ожидан</w:t>
      </w:r>
      <w:r w:rsidRPr="00C726F9">
        <w:rPr>
          <w:rFonts w:ascii="GHEA Grapalat" w:hAnsi="GHEA Grapalat"/>
          <w:lang w:val="ru-RU"/>
        </w:rPr>
        <w:t>ия, установленный</w:t>
      </w:r>
      <w:r w:rsidRPr="000B56C9">
        <w:rPr>
          <w:rFonts w:ascii="GHEA Grapalat" w:hAnsi="GHEA Grapalat"/>
          <w:lang w:val="ru-RU"/>
        </w:rPr>
        <w:t xml:space="preserve">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C726F9" w:rsidRDefault="00543F19">
      <w:pPr>
        <w:rPr>
          <w:rFonts w:ascii="GHEA Grapalat" w:hAnsi="GHEA Grapalat"/>
          <w:lang w:val="ru-RU"/>
        </w:rPr>
      </w:pPr>
      <w:r w:rsidRPr="00C726F9">
        <w:rPr>
          <w:rFonts w:ascii="GHEA Grapalat" w:hAnsi="GHEA Grapalat"/>
          <w:lang w:val="ru-RU"/>
        </w:rPr>
        <w:t xml:space="preserve">12.5. </w:t>
      </w:r>
      <w:r w:rsidR="006D57EB" w:rsidRPr="00C726F9">
        <w:rPr>
          <w:rFonts w:ascii="GHEA Grapalat" w:hAnsi="GHEA Grapalat"/>
          <w:lang w:val="ru-RU"/>
        </w:rPr>
        <w:t>С</w:t>
      </w:r>
      <w:r w:rsidRPr="00C726F9">
        <w:rPr>
          <w:rFonts w:ascii="GHEA Grapalat" w:hAnsi="GHEA Grapalat"/>
          <w:lang w:val="ru-RU"/>
        </w:rPr>
        <w:t xml:space="preserve">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w:t>
      </w:r>
      <w:r w:rsidRPr="00C726F9">
        <w:rPr>
          <w:rFonts w:ascii="GHEA Grapalat" w:hAnsi="GHEA Grapalat"/>
          <w:lang w:val="ru-RU"/>
        </w:rPr>
        <w:lastRenderedPageBreak/>
        <w:t>первой инстанции города Еревана</w:t>
      </w:r>
      <w:r w:rsidR="00CA3D47">
        <w:rPr>
          <w:rFonts w:ascii="GHEA Grapalat" w:hAnsi="GHEA Grapalat"/>
          <w:lang w:val="ru-RU"/>
        </w:rPr>
        <w:t>.</w:t>
      </w:r>
      <w:r w:rsidR="0005378F">
        <w:rPr>
          <w:rFonts w:ascii="GHEA Grapalat" w:hAnsi="GHEA Grapalat"/>
          <w:lang w:val="ru-RU"/>
        </w:rPr>
        <w:t xml:space="preserve"> </w:t>
      </w:r>
      <w:r w:rsidR="00905FC6" w:rsidRPr="00C726F9">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Pr>
          <w:rFonts w:ascii="GHEA Grapalat" w:hAnsi="GHEA Grapalat"/>
          <w:lang w:val="ru-RU"/>
        </w:rPr>
        <w:t>.</w:t>
      </w:r>
    </w:p>
    <w:p w:rsidR="00B53130" w:rsidRPr="00C726F9" w:rsidRDefault="00B53130">
      <w:pPr>
        <w:rPr>
          <w:rFonts w:ascii="GHEA Grapalat" w:hAnsi="GHEA Grapalat"/>
          <w:lang w:val="ru-RU"/>
        </w:rPr>
      </w:pPr>
      <w:r w:rsidRPr="00C726F9">
        <w:rPr>
          <w:rFonts w:ascii="GHEA Grapalat" w:hAnsi="GHEA Grapalat"/>
          <w:lang w:val="ru-RU"/>
        </w:rPr>
        <w:t>12.6. Суд решает вопрос о принятии искового заявления к производству в трехдневный срок после его подачи</w:t>
      </w:r>
      <w:r w:rsidR="00704405">
        <w:rPr>
          <w:rFonts w:ascii="GHEA Grapalat" w:hAnsi="GHEA Grapalat"/>
          <w:lang w:val="ru-RU"/>
        </w:rPr>
        <w:t>.</w:t>
      </w:r>
    </w:p>
    <w:p w:rsidR="004A1512" w:rsidRPr="00C726F9" w:rsidRDefault="004A1512">
      <w:pPr>
        <w:rPr>
          <w:rFonts w:ascii="GHEA Grapalat" w:hAnsi="GHEA Grapalat"/>
          <w:lang w:val="ru-RU"/>
        </w:rPr>
      </w:pPr>
      <w:r w:rsidRPr="00C726F9">
        <w:rPr>
          <w:rFonts w:ascii="GHEA Grapalat" w:hAnsi="GHEA Grapalat"/>
          <w:lang w:val="ru-RU"/>
        </w:rPr>
        <w:t xml:space="preserve">12.7. Одновременно с принятием искового заявления к производству суд выносит </w:t>
      </w:r>
      <w:r w:rsidR="00B31AF6">
        <w:rPr>
          <w:rFonts w:ascii="GHEA Grapalat" w:hAnsi="GHEA Grapalat"/>
          <w:lang w:val="ru-RU"/>
        </w:rPr>
        <w:t>решение</w:t>
      </w:r>
      <w:r w:rsidRPr="00C726F9">
        <w:rPr>
          <w:rFonts w:ascii="GHEA Grapalat" w:hAnsi="GHEA Grapalat"/>
          <w:lang w:val="ru-RU"/>
        </w:rPr>
        <w:t xml:space="preserve"> о требовании от ответчика всех доказательств, находящихся </w:t>
      </w:r>
      <w:r w:rsidR="00EC6117">
        <w:rPr>
          <w:rFonts w:ascii="GHEA Grapalat" w:hAnsi="GHEA Grapalat"/>
          <w:lang w:val="ru-RU"/>
        </w:rPr>
        <w:t xml:space="preserve">в </w:t>
      </w:r>
      <w:r w:rsidR="00EC6117" w:rsidRPr="00EC6117">
        <w:rPr>
          <w:rFonts w:ascii="GHEA Grapalat" w:hAnsi="GHEA Grapalat"/>
          <w:lang w:val="ru-RU"/>
        </w:rPr>
        <w:t xml:space="preserve">распоряжении </w:t>
      </w:r>
      <w:r w:rsidR="00EC6117">
        <w:rPr>
          <w:rFonts w:ascii="GHEA Grapalat" w:hAnsi="GHEA Grapalat"/>
          <w:lang w:val="ru-RU"/>
        </w:rPr>
        <w:t>о</w:t>
      </w:r>
      <w:r w:rsidRPr="00C726F9">
        <w:rPr>
          <w:rFonts w:ascii="GHEA Grapalat" w:hAnsi="GHEA Grapalat"/>
          <w:lang w:val="ru-RU"/>
        </w:rPr>
        <w:t>тветчика в связи с данным процессом закупки</w:t>
      </w:r>
      <w:r w:rsidR="00EC6117">
        <w:rPr>
          <w:rFonts w:ascii="GHEA Grapalat" w:hAnsi="GHEA Grapalat"/>
          <w:lang w:val="ru-RU"/>
        </w:rPr>
        <w:t>.</w:t>
      </w:r>
    </w:p>
    <w:p w:rsidR="00AF32F8" w:rsidRPr="00C726F9" w:rsidRDefault="00AF32F8" w:rsidP="00AF32F8">
      <w:pPr>
        <w:rPr>
          <w:rFonts w:ascii="GHEA Grapalat" w:hAnsi="GHEA Grapalat"/>
          <w:lang w:val="hy-AM"/>
        </w:rPr>
      </w:pPr>
      <w:r w:rsidRPr="00C726F9">
        <w:rPr>
          <w:rFonts w:ascii="GHEA Grapalat" w:hAnsi="GHEA Grapalat"/>
          <w:lang w:val="ru-RU"/>
        </w:rPr>
        <w:t xml:space="preserve">12.8. Решение о требовании доказательств </w:t>
      </w:r>
      <w:r w:rsidR="00EE1955">
        <w:rPr>
          <w:rFonts w:ascii="GHEA Grapalat" w:hAnsi="GHEA Grapalat"/>
          <w:lang w:val="ru-RU"/>
        </w:rPr>
        <w:t>исполняется</w:t>
      </w:r>
      <w:r w:rsidRPr="00C726F9">
        <w:rPr>
          <w:rFonts w:ascii="GHEA Grapalat" w:hAnsi="GHEA Grapalat"/>
          <w:lang w:val="ru-RU"/>
        </w:rPr>
        <w:t xml:space="preserve"> ответчиком в пятидневный срок после получения решения</w:t>
      </w:r>
      <w:r w:rsidR="00EE1955">
        <w:rPr>
          <w:rFonts w:ascii="GHEA Grapalat" w:hAnsi="GHEA Grapalat"/>
          <w:lang w:val="ru-RU"/>
        </w:rPr>
        <w:t>.</w:t>
      </w:r>
    </w:p>
    <w:p w:rsidR="00AF32F8" w:rsidRPr="00C726F9" w:rsidRDefault="00AF32F8" w:rsidP="00AF32F8">
      <w:pPr>
        <w:rPr>
          <w:rFonts w:ascii="GHEA Grapalat" w:hAnsi="GHEA Grapalat"/>
          <w:lang w:val="ru-RU"/>
        </w:rPr>
      </w:pPr>
      <w:r w:rsidRPr="00C726F9">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sidR="00EE1955">
        <w:rPr>
          <w:rFonts w:ascii="GHEA Grapalat" w:hAnsi="GHEA Grapalat"/>
          <w:lang w:val="ru-RU"/>
        </w:rPr>
        <w:t>в распоряжении о</w:t>
      </w:r>
      <w:r w:rsidRPr="00C726F9">
        <w:rPr>
          <w:rFonts w:ascii="GHEA Grapalat" w:hAnsi="GHEA Grapalat"/>
          <w:lang w:val="ru-RU"/>
        </w:rPr>
        <w:t>тветчика, считаются утвержденными</w:t>
      </w:r>
      <w:r w:rsidR="00EE1955">
        <w:rPr>
          <w:rFonts w:ascii="GHEA Grapalat" w:hAnsi="GHEA Grapalat"/>
          <w:lang w:val="ru-RU"/>
        </w:rPr>
        <w:t>.</w:t>
      </w:r>
    </w:p>
    <w:p w:rsidR="00B45173" w:rsidRDefault="00ED05D0" w:rsidP="00AF32F8">
      <w:pPr>
        <w:rPr>
          <w:rFonts w:ascii="GHEA Grapalat" w:hAnsi="GHEA Grapalat"/>
          <w:lang w:val="hy-AM"/>
        </w:rPr>
      </w:pPr>
      <w:r w:rsidRPr="00C726F9">
        <w:rPr>
          <w:rFonts w:ascii="GHEA Grapalat" w:hAnsi="GHEA Grapalat"/>
          <w:lang w:val="ru-RU"/>
        </w:rPr>
        <w:t xml:space="preserve">12.9. </w:t>
      </w:r>
      <w:r w:rsidR="00B45173"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Pr>
          <w:rFonts w:ascii="GHEA Grapalat" w:hAnsi="GHEA Grapalat"/>
          <w:lang w:val="hy-AM"/>
        </w:rPr>
        <w:t>.</w:t>
      </w:r>
    </w:p>
    <w:p w:rsidR="00B05092" w:rsidRPr="00C726F9" w:rsidRDefault="00B05092" w:rsidP="00AF32F8">
      <w:pPr>
        <w:rPr>
          <w:rFonts w:ascii="GHEA Grapalat" w:hAnsi="GHEA Grapalat"/>
          <w:lang w:val="hy-AM"/>
        </w:rPr>
      </w:pPr>
      <w:r w:rsidRPr="00C726F9">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Pr>
          <w:rFonts w:ascii="GHEA Grapalat" w:hAnsi="GHEA Grapalat"/>
          <w:lang w:val="hy-AM"/>
        </w:rPr>
        <w:t>.</w:t>
      </w:r>
      <w:r w:rsidR="00C927F8" w:rsidRPr="00C726F9">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Pr>
          <w:rFonts w:ascii="GHEA Grapalat" w:hAnsi="GHEA Grapalat"/>
          <w:lang w:val="hy-AM"/>
        </w:rPr>
        <w:t>.</w:t>
      </w:r>
    </w:p>
    <w:p w:rsidR="002D09E9" w:rsidRPr="00C726F9" w:rsidRDefault="002D09E9" w:rsidP="00AF32F8">
      <w:pPr>
        <w:rPr>
          <w:rFonts w:ascii="GHEA Grapalat" w:hAnsi="GHEA Grapalat"/>
          <w:lang w:val="hy-AM"/>
        </w:rPr>
      </w:pPr>
      <w:r w:rsidRPr="00C726F9">
        <w:rPr>
          <w:rFonts w:ascii="GHEA Grapalat" w:hAnsi="GHEA Grapalat"/>
          <w:lang w:val="ru-RU"/>
        </w:rPr>
        <w:t xml:space="preserve">12.11. </w:t>
      </w:r>
      <w:r w:rsidR="00E55FF9"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55FF9">
        <w:rPr>
          <w:rFonts w:ascii="GHEA Grapalat" w:hAnsi="GHEA Grapalat"/>
          <w:lang w:val="hy-AM"/>
        </w:rPr>
        <w:t>.</w:t>
      </w:r>
    </w:p>
    <w:p w:rsidR="002F1D84" w:rsidRPr="00C726F9" w:rsidRDefault="002F1D84" w:rsidP="00AF32F8">
      <w:pPr>
        <w:rPr>
          <w:rFonts w:ascii="GHEA Grapalat" w:hAnsi="GHEA Grapalat"/>
          <w:lang w:val="ru-RU"/>
        </w:rPr>
      </w:pPr>
      <w:r w:rsidRPr="00C726F9">
        <w:rPr>
          <w:rFonts w:ascii="GHEA Grapalat" w:hAnsi="GHEA Grapalat"/>
          <w:lang w:val="ru-RU"/>
        </w:rPr>
        <w:t>12.</w:t>
      </w:r>
      <w:r w:rsidR="00890F1B" w:rsidRPr="00C726F9">
        <w:rPr>
          <w:rFonts w:ascii="GHEA Grapalat" w:hAnsi="GHEA Grapalat"/>
          <w:lang w:val="ru-RU"/>
        </w:rPr>
        <w:t>12</w:t>
      </w:r>
      <w:r w:rsidRPr="00C726F9">
        <w:rPr>
          <w:rFonts w:ascii="GHEA Grapalat" w:hAnsi="GHEA Grapalat"/>
          <w:lang w:val="ru-RU"/>
        </w:rPr>
        <w:t xml:space="preserve"> </w:t>
      </w:r>
      <w:r w:rsidR="00931830">
        <w:rPr>
          <w:rFonts w:ascii="GHEA Grapalat" w:hAnsi="GHEA Grapalat"/>
          <w:lang w:val="ru-RU"/>
        </w:rPr>
        <w:t>Л</w:t>
      </w:r>
      <w:r w:rsidRPr="00C726F9">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40535F">
        <w:rPr>
          <w:rFonts w:ascii="GHEA Grapalat" w:hAnsi="GHEA Grapalat"/>
          <w:lang w:val="ru-RU"/>
        </w:rPr>
        <w:t>.</w:t>
      </w:r>
    </w:p>
    <w:p w:rsidR="00936FEA" w:rsidRDefault="004A345F" w:rsidP="00AF32F8">
      <w:pPr>
        <w:rPr>
          <w:rFonts w:ascii="GHEA Grapalat" w:hAnsi="GHEA Grapalat"/>
          <w:lang w:val="ru-RU"/>
        </w:rPr>
      </w:pPr>
      <w:r w:rsidRPr="00C726F9">
        <w:rPr>
          <w:rFonts w:ascii="GHEA Grapalat" w:hAnsi="GHEA Grapalat"/>
          <w:lang w:val="ru-RU"/>
        </w:rPr>
        <w:t xml:space="preserve">12.13. </w:t>
      </w:r>
      <w:r w:rsidR="00B1103C">
        <w:rPr>
          <w:rFonts w:ascii="GHEA Grapalat" w:hAnsi="GHEA Grapalat"/>
          <w:lang w:val="ru-RU"/>
        </w:rPr>
        <w:t>С</w:t>
      </w:r>
      <w:r w:rsidRPr="00C726F9">
        <w:rPr>
          <w:rFonts w:ascii="GHEA Grapalat" w:hAnsi="GHEA Grapalat"/>
          <w:lang w:val="ru-RU"/>
        </w:rPr>
        <w:t xml:space="preserve">уд рассматривает дела по спорам, предусмотренным настоящим разделом, и выносит </w:t>
      </w:r>
      <w:r w:rsidR="00B14970">
        <w:rPr>
          <w:rFonts w:ascii="GHEA Grapalat" w:hAnsi="GHEA Grapalat"/>
          <w:lang w:val="ru-RU"/>
        </w:rPr>
        <w:t>вердикт</w:t>
      </w:r>
      <w:r w:rsidRPr="00C726F9">
        <w:rPr>
          <w:rFonts w:ascii="GHEA Grapalat" w:hAnsi="GHEA Grapalat"/>
          <w:lang w:val="ru-RU"/>
        </w:rPr>
        <w:t xml:space="preserve"> и решения по ним </w:t>
      </w:r>
      <w:r w:rsidR="0069126B">
        <w:rPr>
          <w:rFonts w:ascii="GHEA Grapalat" w:hAnsi="GHEA Grapalat"/>
          <w:lang w:val="ru-RU"/>
        </w:rPr>
        <w:t>по</w:t>
      </w:r>
      <w:r w:rsidRPr="00C726F9">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67EE2">
        <w:rPr>
          <w:rFonts w:ascii="GHEA Grapalat" w:hAnsi="GHEA Grapalat"/>
          <w:lang w:val="ru-RU"/>
        </w:rPr>
        <w:t xml:space="preserve">или по </w:t>
      </w:r>
      <w:r w:rsidR="00E01C7F" w:rsidRPr="00067EE2">
        <w:rPr>
          <w:rFonts w:ascii="GHEA Grapalat" w:hAnsi="GHEA Grapalat"/>
          <w:lang w:val="ru-RU"/>
        </w:rPr>
        <w:t>своей</w:t>
      </w:r>
      <w:r w:rsidRPr="00067EE2">
        <w:rPr>
          <w:rFonts w:ascii="GHEA Grapalat" w:hAnsi="GHEA Grapalat"/>
          <w:lang w:val="ru-RU"/>
        </w:rPr>
        <w:t xml:space="preserve"> инициативе</w:t>
      </w:r>
      <w:r w:rsidRPr="00C726F9">
        <w:rPr>
          <w:rFonts w:ascii="GHEA Grapalat" w:hAnsi="GHEA Grapalat"/>
          <w:lang w:val="ru-RU"/>
        </w:rPr>
        <w:t xml:space="preserve"> пришел к выводу о необходимости рассмотрения дела в судебном заседании</w:t>
      </w:r>
      <w:r w:rsidR="00C67C76">
        <w:rPr>
          <w:rFonts w:ascii="GHEA Grapalat" w:hAnsi="GHEA Grapalat"/>
          <w:lang w:val="ru-RU"/>
        </w:rPr>
        <w:t>.</w:t>
      </w:r>
      <w:r w:rsidR="00936FEA">
        <w:rPr>
          <w:rFonts w:ascii="GHEA Grapalat" w:hAnsi="GHEA Grapalat"/>
          <w:lang w:val="ru-RU"/>
        </w:rPr>
        <w:t xml:space="preserve"> </w:t>
      </w:r>
    </w:p>
    <w:p w:rsidR="00B86A5A" w:rsidRPr="00C726F9" w:rsidRDefault="00B86A5A" w:rsidP="00AF32F8">
      <w:pPr>
        <w:rPr>
          <w:rFonts w:ascii="GHEA Grapalat" w:hAnsi="GHEA Grapalat"/>
          <w:lang w:val="ru-RU"/>
        </w:rPr>
      </w:pPr>
      <w:r w:rsidRPr="00C726F9">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Pr>
          <w:rFonts w:ascii="GHEA Grapalat" w:hAnsi="GHEA Grapalat"/>
          <w:lang w:val="ru-RU"/>
        </w:rPr>
        <w:t>.</w:t>
      </w:r>
    </w:p>
    <w:p w:rsidR="007C7CB4" w:rsidRPr="00C726F9" w:rsidRDefault="007C7CB4" w:rsidP="00AF32F8">
      <w:pPr>
        <w:rPr>
          <w:rFonts w:ascii="GHEA Grapalat" w:hAnsi="GHEA Grapalat"/>
          <w:lang w:val="ru-RU"/>
        </w:rPr>
      </w:pPr>
      <w:r w:rsidRPr="00C726F9">
        <w:rPr>
          <w:rFonts w:ascii="GHEA Grapalat" w:hAnsi="GHEA Grapalat"/>
          <w:lang w:val="ru-RU"/>
        </w:rPr>
        <w:t xml:space="preserve">12.15. О рассмотрении дела в судебном заседании суд выносит </w:t>
      </w:r>
      <w:r w:rsidR="00FA19DC">
        <w:rPr>
          <w:rFonts w:ascii="GHEA Grapalat" w:hAnsi="GHEA Grapalat"/>
          <w:lang w:val="ru-RU"/>
        </w:rPr>
        <w:t>решение</w:t>
      </w:r>
      <w:r w:rsidRPr="00C726F9">
        <w:rPr>
          <w:rFonts w:ascii="GHEA Grapalat" w:hAnsi="GHEA Grapalat"/>
          <w:lang w:val="ru-RU"/>
        </w:rPr>
        <w:t xml:space="preserve"> в трехдневный срок по истечении срока, установленного для подачи искового ответа</w:t>
      </w:r>
      <w:r w:rsidR="00FA19DC">
        <w:rPr>
          <w:rFonts w:ascii="GHEA Grapalat" w:hAnsi="GHEA Grapalat"/>
          <w:lang w:val="ru-RU"/>
        </w:rPr>
        <w:t>.</w:t>
      </w:r>
    </w:p>
    <w:p w:rsidR="005F3627" w:rsidRPr="00C726F9" w:rsidRDefault="005F3627" w:rsidP="00AF32F8">
      <w:pPr>
        <w:rPr>
          <w:rFonts w:ascii="GHEA Grapalat" w:hAnsi="GHEA Grapalat"/>
          <w:lang w:val="ru-RU"/>
        </w:rPr>
      </w:pPr>
      <w:r w:rsidRPr="00C726F9">
        <w:rPr>
          <w:rFonts w:ascii="GHEA Grapalat" w:hAnsi="GHEA Grapalat"/>
          <w:lang w:val="ru-RU"/>
        </w:rPr>
        <w:lastRenderedPageBreak/>
        <w:t xml:space="preserve">12.16. Вопрос рассмотрения дела в судебном заседании может </w:t>
      </w:r>
      <w:r w:rsidR="00BE7B1A">
        <w:rPr>
          <w:rFonts w:ascii="GHEA Grapalat" w:hAnsi="GHEA Grapalat"/>
          <w:lang w:val="ru-RU"/>
        </w:rPr>
        <w:t>решиться</w:t>
      </w:r>
      <w:r w:rsidRPr="00C726F9">
        <w:rPr>
          <w:rFonts w:ascii="GHEA Grapalat" w:hAnsi="GHEA Grapalat"/>
          <w:lang w:val="ru-RU"/>
        </w:rPr>
        <w:t xml:space="preserve"> также решением о принятии искового заявления к производству</w:t>
      </w:r>
      <w:r w:rsidR="00BE7B1A">
        <w:rPr>
          <w:rFonts w:ascii="GHEA Grapalat" w:hAnsi="GHEA Grapalat"/>
          <w:lang w:val="ru-RU"/>
        </w:rPr>
        <w:t>.</w:t>
      </w:r>
    </w:p>
    <w:p w:rsidR="007261DD" w:rsidRPr="00C726F9" w:rsidRDefault="007261DD" w:rsidP="00AF32F8">
      <w:pPr>
        <w:rPr>
          <w:rFonts w:ascii="GHEA Grapalat" w:hAnsi="GHEA Grapalat"/>
          <w:lang w:val="ru-RU"/>
        </w:rPr>
      </w:pPr>
      <w:r w:rsidRPr="00C726F9">
        <w:rPr>
          <w:rFonts w:ascii="GHEA Grapalat" w:hAnsi="GHEA Grapalat"/>
          <w:lang w:val="ru-RU"/>
        </w:rPr>
        <w:t xml:space="preserve">12.17. </w:t>
      </w:r>
      <w:r w:rsidR="00BE7B1A">
        <w:rPr>
          <w:rFonts w:ascii="GHEA Grapalat" w:hAnsi="GHEA Grapalat"/>
          <w:lang w:val="ru-RU"/>
        </w:rPr>
        <w:t>О</w:t>
      </w:r>
      <w:r w:rsidRPr="00C726F9">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Pr>
          <w:rFonts w:ascii="GHEA Grapalat" w:hAnsi="GHEA Grapalat"/>
          <w:lang w:val="ru-RU"/>
        </w:rPr>
        <w:t>.</w:t>
      </w:r>
    </w:p>
    <w:p w:rsidR="005319EB" w:rsidRPr="00C726F9" w:rsidRDefault="00347C1D" w:rsidP="00AF32F8">
      <w:pPr>
        <w:rPr>
          <w:rFonts w:ascii="GHEA Grapalat" w:hAnsi="GHEA Grapalat"/>
          <w:lang w:val="ru-RU"/>
        </w:rPr>
      </w:pPr>
      <w:r w:rsidRPr="00C726F9">
        <w:rPr>
          <w:rFonts w:ascii="GHEA Grapalat" w:hAnsi="GHEA Grapalat"/>
          <w:lang w:val="ru-RU"/>
        </w:rPr>
        <w:t xml:space="preserve">12.18. </w:t>
      </w:r>
      <w:r w:rsidR="005319EB"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5319EB">
        <w:rPr>
          <w:rFonts w:ascii="GHEA Grapalat" w:hAnsi="GHEA Grapalat"/>
          <w:lang w:val="ru-RU"/>
        </w:rPr>
        <w:t xml:space="preserve">о </w:t>
      </w:r>
      <w:r w:rsidR="005319EB" w:rsidRPr="005319EB">
        <w:rPr>
          <w:rFonts w:ascii="GHEA Grapalat" w:hAnsi="GHEA Grapalat"/>
          <w:lang w:val="ru-RU"/>
        </w:rPr>
        <w:t>требова</w:t>
      </w:r>
      <w:r w:rsidR="005319EB">
        <w:rPr>
          <w:rFonts w:ascii="GHEA Grapalat" w:hAnsi="GHEA Grapalat"/>
          <w:lang w:val="ru-RU"/>
        </w:rPr>
        <w:t>нии доказательств</w:t>
      </w:r>
      <w:r w:rsidR="005319EB"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sidR="005319EB">
        <w:rPr>
          <w:rFonts w:ascii="GHEA Grapalat" w:hAnsi="GHEA Grapalat"/>
          <w:lang w:val="ru-RU"/>
        </w:rPr>
        <w:t>.</w:t>
      </w:r>
    </w:p>
    <w:p w:rsidR="00D54724" w:rsidRPr="00C726F9" w:rsidRDefault="00D54724" w:rsidP="00AF32F8">
      <w:pPr>
        <w:rPr>
          <w:rFonts w:ascii="GHEA Grapalat" w:hAnsi="GHEA Grapalat"/>
          <w:lang w:val="ru-RU"/>
        </w:rPr>
      </w:pPr>
      <w:proofErr w:type="gramStart"/>
      <w:r w:rsidRPr="00C726F9">
        <w:rPr>
          <w:rFonts w:ascii="GHEA Grapalat" w:hAnsi="GHEA Grapalat"/>
          <w:lang w:val="ru-RU"/>
        </w:rPr>
        <w:t>12.19 .</w:t>
      </w:r>
      <w:proofErr w:type="gramEnd"/>
      <w:r w:rsidRPr="00C726F9">
        <w:rPr>
          <w:rFonts w:ascii="GHEA Grapalat" w:hAnsi="GHEA Grapalat"/>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Pr>
          <w:rFonts w:ascii="GHEA Grapalat" w:hAnsi="GHEA Grapalat"/>
          <w:lang w:val="ru-RU"/>
        </w:rPr>
        <w:t>.</w:t>
      </w:r>
    </w:p>
    <w:p w:rsidR="003C66BA" w:rsidRPr="00C726F9" w:rsidRDefault="009572F7" w:rsidP="00AF32F8">
      <w:pPr>
        <w:rPr>
          <w:rFonts w:ascii="GHEA Grapalat" w:hAnsi="GHEA Grapalat"/>
          <w:lang w:val="ru-RU"/>
        </w:rPr>
      </w:pPr>
      <w:r>
        <w:rPr>
          <w:rFonts w:ascii="GHEA Grapalat" w:hAnsi="GHEA Grapalat"/>
          <w:lang w:val="ru-RU"/>
        </w:rPr>
        <w:t xml:space="preserve">    </w:t>
      </w:r>
      <w:r w:rsidR="003C66BA" w:rsidRPr="00C726F9">
        <w:rPr>
          <w:rFonts w:ascii="GHEA Grapalat" w:hAnsi="GHEA Grapalat"/>
          <w:lang w:val="ru-RU"/>
        </w:rPr>
        <w:t xml:space="preserve">12.20. </w:t>
      </w:r>
      <w:r>
        <w:rPr>
          <w:rFonts w:ascii="GHEA Grapalat" w:hAnsi="GHEA Grapalat"/>
          <w:lang w:val="ru-RU"/>
        </w:rPr>
        <w:t>В</w:t>
      </w:r>
      <w:r w:rsidR="003C66BA" w:rsidRPr="00C726F9">
        <w:rPr>
          <w:rFonts w:ascii="GHEA Grapalat" w:hAnsi="GHEA Grapalat"/>
          <w:lang w:val="ru-RU"/>
        </w:rPr>
        <w:t xml:space="preserve"> случаях, когда в интересах общественной или оборон</w:t>
      </w:r>
      <w:r w:rsidR="003F1A55">
        <w:rPr>
          <w:rFonts w:ascii="GHEA Grapalat" w:hAnsi="GHEA Grapalat"/>
          <w:lang w:val="ru-RU"/>
        </w:rPr>
        <w:t>ной</w:t>
      </w:r>
      <w:r w:rsidR="003C66BA" w:rsidRPr="00C726F9">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003C66BA" w:rsidRPr="00C726F9">
        <w:rPr>
          <w:rFonts w:ascii="GHEA Grapalat" w:hAnsi="GHEA Grapalat"/>
          <w:lang w:val="ru-RU"/>
        </w:rPr>
        <w:t>органа.Уполномоченный</w:t>
      </w:r>
      <w:proofErr w:type="spellEnd"/>
      <w:proofErr w:type="gramEnd"/>
      <w:r w:rsidR="003C66BA" w:rsidRPr="00C726F9">
        <w:rPr>
          <w:rFonts w:ascii="GHEA Grapalat" w:hAnsi="GHEA Grapalat"/>
          <w:lang w:val="ru-RU"/>
        </w:rPr>
        <w:t xml:space="preserve"> орган незамедлительно публикует это решение в бюллетене</w:t>
      </w:r>
      <w:r w:rsidR="003F1A55">
        <w:rPr>
          <w:rFonts w:ascii="GHEA Grapalat" w:hAnsi="GHEA Grapalat"/>
          <w:lang w:val="ru-RU"/>
        </w:rPr>
        <w:t>.</w:t>
      </w:r>
    </w:p>
    <w:p w:rsidR="00B96875" w:rsidRPr="00C726F9" w:rsidRDefault="00B96875" w:rsidP="00AF32F8">
      <w:pPr>
        <w:rPr>
          <w:rFonts w:ascii="GHEA Grapalat" w:hAnsi="GHEA Grapalat"/>
          <w:lang w:val="ru-RU"/>
        </w:rPr>
      </w:pPr>
      <w:r w:rsidRPr="00C726F9">
        <w:rPr>
          <w:rFonts w:ascii="GHEA Grapalat" w:hAnsi="GHEA Grapalat"/>
          <w:lang w:val="ru-RU"/>
        </w:rPr>
        <w:t xml:space="preserve">12.21. </w:t>
      </w:r>
      <w:r w:rsidR="00037D79">
        <w:rPr>
          <w:rFonts w:ascii="GHEA Grapalat" w:hAnsi="GHEA Grapalat"/>
          <w:lang w:val="ru-RU"/>
        </w:rPr>
        <w:t>З</w:t>
      </w:r>
      <w:r w:rsidRPr="00C726F9">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Pr>
          <w:rFonts w:ascii="GHEA Grapalat" w:hAnsi="GHEA Grapalat"/>
          <w:lang w:val="ru-RU"/>
        </w:rPr>
        <w:t>.</w:t>
      </w:r>
    </w:p>
    <w:p w:rsidR="004D55B7" w:rsidRPr="00C726F9" w:rsidRDefault="004D55B7" w:rsidP="00AF32F8">
      <w:pPr>
        <w:rPr>
          <w:rFonts w:ascii="GHEA Grapalat" w:hAnsi="GHEA Grapalat"/>
          <w:lang w:val="ru-RU"/>
        </w:rPr>
      </w:pPr>
      <w:r w:rsidRPr="00C726F9">
        <w:rPr>
          <w:rFonts w:ascii="GHEA Grapalat" w:hAnsi="GHEA Grapalat"/>
          <w:lang w:val="ru-RU"/>
        </w:rPr>
        <w:t xml:space="preserve">12.22. </w:t>
      </w:r>
      <w:r w:rsidR="008E4788">
        <w:rPr>
          <w:rFonts w:ascii="GHEA Grapalat" w:hAnsi="GHEA Grapalat"/>
          <w:lang w:val="ru-RU"/>
        </w:rPr>
        <w:t>П</w:t>
      </w:r>
      <w:r w:rsidRPr="00C726F9">
        <w:rPr>
          <w:rFonts w:ascii="GHEA Grapalat" w:hAnsi="GHEA Grapalat"/>
          <w:lang w:val="ru-RU"/>
        </w:rPr>
        <w:t xml:space="preserve">о спорам, связанным с </w:t>
      </w:r>
      <w:r w:rsidR="0018760E">
        <w:rPr>
          <w:rFonts w:ascii="GHEA Grapalat" w:hAnsi="GHEA Grapalat"/>
          <w:lang w:val="ru-RU"/>
        </w:rPr>
        <w:t>обжалованием</w:t>
      </w:r>
      <w:r w:rsidRPr="00C726F9">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18760E">
        <w:rPr>
          <w:rFonts w:ascii="GHEA Grapalat" w:hAnsi="GHEA Grapalat"/>
          <w:lang w:val="ru-RU"/>
        </w:rPr>
        <w:t>публик</w:t>
      </w:r>
      <w:r w:rsidR="009C4F90">
        <w:rPr>
          <w:rFonts w:ascii="GHEA Grapalat" w:hAnsi="GHEA Grapalat"/>
          <w:lang w:val="ru-RU"/>
        </w:rPr>
        <w:t>ации</w:t>
      </w:r>
      <w:r w:rsidRPr="00C726F9">
        <w:rPr>
          <w:rFonts w:ascii="GHEA Grapalat" w:hAnsi="GHEA Grapalat"/>
          <w:lang w:val="ru-RU"/>
        </w:rPr>
        <w:t>.</w:t>
      </w:r>
    </w:p>
    <w:p w:rsidR="00C30FCB" w:rsidRPr="00C726F9" w:rsidRDefault="00C30FCB" w:rsidP="00AF32F8">
      <w:pPr>
        <w:rPr>
          <w:rFonts w:ascii="GHEA Grapalat" w:hAnsi="GHEA Grapalat"/>
          <w:lang w:val="ru-RU"/>
        </w:rPr>
      </w:pPr>
      <w:r w:rsidRPr="00C726F9">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Pr>
          <w:rFonts w:ascii="GHEA Grapalat" w:hAnsi="GHEA Grapalat"/>
          <w:lang w:val="ru-RU"/>
        </w:rPr>
        <w:t>.</w:t>
      </w:r>
    </w:p>
    <w:p w:rsidR="00A11A8B" w:rsidRPr="00C726F9" w:rsidRDefault="00A11A8B" w:rsidP="00AF32F8">
      <w:pPr>
        <w:rPr>
          <w:rFonts w:ascii="GHEA Grapalat" w:hAnsi="GHEA Grapalat"/>
          <w:lang w:val="ru-RU"/>
        </w:rPr>
      </w:pPr>
      <w:r w:rsidRPr="00C726F9">
        <w:rPr>
          <w:rFonts w:ascii="GHEA Grapalat" w:hAnsi="GHEA Grapalat"/>
          <w:lang w:val="ru-RU"/>
        </w:rPr>
        <w:t xml:space="preserve">12.23. </w:t>
      </w:r>
      <w:r w:rsidR="009C4F90">
        <w:rPr>
          <w:rFonts w:ascii="GHEA Grapalat" w:hAnsi="GHEA Grapalat"/>
          <w:lang w:val="ru-RU"/>
        </w:rPr>
        <w:t>С</w:t>
      </w:r>
      <w:r w:rsidRPr="00C726F9">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067EE2" w:rsidRDefault="00067EE2">
      <w:pPr>
        <w:rPr>
          <w:rFonts w:ascii="GHEA Grapalat" w:hAnsi="GHEA Grapalat"/>
          <w:b/>
          <w:lang w:val="ru-RU"/>
        </w:rPr>
      </w:pPr>
      <w:r>
        <w:rPr>
          <w:rFonts w:ascii="GHEA Grapalat" w:hAnsi="GHEA Grapalat"/>
          <w:b/>
          <w:lang w:val="ru-RU"/>
        </w:rPr>
        <w:br w:type="page"/>
      </w:r>
    </w:p>
    <w:p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rsidR="00240CC1" w:rsidRPr="00996C18" w:rsidRDefault="00240CC1" w:rsidP="005B7610">
      <w:pPr>
        <w:spacing w:line="240" w:lineRule="auto"/>
        <w:jc w:val="center"/>
        <w:rPr>
          <w:rFonts w:ascii="GHEA Grapalat" w:hAnsi="GHEA Grapalat"/>
          <w:b/>
          <w:lang w:val="ru-RU"/>
        </w:rPr>
      </w:pPr>
    </w:p>
    <w:p w:rsidR="003B2137"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ЗАЯВКА НА ЭЛЕКТРОННЫЙ АУКЦИОН</w:t>
      </w:r>
    </w:p>
    <w:p w:rsidR="00245B74"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ПОДГОТОВКА И УЧАСТИЕ В АУКЦИОНЕ</w:t>
      </w:r>
    </w:p>
    <w:p w:rsidR="00674BCA" w:rsidRPr="00996C18" w:rsidRDefault="00674BCA" w:rsidP="00674BCA">
      <w:pPr>
        <w:widowControl w:val="0"/>
        <w:spacing w:after="160"/>
        <w:jc w:val="center"/>
        <w:rPr>
          <w:rFonts w:ascii="GHEA Grapalat" w:hAnsi="GHEA Grapalat"/>
          <w:b/>
          <w:lang w:val="ru-RU"/>
        </w:rPr>
      </w:pPr>
      <w:r w:rsidRPr="00996C18">
        <w:rPr>
          <w:rFonts w:ascii="GHEA Grapalat" w:hAnsi="GHEA Grapalat"/>
          <w:b/>
          <w:lang w:val="ru-RU"/>
        </w:rPr>
        <w:t>1. ОБЩИЕ ПОЛОЖЕНИЯ</w:t>
      </w:r>
    </w:p>
    <w:p w:rsidR="00674BCA" w:rsidRPr="00996C18" w:rsidRDefault="00674BCA" w:rsidP="00B5538C">
      <w:pPr>
        <w:widowControl w:val="0"/>
        <w:tabs>
          <w:tab w:val="left" w:pos="1134"/>
        </w:tabs>
        <w:spacing w:line="240" w:lineRule="auto"/>
        <w:ind w:firstLine="567"/>
        <w:rPr>
          <w:rFonts w:ascii="GHEA Grapalat" w:hAnsi="GHEA Grapalat" w:cs="Sylfaen"/>
          <w:lang w:val="ru-RU"/>
        </w:rPr>
      </w:pPr>
      <w:r w:rsidRPr="00996C18">
        <w:rPr>
          <w:rFonts w:ascii="GHEA Grapalat" w:hAnsi="GHEA Grapalat"/>
          <w:lang w:val="ru-RU"/>
        </w:rPr>
        <w:t>1.1.</w:t>
      </w:r>
      <w:r w:rsidRPr="00996C18">
        <w:rPr>
          <w:rFonts w:ascii="GHEA Grapalat" w:hAnsi="GHEA Grapalat"/>
          <w:lang w:val="ru-RU"/>
        </w:rPr>
        <w:tab/>
        <w:t>Целью настоящей Инструкции является содействие участникам при подготовке заявки.</w:t>
      </w:r>
    </w:p>
    <w:p w:rsidR="009006C3" w:rsidRPr="00996C18" w:rsidRDefault="00674BCA" w:rsidP="00B5538C">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Кроме армянского языка, заявки могут быть поданы также на английском или русском языке</w:t>
      </w:r>
      <w:r w:rsidR="009006C3" w:rsidRPr="00996C18">
        <w:rPr>
          <w:rFonts w:ascii="GHEA Grapalat" w:hAnsi="GHEA Grapalat"/>
          <w:lang w:val="ru-RU"/>
        </w:rPr>
        <w:t>.</w:t>
      </w:r>
    </w:p>
    <w:p w:rsidR="009006C3" w:rsidRPr="00996C18" w:rsidRDefault="009006C3" w:rsidP="00B5538C">
      <w:pPr>
        <w:widowControl w:val="0"/>
        <w:tabs>
          <w:tab w:val="left" w:pos="1134"/>
        </w:tabs>
        <w:spacing w:after="160" w:line="240" w:lineRule="auto"/>
        <w:ind w:firstLine="567"/>
        <w:jc w:val="center"/>
        <w:rPr>
          <w:rFonts w:ascii="GHEA Grapalat" w:hAnsi="GHEA Grapalat"/>
          <w:b/>
          <w:lang w:val="ru-RU"/>
        </w:rPr>
      </w:pPr>
      <w:r w:rsidRPr="00996C18">
        <w:rPr>
          <w:rFonts w:ascii="GHEA Grapalat" w:hAnsi="GHEA Grapalat"/>
          <w:b/>
          <w:lang w:val="ru-RU"/>
        </w:rPr>
        <w:t>2. ЗАЯВКА НА ПРОЦЕДУРУ</w:t>
      </w:r>
    </w:p>
    <w:p w:rsidR="005D3EC4" w:rsidRDefault="009918DD"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w:t>
      </w:r>
      <w:proofErr w:type="gramStart"/>
      <w:r w:rsidRPr="00996C18">
        <w:rPr>
          <w:rFonts w:ascii="GHEA Grapalat" w:hAnsi="GHEA Grapalat"/>
          <w:lang w:val="ru-RU"/>
        </w:rPr>
        <w:t>1.Для</w:t>
      </w:r>
      <w:proofErr w:type="gramEnd"/>
      <w:r w:rsidRPr="00996C18">
        <w:rPr>
          <w:rFonts w:ascii="GHEA Grapalat" w:hAnsi="GHEA Grapalat"/>
          <w:lang w:val="ru-RU"/>
        </w:rPr>
        <w:t xml:space="preserve"> участия в процедуре участник в порядке, установленном пособием по закупкам посредством электронного аукциона, подает заявку.</w:t>
      </w:r>
      <w:r w:rsidR="00736E69" w:rsidRPr="00996C18">
        <w:rPr>
          <w:rFonts w:ascii="GHEA Grapalat" w:hAnsi="GHEA Grapalat"/>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Default="00C40BFB" w:rsidP="00B5538C">
      <w:pPr>
        <w:widowControl w:val="0"/>
        <w:tabs>
          <w:tab w:val="left" w:pos="1134"/>
        </w:tabs>
        <w:spacing w:line="240" w:lineRule="auto"/>
        <w:ind w:firstLine="567"/>
        <w:rPr>
          <w:ins w:id="12" w:author="Inesa Kocharyan" w:date="2022-03-25T10:25:00Z"/>
          <w:rFonts w:ascii="GHEA Grapalat" w:hAnsi="GHEA Grapalat"/>
          <w:lang w:val="hy-AM"/>
        </w:rPr>
      </w:pPr>
      <w:r w:rsidRPr="007C140A">
        <w:rPr>
          <w:rFonts w:ascii="GHEA Grapalat" w:hAnsi="GHEA Grapalat"/>
          <w:lang w:val="ru-RU"/>
        </w:rPr>
        <w:t>Форм</w:t>
      </w:r>
      <w:r w:rsidR="00F008CE" w:rsidRPr="007C140A">
        <w:rPr>
          <w:rFonts w:ascii="GHEA Grapalat" w:hAnsi="GHEA Grapalat"/>
          <w:lang w:val="ru-RU"/>
        </w:rPr>
        <w:t>у</w:t>
      </w:r>
      <w:r w:rsidRPr="007C140A">
        <w:rPr>
          <w:rFonts w:ascii="GHEA Grapalat" w:hAnsi="GHEA Grapalat"/>
          <w:lang w:val="ru-RU"/>
        </w:rPr>
        <w:t xml:space="preserve"> заявления-объявления (приложение 1)</w:t>
      </w:r>
      <w:r w:rsidR="00D318F2" w:rsidRPr="007C140A">
        <w:rPr>
          <w:rFonts w:ascii="GHEA Grapalat" w:hAnsi="GHEA Grapalat"/>
          <w:lang w:val="hy-AM"/>
        </w:rPr>
        <w:t xml:space="preserve"> </w:t>
      </w:r>
      <w:r w:rsidR="00D318F2" w:rsidRPr="007C140A">
        <w:rPr>
          <w:rFonts w:ascii="GHEA Grapalat" w:hAnsi="GHEA Grapalat"/>
          <w:lang w:val="ru-RU"/>
        </w:rPr>
        <w:t>участник выгружает из системы</w:t>
      </w:r>
      <w:r w:rsidRPr="007C140A">
        <w:rPr>
          <w:rFonts w:ascii="GHEA Grapalat" w:hAnsi="GHEA Grapalat"/>
          <w:lang w:val="ru-RU"/>
        </w:rPr>
        <w:t>,</w:t>
      </w:r>
      <w:r w:rsidR="00D318F2" w:rsidRPr="007C140A">
        <w:rPr>
          <w:rFonts w:ascii="GHEA Grapalat" w:hAnsi="GHEA Grapalat"/>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7C140A">
        <w:rPr>
          <w:rFonts w:ascii="GHEA Grapalat" w:hAnsi="GHEA Grapalat"/>
          <w:lang w:val="hy-AM"/>
        </w:rPr>
        <w:t>.</w:t>
      </w:r>
      <w:r w:rsidR="0066084F" w:rsidRPr="007C140A" w:rsidDel="0066084F">
        <w:rPr>
          <w:rFonts w:ascii="GHEA Grapalat" w:hAnsi="GHEA Grapalat"/>
          <w:lang w:val="ru-RU"/>
        </w:rPr>
        <w:t xml:space="preserve"> </w:t>
      </w:r>
    </w:p>
    <w:p w:rsidR="00BE710F" w:rsidRPr="00996C18" w:rsidRDefault="00BE710F" w:rsidP="00B5538C">
      <w:pPr>
        <w:widowControl w:val="0"/>
        <w:tabs>
          <w:tab w:val="left" w:pos="1134"/>
        </w:tabs>
        <w:spacing w:line="240" w:lineRule="auto"/>
        <w:ind w:firstLine="567"/>
        <w:rPr>
          <w:rFonts w:ascii="GHEA Grapalat" w:hAnsi="GHEA Grapalat"/>
          <w:lang w:val="ru-RU"/>
        </w:rPr>
      </w:pPr>
      <w:r w:rsidRPr="007C140A">
        <w:rPr>
          <w:rFonts w:ascii="GHEA Grapalat" w:hAnsi="GHEA Grapalat"/>
          <w:lang w:val="ru-RU"/>
        </w:rPr>
        <w:t>Резидент РА</w:t>
      </w:r>
    </w:p>
    <w:p w:rsidR="00BE710F" w:rsidRPr="00996C18" w:rsidRDefault="00462286" w:rsidP="00B5538C">
      <w:pPr>
        <w:pStyle w:val="ae"/>
        <w:widowControl w:val="0"/>
        <w:numPr>
          <w:ilvl w:val="0"/>
          <w:numId w:val="3"/>
        </w:numPr>
        <w:tabs>
          <w:tab w:val="left" w:pos="0"/>
        </w:tabs>
        <w:spacing w:line="240" w:lineRule="auto"/>
        <w:ind w:left="284" w:hanging="284"/>
        <w:rPr>
          <w:rFonts w:ascii="GHEA Grapalat" w:hAnsi="GHEA Grapalat"/>
          <w:lang w:val="ru-RU"/>
        </w:rPr>
      </w:pPr>
      <w:r w:rsidRPr="00996C18">
        <w:rPr>
          <w:rFonts w:ascii="GHEA Grapalat" w:hAnsi="GHEA Grapalat"/>
          <w:lang w:val="ru-RU"/>
        </w:rPr>
        <w:t xml:space="preserve"> </w:t>
      </w:r>
      <w:r w:rsidR="00BE710F" w:rsidRPr="00996C18">
        <w:rPr>
          <w:rFonts w:ascii="GHEA Grapalat" w:hAnsi="GHEA Grapalat"/>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996C18">
        <w:rPr>
          <w:rFonts w:ascii="GHEA Grapalat" w:hAnsi="GHEA Grapalat"/>
          <w:lang w:val="ru-RU"/>
        </w:rPr>
        <w:t>ия» об идентификационных картах.</w:t>
      </w:r>
    </w:p>
    <w:p w:rsidR="00462286" w:rsidRPr="00996C18" w:rsidRDefault="00462286" w:rsidP="00B5538C">
      <w:pPr>
        <w:widowControl w:val="0"/>
        <w:tabs>
          <w:tab w:val="left" w:pos="0"/>
        </w:tabs>
        <w:spacing w:line="240" w:lineRule="auto"/>
        <w:rPr>
          <w:rFonts w:ascii="GHEA Grapalat" w:hAnsi="GHEA Grapalat"/>
          <w:lang w:val="ru-RU"/>
        </w:rPr>
      </w:pPr>
      <w:r w:rsidRPr="00996C18">
        <w:rPr>
          <w:rFonts w:ascii="GHEA Grapalat" w:hAnsi="GHEA Grapalat"/>
          <w:lang w:val="ru-RU"/>
        </w:rPr>
        <w:t>Документы, включаемые в заявку, в случае утверждения электронной цифровой подписью не запечатываются;</w:t>
      </w:r>
    </w:p>
    <w:p w:rsidR="00462286" w:rsidRPr="00996C18" w:rsidRDefault="00462286" w:rsidP="00B5538C">
      <w:pPr>
        <w:pStyle w:val="ae"/>
        <w:widowControl w:val="0"/>
        <w:numPr>
          <w:ilvl w:val="0"/>
          <w:numId w:val="3"/>
        </w:numPr>
        <w:tabs>
          <w:tab w:val="left" w:pos="0"/>
          <w:tab w:val="left" w:pos="284"/>
        </w:tabs>
        <w:spacing w:line="240" w:lineRule="auto"/>
        <w:ind w:left="0" w:firstLine="0"/>
        <w:contextualSpacing w:val="0"/>
        <w:rPr>
          <w:rFonts w:ascii="GHEA Grapalat" w:hAnsi="GHEA Grapalat"/>
          <w:lang w:val="ru-RU"/>
        </w:rPr>
      </w:pPr>
      <w:r w:rsidRPr="00996C18">
        <w:rPr>
          <w:rFonts w:ascii="GHEA Grapalat" w:hAnsi="GHEA Grapalat"/>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996C18">
        <w:rPr>
          <w:rFonts w:ascii="GHEA Grapalat" w:hAnsi="GHEA Grapalat"/>
          <w:lang w:val="ru-RU"/>
        </w:rPr>
        <w:t>ия которого загружает в систему.</w:t>
      </w:r>
    </w:p>
    <w:p w:rsidR="00AC45BB" w:rsidDel="00E06ADC" w:rsidRDefault="00B855D3" w:rsidP="00B5538C">
      <w:pPr>
        <w:pStyle w:val="ae"/>
        <w:widowControl w:val="0"/>
        <w:tabs>
          <w:tab w:val="left" w:pos="0"/>
          <w:tab w:val="left" w:pos="284"/>
        </w:tabs>
        <w:spacing w:line="240" w:lineRule="auto"/>
        <w:ind w:left="0"/>
        <w:contextualSpacing w:val="0"/>
        <w:rPr>
          <w:del w:id="13" w:author="Inesa Kocharyan" w:date="2022-03-25T10:25:00Z"/>
          <w:rFonts w:ascii="GHEA Grapalat" w:hAnsi="GHEA Grapalat"/>
          <w:lang w:val="ru-RU"/>
        </w:rPr>
      </w:pPr>
      <w:r w:rsidRPr="00996C18">
        <w:rPr>
          <w:rFonts w:ascii="GHEA Grapalat" w:hAnsi="GHEA Grapalat"/>
          <w:lang w:val="ru-RU"/>
        </w:rPr>
        <w:tab/>
      </w:r>
      <w:r w:rsidR="00F90A31" w:rsidRPr="00996C18">
        <w:rPr>
          <w:rFonts w:ascii="GHEA Grapalat" w:hAnsi="GHEA Grapalat"/>
          <w:lang w:val="ru-RU"/>
        </w:rPr>
        <w:t>2.2 Участник указывает ценовое предложение по лотам.</w:t>
      </w:r>
      <w:r w:rsidR="005C5719" w:rsidRPr="00996C18">
        <w:rPr>
          <w:rFonts w:ascii="GHEA Grapalat" w:hAnsi="GHEA Grapalat"/>
          <w:lang w:val="ru-RU"/>
        </w:rPr>
        <w:t xml:space="preserve"> Сумма указывается только в цифрах по общей цене, предлагаемой для выполнения контракта.</w:t>
      </w:r>
      <w:r w:rsidR="001B18E5" w:rsidRPr="00996C18">
        <w:rPr>
          <w:rFonts w:ascii="GHEA Grapalat" w:hAnsi="GHEA Grapalat"/>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996C18">
        <w:rPr>
          <w:rFonts w:ascii="GHEA Grapalat" w:hAnsi="GHEA Grapalat"/>
          <w:lang w:val="ru-RU"/>
        </w:rPr>
        <w:t>щей уплате по этому виду налога.</w:t>
      </w:r>
      <w:r w:rsidR="00ED26E1" w:rsidRPr="00996C18">
        <w:rPr>
          <w:rFonts w:ascii="GHEA Grapalat" w:hAnsi="GHEA Grapalat"/>
          <w:lang w:val="ru-RU"/>
        </w:rPr>
        <w:t xml:space="preserve"> С этой целью участник в обязательном порядке в ценовом предложении указывает ставку налога. </w:t>
      </w:r>
      <w:r w:rsidR="00306F07" w:rsidRPr="00996C18">
        <w:rPr>
          <w:rFonts w:ascii="GHEA Grapalat" w:hAnsi="GHEA Grapalat"/>
          <w:lang w:val="ru-RU"/>
        </w:rPr>
        <w:t>Система автоматически показывает указанные в ценовом предложении цифры и буквами.</w:t>
      </w:r>
      <w:r w:rsidR="00A90D70" w:rsidRPr="00996C18">
        <w:rPr>
          <w:rFonts w:ascii="GHEA Grapalat" w:hAnsi="GHEA Grapalat"/>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996C18">
        <w:rPr>
          <w:rFonts w:ascii="GHEA Grapalat" w:hAnsi="GHEA Grapalat"/>
          <w:lang w:val="ru-RU"/>
        </w:rPr>
        <w:t xml:space="preserve">. </w:t>
      </w:r>
      <w:r w:rsidR="005300F7" w:rsidRPr="00996C18">
        <w:rPr>
          <w:rFonts w:ascii="GHEA Grapalat" w:hAnsi="GHEA Grapalat"/>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996C18">
        <w:rPr>
          <w:rFonts w:ascii="GHEA Grapalat" w:hAnsi="GHEA Grapalat"/>
          <w:lang w:val="ru-RU"/>
        </w:rPr>
        <w:t xml:space="preserve"> </w:t>
      </w:r>
      <w:r w:rsidR="00B22F2D" w:rsidRPr="00996C18">
        <w:rPr>
          <w:rFonts w:ascii="GHEA Grapalat" w:hAnsi="GHEA Grapalat"/>
          <w:lang w:val="ru-RU"/>
        </w:rPr>
        <w:t>Заявка считается принятой системой, если участник утверждает ценовое предложение.</w:t>
      </w:r>
      <w:r w:rsidR="00781614" w:rsidRPr="00996C18">
        <w:rPr>
          <w:rFonts w:ascii="GHEA Grapalat" w:hAnsi="GHEA Grapalat"/>
          <w:lang w:val="ru-RU"/>
        </w:rPr>
        <w:tab/>
      </w:r>
    </w:p>
    <w:p w:rsidR="00781614" w:rsidRPr="00996C18" w:rsidRDefault="00781614"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96C18">
        <w:rPr>
          <w:rFonts w:ascii="GHEA Grapalat" w:hAnsi="GHEA Grapalat"/>
        </w:rPr>
        <w:t>PIN</w:t>
      </w:r>
      <w:r w:rsidRPr="00996C18">
        <w:rPr>
          <w:rFonts w:ascii="GHEA Grapalat" w:hAnsi="GHEA Grapalat"/>
          <w:lang w:val="ru-RU"/>
        </w:rPr>
        <w:t>-кода).</w:t>
      </w:r>
      <w:r w:rsidR="00BC62EA" w:rsidRPr="00996C18">
        <w:rPr>
          <w:rFonts w:ascii="GHEA Grapalat" w:hAnsi="GHEA Grapalat"/>
          <w:lang w:val="ru-RU"/>
        </w:rPr>
        <w:t xml:space="preserve"> </w:t>
      </w:r>
      <w:r w:rsidR="001F0981" w:rsidRPr="00996C18">
        <w:rPr>
          <w:rFonts w:ascii="GHEA Grapalat" w:hAnsi="GHEA Grapalat"/>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996C18">
        <w:rPr>
          <w:rFonts w:ascii="GHEA Grapalat" w:hAnsi="GHEA Grapalat"/>
          <w:lang w:val="ru-RU"/>
        </w:rPr>
        <w:t xml:space="preserve"> Код (PIN-код) предоставляет систему только один раз и не подлежит восстановлению.</w:t>
      </w:r>
    </w:p>
    <w:p w:rsidR="00E06ADC" w:rsidRDefault="00B855D3" w:rsidP="00B5538C">
      <w:pPr>
        <w:pStyle w:val="ae"/>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ab/>
      </w:r>
      <w:r w:rsidR="000219FA" w:rsidRPr="00996C18">
        <w:rPr>
          <w:rFonts w:ascii="GHEA Grapalat" w:hAnsi="GHEA Grapalat"/>
          <w:lang w:val="ru-RU"/>
        </w:rPr>
        <w:t>2.3</w:t>
      </w:r>
      <w:r w:rsidR="007C3E72" w:rsidRPr="00996C18">
        <w:rPr>
          <w:rFonts w:ascii="GHEA Grapalat" w:hAnsi="GHEA Grapalat"/>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996C18">
        <w:rPr>
          <w:rFonts w:ascii="GHEA Grapalat" w:hAnsi="GHEA Grapalat"/>
          <w:lang w:val="ru-RU"/>
        </w:rPr>
        <w:t>казаться от участия в процедуре</w:t>
      </w:r>
      <w:r w:rsidR="00084E23" w:rsidRPr="00996C18">
        <w:rPr>
          <w:rFonts w:ascii="GHEA Grapalat" w:hAnsi="GHEA Grapalat"/>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996C18">
        <w:rPr>
          <w:rFonts w:ascii="GHEA Grapalat" w:hAnsi="GHEA Grapalat"/>
        </w:rPr>
        <w:t>PIN</w:t>
      </w:r>
      <w:r w:rsidR="00084E23" w:rsidRPr="00996C18">
        <w:rPr>
          <w:rFonts w:ascii="GHEA Grapalat" w:hAnsi="GHEA Grapalat"/>
          <w:lang w:val="ru-RU"/>
        </w:rPr>
        <w:t>-код)</w:t>
      </w:r>
      <w:r w:rsidR="00674BCA" w:rsidRPr="00996C18">
        <w:rPr>
          <w:rFonts w:ascii="GHEA Grapalat" w:hAnsi="GHEA Grapalat"/>
          <w:lang w:val="ru-RU"/>
        </w:rPr>
        <w:t>.</w:t>
      </w:r>
    </w:p>
    <w:p w:rsidR="00E06ADC" w:rsidRDefault="00E06ADC">
      <w:pPr>
        <w:rPr>
          <w:rFonts w:ascii="GHEA Grapalat" w:hAnsi="GHEA Grapalat"/>
          <w:lang w:val="ru-RU"/>
        </w:rPr>
      </w:pPr>
      <w:r>
        <w:rPr>
          <w:rFonts w:ascii="GHEA Grapalat" w:hAnsi="GHEA Grapalat"/>
          <w:lang w:val="ru-RU"/>
        </w:rPr>
        <w:br w:type="page"/>
      </w:r>
    </w:p>
    <w:p w:rsidR="00240CC1" w:rsidRPr="00996C18" w:rsidRDefault="00240CC1" w:rsidP="00B5538C">
      <w:pPr>
        <w:pStyle w:val="ae"/>
        <w:widowControl w:val="0"/>
        <w:tabs>
          <w:tab w:val="left" w:pos="0"/>
          <w:tab w:val="left" w:pos="284"/>
        </w:tabs>
        <w:spacing w:line="240" w:lineRule="auto"/>
        <w:ind w:left="0"/>
        <w:contextualSpacing w:val="0"/>
        <w:rPr>
          <w:rFonts w:ascii="GHEA Grapalat" w:hAnsi="GHEA Grapalat"/>
          <w:b/>
          <w:lang w:val="ru-RU"/>
        </w:rPr>
      </w:pPr>
    </w:p>
    <w:p w:rsidR="00A45818" w:rsidRPr="00996C18" w:rsidRDefault="004E3200" w:rsidP="00B5538C">
      <w:pPr>
        <w:widowControl w:val="0"/>
        <w:tabs>
          <w:tab w:val="left" w:pos="284"/>
        </w:tabs>
        <w:spacing w:after="160" w:line="240" w:lineRule="auto"/>
        <w:rPr>
          <w:rFonts w:ascii="GHEA Grapalat" w:hAnsi="GHEA Grapalat"/>
          <w:lang w:val="ru-RU"/>
        </w:rPr>
      </w:pPr>
      <w:r w:rsidRPr="00996C18">
        <w:rPr>
          <w:rFonts w:ascii="GHEA Grapalat" w:hAnsi="GHEA Grapalat"/>
          <w:lang w:val="ru-RU"/>
        </w:rPr>
        <w:tab/>
      </w:r>
      <w:r w:rsidR="00A939B8" w:rsidRPr="00996C18">
        <w:rPr>
          <w:rFonts w:ascii="GHEA Grapalat" w:hAnsi="GHEA Grapalat"/>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996C18">
        <w:rPr>
          <w:rFonts w:ascii="GHEA Grapalat" w:hAnsi="GHEA Grapalat"/>
          <w:lang w:val="ru-RU"/>
        </w:rPr>
        <w:t>узки новых документов в систему.</w:t>
      </w:r>
    </w:p>
    <w:p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rsidR="00B90CC3" w:rsidRPr="00996C18" w:rsidRDefault="00B90CC3" w:rsidP="00DB0263">
      <w:pPr>
        <w:pStyle w:val="31"/>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rsidR="00B90CC3" w:rsidRPr="00E758A7" w:rsidRDefault="00B90CC3" w:rsidP="00DB0263">
      <w:pPr>
        <w:pStyle w:val="31"/>
        <w:widowControl w:val="0"/>
        <w:spacing w:after="0" w:line="240" w:lineRule="auto"/>
        <w:jc w:val="right"/>
        <w:rPr>
          <w:rFonts w:ascii="GHEA Grapalat" w:hAnsi="GHEA Grapalat"/>
          <w:b/>
          <w:color w:val="000000" w:themeColor="text1"/>
          <w:sz w:val="24"/>
          <w:szCs w:val="24"/>
          <w:lang w:val="hy-AM"/>
        </w:rPr>
      </w:pPr>
      <w:r w:rsidRPr="00C50D3A">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716303">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716303">
        <w:rPr>
          <w:rFonts w:ascii="GHEA Grapalat" w:hAnsi="GHEA Grapalat" w:cs="Arial"/>
          <w:b/>
          <w:iCs/>
          <w:sz w:val="22"/>
          <w:szCs w:val="22"/>
          <w:shd w:val="clear" w:color="auto" w:fill="FFFFFF"/>
          <w:lang w:val="ru-RU"/>
        </w:rPr>
        <w:t>-2026/</w:t>
      </w:r>
      <w:r w:rsidR="00E758A7">
        <w:rPr>
          <w:rFonts w:ascii="GHEA Grapalat" w:hAnsi="GHEA Grapalat" w:cs="Arial"/>
          <w:b/>
          <w:iCs/>
          <w:sz w:val="22"/>
          <w:szCs w:val="22"/>
          <w:shd w:val="clear" w:color="auto" w:fill="FFFFFF"/>
          <w:lang w:val="hy-AM"/>
        </w:rPr>
        <w:t>4</w:t>
      </w:r>
    </w:p>
    <w:p w:rsidR="00C50D3A" w:rsidRPr="00162DC5" w:rsidRDefault="00C50D3A" w:rsidP="00DB0263">
      <w:pPr>
        <w:pStyle w:val="31"/>
        <w:widowControl w:val="0"/>
        <w:spacing w:after="0" w:line="240" w:lineRule="auto"/>
        <w:jc w:val="center"/>
        <w:rPr>
          <w:rFonts w:ascii="GHEA Grapalat" w:hAnsi="GHEA Grapalat" w:cs="Arial"/>
          <w:b/>
          <w:color w:val="000000" w:themeColor="text1"/>
          <w:sz w:val="24"/>
          <w:szCs w:val="24"/>
          <w:lang w:val="ru-RU"/>
        </w:rPr>
      </w:pPr>
    </w:p>
    <w:p w:rsidR="008B1087" w:rsidRPr="00603311" w:rsidRDefault="00B57FDE" w:rsidP="00DB0263">
      <w:pPr>
        <w:pStyle w:val="31"/>
        <w:widowControl w:val="0"/>
        <w:spacing w:after="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rsidR="008B1087" w:rsidRPr="00996C18" w:rsidRDefault="00E7763A" w:rsidP="008B1087">
      <w:pPr>
        <w:pStyle w:val="31"/>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rsidR="006E3890" w:rsidRPr="00996C18" w:rsidRDefault="006E3890" w:rsidP="008B1087">
      <w:pPr>
        <w:pStyle w:val="31"/>
        <w:widowControl w:val="0"/>
        <w:spacing w:after="160" w:line="240" w:lineRule="auto"/>
        <w:jc w:val="center"/>
        <w:rPr>
          <w:rFonts w:ascii="GHEA Grapalat" w:hAnsi="GHEA Grapalat" w:cs="Arial"/>
          <w:b/>
          <w:color w:val="000000" w:themeColor="text1"/>
          <w:sz w:val="24"/>
          <w:szCs w:val="24"/>
          <w:lang w:val="ru-RU"/>
        </w:rPr>
      </w:pPr>
    </w:p>
    <w:p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rsidR="006E3890" w:rsidRPr="0041648D" w:rsidRDefault="006E3890" w:rsidP="0041648D">
      <w:pPr>
        <w:rPr>
          <w:rFonts w:ascii="GHEA Grapalat" w:hAnsi="GHEA Grapalat"/>
          <w:u w:val="single"/>
          <w:lang w:val="ru-RU"/>
        </w:rPr>
      </w:pPr>
      <w:r w:rsidRPr="0041648D">
        <w:rPr>
          <w:rFonts w:ascii="GHEA Grapalat" w:hAnsi="GHEA Grapalat"/>
          <w:lang w:val="ru-RU"/>
        </w:rPr>
        <w:t xml:space="preserve">желает участвовать </w:t>
      </w:r>
      <w:proofErr w:type="spellStart"/>
      <w:r w:rsidRPr="0041648D">
        <w:rPr>
          <w:rFonts w:ascii="GHEA Grapalat" w:hAnsi="GHEA Grapalat"/>
          <w:lang w:val="ru-RU"/>
        </w:rPr>
        <w:t>влоте</w:t>
      </w:r>
      <w:proofErr w:type="spellEnd"/>
      <w:r w:rsidRPr="0041648D">
        <w:rPr>
          <w:rFonts w:ascii="GHEA Grapalat" w:hAnsi="GHEA Grapalat"/>
          <w:lang w:val="ru-RU"/>
        </w:rPr>
        <w:t xml:space="preserve"> (лотах)_______________________________объявленного</w:t>
      </w:r>
    </w:p>
    <w:p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rsidR="006E3890" w:rsidRPr="00E758A7" w:rsidRDefault="006E3890" w:rsidP="0041648D">
      <w:pPr>
        <w:rPr>
          <w:rFonts w:ascii="GHEA Grapalat" w:hAnsi="GHEA Grapalat" w:cs="Sylfaen"/>
          <w:lang w:val="hy-AM"/>
        </w:rPr>
      </w:pPr>
      <w:r w:rsidRPr="0041648D">
        <w:rPr>
          <w:rFonts w:ascii="GHEA Grapalat" w:hAnsi="GHEA Grapalat"/>
          <w:lang w:val="ru-RU"/>
        </w:rPr>
        <w:t>______________________________________________ под кодом</w:t>
      </w:r>
      <w:r w:rsidR="00BD3575" w:rsidRPr="00716303">
        <w:rPr>
          <w:rFonts w:ascii="GHEA Grapalat" w:hAnsi="GHEA Grapalat"/>
          <w:b/>
          <w:iCs/>
          <w:lang w:val="ru-RU"/>
        </w:rPr>
        <w:t xml:space="preserve"> </w:t>
      </w:r>
      <w:r w:rsidR="00BD3575" w:rsidRPr="00BD3575">
        <w:rPr>
          <w:rFonts w:ascii="GHEA Grapalat" w:hAnsi="GHEA Grapalat"/>
          <w:b/>
          <w:iCs/>
        </w:rPr>
        <w:t>GMSH</w:t>
      </w:r>
      <w:r w:rsidR="00BD3575" w:rsidRPr="00716303">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716303">
        <w:rPr>
          <w:rFonts w:ascii="GHEA Grapalat" w:hAnsi="GHEA Grapalat" w:cs="Arial"/>
          <w:b/>
          <w:iCs/>
          <w:shd w:val="clear" w:color="auto" w:fill="FFFFFF"/>
          <w:lang w:val="ru-RU"/>
        </w:rPr>
        <w:t>-2026/</w:t>
      </w:r>
      <w:r w:rsidR="00E758A7">
        <w:rPr>
          <w:rFonts w:ascii="GHEA Grapalat" w:hAnsi="GHEA Grapalat" w:cs="Arial"/>
          <w:b/>
          <w:iCs/>
          <w:shd w:val="clear" w:color="auto" w:fill="FFFFFF"/>
          <w:lang w:val="hy-AM"/>
        </w:rPr>
        <w:t>4</w:t>
      </w:r>
    </w:p>
    <w:p w:rsidR="006E3890" w:rsidRPr="003036CA" w:rsidRDefault="0041648D" w:rsidP="0041648D">
      <w:pPr>
        <w:spacing w:after="160"/>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 xml:space="preserve">и в соответствии с требованиями приглашения представляет </w:t>
      </w:r>
      <w:proofErr w:type="gramStart"/>
      <w:r w:rsidR="00F00EB3" w:rsidRPr="00B671AC">
        <w:rPr>
          <w:rFonts w:ascii="GHEA Grapalat" w:hAnsi="GHEA Grapalat"/>
          <w:color w:val="000000" w:themeColor="text1"/>
          <w:lang w:val="ru-RU"/>
        </w:rPr>
        <w:t>заявку</w:t>
      </w:r>
      <w:r w:rsidR="00F00EB3" w:rsidRPr="0068480C">
        <w:rPr>
          <w:rFonts w:ascii="GHEA Grapalat" w:hAnsi="GHEA Grapalat"/>
          <w:color w:val="000000" w:themeColor="text1"/>
          <w:lang w:val="ru-RU"/>
        </w:rPr>
        <w:t>.</w:t>
      </w:r>
      <w:r w:rsidRPr="0041648D">
        <w:rPr>
          <w:rFonts w:ascii="GHEA Grapalat" w:hAnsi="GHEA Grapalat"/>
          <w:lang w:val="ru-RU"/>
        </w:rPr>
        <w:t>.</w:t>
      </w:r>
      <w:proofErr w:type="gramEnd"/>
    </w:p>
    <w:p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rsidR="00BB23E4" w:rsidRPr="0041648D" w:rsidRDefault="00BB23E4" w:rsidP="0041648D">
      <w:pPr>
        <w:widowControl w:val="0"/>
        <w:tabs>
          <w:tab w:val="left" w:pos="1276"/>
        </w:tabs>
        <w:spacing w:after="160" w:line="240" w:lineRule="auto"/>
        <w:ind w:firstLine="567"/>
        <w:rPr>
          <w:rFonts w:ascii="GHEA Grapalat" w:hAnsi="GHEA Grapalat"/>
          <w:lang w:val="ru-RU"/>
        </w:rPr>
      </w:pPr>
    </w:p>
    <w:p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rsidR="006E3890" w:rsidRPr="0041648D" w:rsidRDefault="006E3890" w:rsidP="0041648D">
      <w:pPr>
        <w:jc w:val="center"/>
        <w:rPr>
          <w:rFonts w:ascii="GHEA Grapalat" w:hAnsi="GHEA Grapalat"/>
          <w:lang w:val="ru-RU"/>
        </w:rPr>
      </w:pPr>
    </w:p>
    <w:p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rsidR="00C50D3A" w:rsidRPr="00162DC5" w:rsidRDefault="00C50D3A" w:rsidP="00C50D3A">
      <w:pPr>
        <w:spacing w:line="240" w:lineRule="auto"/>
        <w:jc w:val="left"/>
        <w:rPr>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 xml:space="preserve">четный </w:t>
      </w:r>
      <w:proofErr w:type="spellStart"/>
      <w:r w:rsidRPr="00996C18">
        <w:rPr>
          <w:rFonts w:ascii="GHEA Grapalat" w:hAnsi="GHEA Grapalat"/>
          <w:sz w:val="16"/>
          <w:lang w:val="ru-RU"/>
        </w:rPr>
        <w:t>номерналогоплательщика</w:t>
      </w:r>
      <w:proofErr w:type="spellEnd"/>
    </w:p>
    <w:p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w:t>
      </w:r>
      <w:proofErr w:type="gramStart"/>
      <w:r w:rsidRPr="004A7C7A">
        <w:rPr>
          <w:rFonts w:ascii="GHEA Grapalat" w:hAnsi="GHEA Grapalat" w:cs="Arial"/>
          <w:bCs/>
          <w:color w:val="000000" w:themeColor="text1"/>
          <w:sz w:val="24"/>
          <w:szCs w:val="24"/>
          <w:shd w:val="clear" w:color="auto" w:fill="FFFFFF"/>
          <w:lang w:val="ru-RU"/>
        </w:rPr>
        <w:t xml:space="preserve">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_</w:t>
      </w:r>
      <w:proofErr w:type="gramEnd"/>
      <w:r w:rsidRPr="004A7C7A">
        <w:rPr>
          <w:rFonts w:ascii="GHEA Grapalat" w:hAnsi="GHEA Grapalat" w:cs="Arial"/>
          <w:bCs/>
          <w:color w:val="000000" w:themeColor="text1"/>
          <w:sz w:val="24"/>
          <w:szCs w:val="24"/>
          <w:shd w:val="clear" w:color="auto" w:fill="FFFFFF"/>
          <w:lang w:val="ru-RU"/>
        </w:rPr>
        <w:t xml:space="preserve">_____________________________ </w:t>
      </w:r>
    </w:p>
    <w:p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rsidR="00E77411" w:rsidRDefault="00E77411" w:rsidP="006E3890">
      <w:pPr>
        <w:rPr>
          <w:ins w:id="14" w:author="Inesa Kocharyan" w:date="2022-10-24T10:48:00Z"/>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 xml:space="preserve">Название на русском </w:t>
      </w:r>
      <w:proofErr w:type="gramStart"/>
      <w:r w:rsidRPr="00996C18">
        <w:rPr>
          <w:rFonts w:ascii="GHEA Grapalat" w:hAnsi="GHEA Grapalat"/>
          <w:sz w:val="20"/>
          <w:lang w:val="ru-RU"/>
        </w:rPr>
        <w:t>языке  _</w:t>
      </w:r>
      <w:proofErr w:type="gramEnd"/>
      <w:r w:rsidRPr="00996C18">
        <w:rPr>
          <w:rFonts w:ascii="GHEA Grapalat" w:hAnsi="GHEA Grapalat"/>
          <w:sz w:val="20"/>
          <w:lang w:val="ru-RU"/>
        </w:rPr>
        <w:t>_____________________________________________________</w:t>
      </w:r>
    </w:p>
    <w:p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rsidR="006E3890" w:rsidRPr="00996C18" w:rsidRDefault="006E3890" w:rsidP="006E3890">
      <w:pPr>
        <w:tabs>
          <w:tab w:val="left" w:pos="7371"/>
        </w:tabs>
        <w:spacing w:after="160"/>
        <w:jc w:val="left"/>
        <w:rPr>
          <w:rFonts w:ascii="GHEA Grapalat" w:hAnsi="GHEA Grapalat"/>
          <w:sz w:val="20"/>
          <w:lang w:val="ru-RU"/>
        </w:rPr>
      </w:pPr>
    </w:p>
    <w:p w:rsidR="00575B94" w:rsidRPr="0073472C" w:rsidRDefault="00575B94" w:rsidP="00575B94">
      <w:pPr>
        <w:widowControl w:val="0"/>
        <w:rPr>
          <w:rFonts w:ascii="GHEA Grapalat" w:hAnsi="GHEA Grapalat"/>
          <w:lang w:val="ru-RU"/>
        </w:rPr>
      </w:pPr>
      <w:r w:rsidRPr="0073472C">
        <w:rPr>
          <w:rFonts w:ascii="GHEA Grapalat" w:hAnsi="GHEA Grapalat"/>
          <w:lang w:val="ru-RU"/>
        </w:rPr>
        <w:lastRenderedPageBreak/>
        <w:t xml:space="preserve">Настоящим </w:t>
      </w:r>
      <w:ins w:id="15"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 xml:space="preserve">_________________________________объявляет и </w:t>
      </w:r>
      <w:proofErr w:type="spellStart"/>
      <w:proofErr w:type="gramStart"/>
      <w:r w:rsidRPr="0073472C">
        <w:rPr>
          <w:rFonts w:ascii="GHEA Grapalat" w:hAnsi="GHEA Grapalat"/>
          <w:lang w:val="ru-RU"/>
        </w:rPr>
        <w:t>подтверждает,что</w:t>
      </w:r>
      <w:proofErr w:type="spellEnd"/>
      <w:proofErr w:type="gramEnd"/>
      <w:r w:rsidRPr="0073472C">
        <w:rPr>
          <w:rFonts w:ascii="GHEA Grapalat" w:hAnsi="GHEA Grapalat"/>
          <w:lang w:val="ru-RU"/>
        </w:rPr>
        <w:t>:</w:t>
      </w:r>
    </w:p>
    <w:p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t>наименование участника</w:t>
      </w:r>
    </w:p>
    <w:p w:rsidR="00C50D3A" w:rsidRPr="0073472C" w:rsidRDefault="00C50D3A" w:rsidP="00575B94">
      <w:pPr>
        <w:widowControl w:val="0"/>
        <w:spacing w:after="120"/>
        <w:ind w:left="2835"/>
        <w:rPr>
          <w:rFonts w:ascii="GHEA Grapalat" w:hAnsi="GHEA Grapalat"/>
          <w:sz w:val="16"/>
          <w:lang w:val="ru-RU"/>
        </w:rPr>
      </w:pPr>
    </w:p>
    <w:p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rsidR="0057609C" w:rsidRPr="0073472C" w:rsidRDefault="0057609C" w:rsidP="0057609C">
      <w:pPr>
        <w:rPr>
          <w:rFonts w:ascii="GHEA Grapalat" w:hAnsi="GHEA Grapalat"/>
          <w:i/>
          <w:sz w:val="16"/>
          <w:vertAlign w:val="superscript"/>
          <w:lang w:val="es-ES"/>
        </w:rPr>
      </w:pPr>
    </w:p>
    <w:p w:rsidR="0057609C" w:rsidRPr="0073472C" w:rsidRDefault="0057609C" w:rsidP="0057609C">
      <w:pPr>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00BD3575" w:rsidRPr="00BD3575">
        <w:rPr>
          <w:rFonts w:ascii="GHEA Grapalat" w:hAnsi="GHEA Grapalat"/>
          <w:b/>
          <w:iCs/>
        </w:rPr>
        <w:t>GMSH</w:t>
      </w:r>
      <w:r w:rsidR="00BD3575" w:rsidRPr="00BD3575">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BD3575">
        <w:rPr>
          <w:rFonts w:ascii="GHEA Grapalat" w:hAnsi="GHEA Grapalat" w:cs="Arial"/>
          <w:b/>
          <w:iCs/>
          <w:shd w:val="clear" w:color="auto" w:fill="FFFFFF"/>
          <w:lang w:val="ru-RU"/>
        </w:rPr>
        <w:t>-2026/</w:t>
      </w:r>
      <w:r w:rsidR="00E758A7">
        <w:rPr>
          <w:rFonts w:ascii="GHEA Grapalat" w:hAnsi="GHEA Grapalat" w:cs="Arial"/>
          <w:b/>
          <w:iCs/>
          <w:shd w:val="clear" w:color="auto" w:fill="FFFFFF"/>
          <w:lang w:val="hy-AM"/>
        </w:rPr>
        <w:t>4</w:t>
      </w:r>
      <w:r w:rsidR="00716303">
        <w:rPr>
          <w:rFonts w:ascii="GHEA Grapalat" w:hAnsi="GHEA Grapalat" w:cs="Arial"/>
          <w:b/>
          <w:iCs/>
          <w:shd w:val="clear" w:color="auto" w:fill="FFFFFF"/>
          <w:lang w:val="ru-RU"/>
        </w:rPr>
        <w:t xml:space="preserve"> </w:t>
      </w:r>
      <w:r w:rsidR="002D5172" w:rsidRPr="00163FE8">
        <w:rPr>
          <w:rFonts w:ascii="GHEA Grapalat" w:hAnsi="GHEA Grapalat"/>
          <w:color w:val="000000" w:themeColor="text1"/>
          <w:lang w:val="ru-RU"/>
        </w:rPr>
        <w:t>и</w:t>
      </w:r>
      <w:r w:rsidR="00716303">
        <w:rPr>
          <w:rFonts w:ascii="GHEA Grapalat" w:hAnsi="GHEA Grapalat"/>
          <w:color w:val="000000" w:themeColor="text1"/>
          <w:lang w:val="ru-RU"/>
        </w:rPr>
        <w:t xml:space="preserve"> </w:t>
      </w:r>
      <w:r w:rsidRPr="0073472C">
        <w:rPr>
          <w:rFonts w:ascii="GHEA Grapalat" w:hAnsi="GHEA Grapalat"/>
          <w:sz w:val="20"/>
          <w:u w:val="single"/>
          <w:lang w:val="hy-AM"/>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 xml:space="preserve">в случае признания отобранным участником в порядке и сроки, установленные настоящим </w:t>
      </w:r>
      <w:proofErr w:type="gramStart"/>
      <w:r w:rsidR="0029376F" w:rsidRPr="0073472C">
        <w:rPr>
          <w:rFonts w:ascii="GHEA Grapalat" w:hAnsi="GHEA Grapalat"/>
          <w:color w:val="000000" w:themeColor="text1"/>
          <w:lang w:val="ru-RU"/>
        </w:rPr>
        <w:t>приглашением  представить</w:t>
      </w:r>
      <w:proofErr w:type="gramEnd"/>
      <w:r w:rsidR="0029376F" w:rsidRPr="0073472C">
        <w:rPr>
          <w:rFonts w:ascii="GHEA Grapalat" w:hAnsi="GHEA Grapalat"/>
          <w:color w:val="000000" w:themeColor="text1"/>
          <w:lang w:val="ru-RU"/>
        </w:rPr>
        <w:t xml:space="preserve">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rsidR="00F92DA8" w:rsidRPr="0073472C" w:rsidRDefault="00F92DA8" w:rsidP="0073472C">
      <w:pPr>
        <w:widowControl w:val="0"/>
        <w:spacing w:line="240" w:lineRule="auto"/>
        <w:ind w:left="360"/>
        <w:rPr>
          <w:rFonts w:ascii="GHEA Grapalat" w:hAnsi="GHEA Grapalat" w:cs="Arial"/>
          <w:lang w:val="ru-RU"/>
        </w:rPr>
      </w:pPr>
    </w:p>
    <w:p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r w:rsidR="00CA3F8D" w:rsidRPr="0073472C">
        <w:rPr>
          <w:rFonts w:ascii="GHEA Grapalat" w:hAnsi="GHEA Grapalat" w:cs="Arial"/>
          <w:lang w:val="ru-RU"/>
        </w:rPr>
        <w:t xml:space="preserve">В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rsidR="00190CBE" w:rsidRPr="00996C18" w:rsidRDefault="00190CBE" w:rsidP="00326396">
      <w:pPr>
        <w:pStyle w:val="ae"/>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w:t>
      </w:r>
      <w:proofErr w:type="spellStart"/>
      <w:r w:rsidRPr="00996C18">
        <w:rPr>
          <w:rFonts w:ascii="GHEA Grapalat" w:hAnsi="GHEA Grapalat"/>
          <w:lang w:val="ru-RU"/>
        </w:rPr>
        <w:t>антиконкурентного</w:t>
      </w:r>
      <w:proofErr w:type="spellEnd"/>
      <w:r w:rsidRPr="00996C18">
        <w:rPr>
          <w:rFonts w:ascii="GHEA Grapalat" w:hAnsi="GHEA Grapalat"/>
          <w:lang w:val="ru-RU"/>
        </w:rPr>
        <w:t xml:space="preserve"> соглашения,</w:t>
      </w:r>
    </w:p>
    <w:p w:rsidR="00190CBE" w:rsidRPr="00996C18" w:rsidRDefault="00190CBE" w:rsidP="00190CBE">
      <w:pPr>
        <w:pStyle w:val="ae"/>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proofErr w:type="gramStart"/>
      <w:r w:rsidR="009D0E60">
        <w:rPr>
          <w:rFonts w:ascii="GHEA Grapalat" w:hAnsi="GHEA Grapalat"/>
          <w:lang w:val="ru-RU"/>
        </w:rPr>
        <w:t xml:space="preserve">процедуру </w:t>
      </w:r>
      <w:r w:rsidRPr="00996C18">
        <w:rPr>
          <w:rFonts w:ascii="GHEA Grapalat" w:hAnsi="GHEA Grapalat"/>
          <w:lang w:val="ru-RU"/>
        </w:rPr>
        <w:t xml:space="preserve"> случая</w:t>
      </w:r>
      <w:proofErr w:type="gramEnd"/>
      <w:r w:rsidRPr="00996C18">
        <w:rPr>
          <w:rFonts w:ascii="GHEA Grapalat" w:hAnsi="GHEA Grapalat"/>
          <w:lang w:val="ru-RU"/>
        </w:rPr>
        <w:t xml:space="preserve">     одновременного </w:t>
      </w:r>
    </w:p>
    <w:p w:rsidR="00190CBE" w:rsidRPr="00996C18" w:rsidRDefault="00190CBE" w:rsidP="00190CBE">
      <w:pPr>
        <w:pStyle w:val="a3"/>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rsidR="00AD43E2" w:rsidRPr="00996C18" w:rsidRDefault="00AD43E2" w:rsidP="00AD43E2">
      <w:pPr>
        <w:pStyle w:val="ae"/>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996D3A"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E16567">
            <w:pPr>
              <w:pStyle w:val="31"/>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rPr>
            </w:pPr>
            <w:proofErr w:type="spellStart"/>
            <w:r w:rsidRPr="00996C18">
              <w:rPr>
                <w:rFonts w:ascii="GHEA Grapalat" w:hAnsi="GHEA Grapalat"/>
                <w:szCs w:val="24"/>
              </w:rPr>
              <w:t>Имя</w:t>
            </w:r>
            <w:proofErr w:type="spellEnd"/>
            <w:r w:rsidRPr="00996C18">
              <w:rPr>
                <w:rFonts w:ascii="GHEA Grapalat" w:hAnsi="GHEA Grapalat"/>
                <w:szCs w:val="24"/>
              </w:rPr>
              <w:t xml:space="preserve">, </w:t>
            </w:r>
            <w:proofErr w:type="spellStart"/>
            <w:r w:rsidRPr="00996C18">
              <w:rPr>
                <w:rFonts w:ascii="GHEA Grapalat" w:hAnsi="GHEA Grapalat"/>
                <w:szCs w:val="24"/>
              </w:rPr>
              <w:t>фамилия</w:t>
            </w:r>
            <w:proofErr w:type="spellEnd"/>
            <w:r w:rsidRPr="00996C18">
              <w:rPr>
                <w:rFonts w:ascii="GHEA Grapalat" w:hAnsi="GHEA Grapalat"/>
                <w:szCs w:val="24"/>
              </w:rPr>
              <w:t xml:space="preserve">, </w:t>
            </w:r>
            <w:proofErr w:type="spellStart"/>
            <w:r w:rsidRPr="00996C18">
              <w:rPr>
                <w:rFonts w:ascii="GHEA Grapalat" w:hAnsi="GHEA Grapalat"/>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996C18" w:rsidRDefault="00AD43E2" w:rsidP="00C654FE">
            <w:pPr>
              <w:pStyle w:val="31"/>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996D3A"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996D3A"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r w:rsidR="00AD43E2" w:rsidRPr="00996D3A"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31"/>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31"/>
              <w:widowControl w:val="0"/>
              <w:spacing w:line="240" w:lineRule="auto"/>
              <w:jc w:val="center"/>
              <w:rPr>
                <w:rFonts w:ascii="GHEA Grapalat" w:hAnsi="GHEA Grapalat"/>
                <w:szCs w:val="24"/>
                <w:lang w:val="ru-RU"/>
              </w:rPr>
            </w:pPr>
          </w:p>
        </w:tc>
      </w:tr>
    </w:tbl>
    <w:p w:rsidR="00AD43E2" w:rsidRPr="00996C18" w:rsidRDefault="00AD43E2" w:rsidP="00AD43E2">
      <w:pPr>
        <w:rPr>
          <w:rFonts w:ascii="GHEA Grapalat" w:hAnsi="GHEA Grapalat"/>
          <w:lang w:val="ru-RU"/>
        </w:rPr>
      </w:pPr>
    </w:p>
    <w:p w:rsidR="00C654FE" w:rsidRPr="00996C18" w:rsidRDefault="00C654FE" w:rsidP="004B5D09">
      <w:pPr>
        <w:pStyle w:val="ae"/>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lastRenderedPageBreak/>
        <w:t>объявлен</w:t>
      </w:r>
      <w:r w:rsidRPr="00996C18">
        <w:rPr>
          <w:rFonts w:ascii="GHEA Grapalat" w:hAnsi="GHEA Grapalat"/>
          <w:lang w:val="ru-RU"/>
        </w:rPr>
        <w:t>, и любое действие, вытекающее из участия в процедуре электронного 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rsidR="001E3F89" w:rsidRPr="00996C18" w:rsidRDefault="001E3F89" w:rsidP="004B5D09">
      <w:pPr>
        <w:spacing w:line="240" w:lineRule="auto"/>
        <w:rPr>
          <w:rFonts w:ascii="GHEA Grapalat" w:hAnsi="GHEA Grapalat"/>
          <w:lang w:val="ru-RU"/>
        </w:rPr>
      </w:pPr>
    </w:p>
    <w:p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rsidR="001E3F89" w:rsidRDefault="0014399C" w:rsidP="004B5D09">
      <w:pPr>
        <w:rPr>
          <w:ins w:id="16" w:author="Inesa Kocharyan" w:date="2022-10-25T11:55:00Z"/>
          <w:rFonts w:ascii="GHEA Grapalat" w:hAnsi="GHEA Grapalat"/>
          <w:lang w:val="ru-RU"/>
        </w:rPr>
      </w:pPr>
      <w:proofErr w:type="spellStart"/>
      <w:proofErr w:type="gramStart"/>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w:t>
      </w:r>
      <w:proofErr w:type="spellEnd"/>
      <w:proofErr w:type="gramEnd"/>
      <w:r>
        <w:rPr>
          <w:rFonts w:ascii="GHEA Grapalat" w:hAnsi="GHEA Grapalat"/>
          <w:lang w:val="ru-RU"/>
        </w:rPr>
        <w:t xml:space="preserve"> системы.</w:t>
      </w:r>
    </w:p>
    <w:p w:rsidR="0029376F" w:rsidRPr="00996C18" w:rsidRDefault="0029376F" w:rsidP="004B5D09">
      <w:pPr>
        <w:rPr>
          <w:rFonts w:ascii="GHEA Grapalat" w:hAnsi="GHEA Grapalat"/>
          <w:sz w:val="16"/>
          <w:lang w:val="ru-RU"/>
        </w:rPr>
      </w:pPr>
    </w:p>
    <w:p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w:t>
      </w:r>
      <w:proofErr w:type="spellStart"/>
      <w:proofErr w:type="gramStart"/>
      <w:r w:rsidRPr="00996C18">
        <w:rPr>
          <w:rFonts w:ascii="GHEA Grapalat" w:hAnsi="GHEA Grapalat"/>
          <w:sz w:val="16"/>
          <w:lang w:val="ru-RU"/>
        </w:rPr>
        <w:t>должность,имя</w:t>
      </w:r>
      <w:proofErr w:type="spellEnd"/>
      <w:proofErr w:type="gramEnd"/>
      <w:r w:rsidRPr="00996C18">
        <w:rPr>
          <w:rFonts w:ascii="GHEA Grapalat" w:hAnsi="GHEA Grapalat"/>
          <w:sz w:val="16"/>
          <w:lang w:val="ru-RU"/>
        </w:rPr>
        <w:t>, фамилия руководителя</w:t>
      </w:r>
    </w:p>
    <w:p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rsidR="00053496" w:rsidRPr="00053496" w:rsidRDefault="00053496" w:rsidP="00053496">
      <w:pPr>
        <w:pStyle w:val="a5"/>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proofErr w:type="spellStart"/>
      <w:r w:rsidRPr="00053496">
        <w:rPr>
          <w:rFonts w:ascii="GHEA Grapalat" w:hAnsi="GHEA Grapalat"/>
          <w:lang w:val="ru-RU" w:bidi="ru-RU"/>
        </w:rPr>
        <w:t>открытия</w:t>
      </w:r>
      <w:del w:id="17"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w:t>
      </w:r>
      <w:proofErr w:type="spellEnd"/>
      <w:r w:rsidRPr="00053496">
        <w:rPr>
          <w:rFonts w:ascii="GHEA Grapalat" w:hAnsi="GHEA Grapalat"/>
          <w:lang w:val="ru-RU" w:bidi="ru-RU"/>
        </w:rPr>
        <w:t xml:space="preserve"> имеет рейтинг кредитоспособности, присвоенный авторитетными международными организациями (</w:t>
      </w:r>
      <w:proofErr w:type="spellStart"/>
      <w:r w:rsidRPr="00053496">
        <w:rPr>
          <w:rFonts w:ascii="GHEA Grapalat" w:hAnsi="GHEA Grapalat"/>
          <w:lang w:val="ru-RU" w:bidi="ru-RU"/>
        </w:rPr>
        <w:t>Fitch</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Moodys</w:t>
      </w:r>
      <w:proofErr w:type="spellEnd"/>
      <w:r w:rsidRPr="00053496">
        <w:rPr>
          <w:rFonts w:ascii="GHEA Grapalat" w:hAnsi="GHEA Grapalat"/>
          <w:lang w:val="ru-RU" w:bidi="ru-RU"/>
        </w:rPr>
        <w:t xml:space="preserve">, </w:t>
      </w:r>
      <w:proofErr w:type="spellStart"/>
      <w:r w:rsidRPr="00053496">
        <w:rPr>
          <w:rFonts w:ascii="GHEA Grapalat" w:hAnsi="GHEA Grapalat"/>
          <w:lang w:val="ru-RU" w:bidi="ru-RU"/>
        </w:rPr>
        <w:t>Standard</w:t>
      </w:r>
      <w:proofErr w:type="spellEnd"/>
      <w:r w:rsidRPr="00053496">
        <w:rPr>
          <w:rFonts w:ascii="GHEA Grapalat" w:hAnsi="GHEA Grapalat"/>
          <w:lang w:val="ru-RU" w:bidi="ru-RU"/>
        </w:rPr>
        <w:t xml:space="preserve"> &amp; </w:t>
      </w:r>
      <w:proofErr w:type="spellStart"/>
      <w:r w:rsidRPr="00053496">
        <w:rPr>
          <w:rFonts w:ascii="GHEA Grapalat" w:hAnsi="GHEA Grapalat"/>
          <w:lang w:val="ru-RU" w:bidi="ru-RU"/>
        </w:rPr>
        <w:t>Poor's</w:t>
      </w:r>
      <w:proofErr w:type="spellEnd"/>
      <w:r w:rsidRPr="00053496">
        <w:rPr>
          <w:rFonts w:ascii="GHEA Grapalat" w:hAnsi="GHEA Grapalat"/>
          <w:lang w:val="ru-RU" w:bidi="ru-RU"/>
        </w:rPr>
        <w:t>)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575B94" w:rsidRPr="00996C18" w:rsidRDefault="00575B94" w:rsidP="00B57FDE">
      <w:pPr>
        <w:pStyle w:val="a5"/>
        <w:rPr>
          <w:rFonts w:ascii="GHEA Grapalat" w:hAnsi="GHEA Grapalat"/>
          <w:lang w:val="ru-RU"/>
        </w:rPr>
      </w:pPr>
    </w:p>
    <w:p w:rsidR="00B57FDE" w:rsidRPr="00996C18" w:rsidRDefault="00B57FDE" w:rsidP="00B57FD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rsidR="00AD36A6" w:rsidRPr="00996C18" w:rsidRDefault="00AD36A6" w:rsidP="00AD36A6">
      <w:pPr>
        <w:spacing w:line="240" w:lineRule="auto"/>
        <w:jc w:val="right"/>
        <w:rPr>
          <w:rFonts w:ascii="GHEA Grapalat" w:hAnsi="GHEA Grapalat"/>
          <w:b/>
          <w:lang w:val="ru-RU"/>
        </w:rPr>
      </w:pPr>
      <w:ins w:id="18"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rsidR="00AD36A6" w:rsidRPr="00753446" w:rsidRDefault="00AD36A6" w:rsidP="00AD36A6">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D36A6" w:rsidRPr="00E758A7" w:rsidRDefault="00AD36A6" w:rsidP="00AD36A6">
      <w:pPr>
        <w:pStyle w:val="31"/>
        <w:widowControl w:val="0"/>
        <w:spacing w:after="0" w:line="240" w:lineRule="auto"/>
        <w:jc w:val="right"/>
        <w:rPr>
          <w:rFonts w:ascii="GHEA Grapalat" w:hAnsi="GHEA Grapalat"/>
          <w:b/>
          <w:color w:val="000000" w:themeColor="text1"/>
          <w:sz w:val="24"/>
          <w:szCs w:val="24"/>
          <w:lang w:val="hy-AM"/>
        </w:rPr>
      </w:pPr>
      <w:r w:rsidRPr="00753446">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915ECE">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915ECE">
        <w:rPr>
          <w:rFonts w:ascii="GHEA Grapalat" w:hAnsi="GHEA Grapalat" w:cs="Arial"/>
          <w:b/>
          <w:iCs/>
          <w:sz w:val="22"/>
          <w:szCs w:val="22"/>
          <w:shd w:val="clear" w:color="auto" w:fill="FFFFFF"/>
          <w:lang w:val="ru-RU"/>
        </w:rPr>
        <w:t>-2026/</w:t>
      </w:r>
      <w:r w:rsidR="00E758A7">
        <w:rPr>
          <w:rFonts w:ascii="GHEA Grapalat" w:hAnsi="GHEA Grapalat" w:cs="Arial"/>
          <w:b/>
          <w:iCs/>
          <w:sz w:val="22"/>
          <w:szCs w:val="22"/>
          <w:shd w:val="clear" w:color="auto" w:fill="FFFFFF"/>
          <w:lang w:val="hy-AM"/>
        </w:rPr>
        <w:t>4</w:t>
      </w:r>
    </w:p>
    <w:p w:rsidR="00AD36A6" w:rsidRDefault="00AD36A6">
      <w:pPr>
        <w:rPr>
          <w:rFonts w:ascii="GHEA Grapalat" w:hAnsi="GHEA Grapalat"/>
          <w:b/>
          <w:lang w:val="ru-RU"/>
        </w:rPr>
      </w:pP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 xml:space="preserve">ДЕКЛАРАЦИИ О </w:t>
      </w:r>
      <w:proofErr w:type="gramStart"/>
      <w:r w:rsidRPr="005C5BB6">
        <w:rPr>
          <w:rFonts w:ascii="GHEA Grapalat" w:hAnsi="GHEA Grapalat"/>
          <w:b/>
          <w:lang w:val="ru-RU"/>
        </w:rPr>
        <w:t>РЕАЛЬНЫХ  БЕНЕФИЦИАРАХ</w:t>
      </w:r>
      <w:proofErr w:type="gramEnd"/>
    </w:p>
    <w:p w:rsidR="003E5641" w:rsidRPr="005C5BB6" w:rsidRDefault="003E5641" w:rsidP="003E5641">
      <w:pPr>
        <w:ind w:left="360" w:hanging="360"/>
        <w:jc w:val="center"/>
        <w:rPr>
          <w:rFonts w:ascii="GHEA Grapalat" w:eastAsia="GHEA Grapalat" w:hAnsi="GHEA Grapalat" w:cs="GHEA Grapalat"/>
          <w:b/>
          <w:lang w:val="ru-RU"/>
        </w:rPr>
      </w:pPr>
    </w:p>
    <w:p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proofErr w:type="gram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roofErr w:type="gram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ind w:left="993" w:hanging="851"/>
              <w:rPr>
                <w:rFonts w:ascii="GHEA Grapalat" w:eastAsia="GHEA Grapalat" w:hAnsi="GHEA Grapalat" w:cs="GHEA Grapalat"/>
              </w:rPr>
            </w:pPr>
          </w:p>
        </w:tc>
      </w:tr>
      <w:tr w:rsidR="003E5641" w:rsidRPr="00996D3A" w:rsidTr="00331835">
        <w:tc>
          <w:tcPr>
            <w:tcW w:w="2836"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ind w:left="993" w:hanging="851"/>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96D3A"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rPr>
          <w:trHeight w:val="1487"/>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96D3A"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rPr>
          <w:rFonts w:ascii="GHEA Grapalat" w:eastAsia="GHEA Grapalat" w:hAnsi="GHEA Grapalat" w:cs="GHEA Grapalat"/>
        </w:rPr>
      </w:pPr>
    </w:p>
    <w:p w:rsidR="003E5641" w:rsidRPr="00FD1EE4" w:rsidRDefault="003E5641" w:rsidP="003E5641">
      <w:pPr>
        <w:rPr>
          <w:rFonts w:ascii="GHEA Grapalat" w:eastAsia="GHEA Grapalat" w:hAnsi="GHEA Grapalat" w:cs="GHEA Grapalat"/>
        </w:rPr>
      </w:pPr>
      <w:r w:rsidRPr="00FD1EE4">
        <w:rPr>
          <w:rFonts w:ascii="GHEA Grapalat" w:hAnsi="GHEA Grapalat"/>
        </w:rPr>
        <w:br w:type="page"/>
      </w:r>
    </w:p>
    <w:p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proofErr w:type="gram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roofErr w:type="gramEnd"/>
    </w:p>
    <w:p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96D3A"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361"/>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96D3A"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96D3A"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proofErr w:type="gramEnd"/>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lastRenderedPageBreak/>
              <w:t>единица</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96D3A" w:rsidTr="00331835">
        <w:tc>
          <w:tcPr>
            <w:tcW w:w="2943"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96D3A"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996D3A"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996D3A"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996D3A"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w:t>
            </w:r>
            <w:proofErr w:type="gramStart"/>
            <w:r w:rsidRPr="005C5BB6">
              <w:rPr>
                <w:rFonts w:ascii="GHEA Grapalat" w:eastAsia="GHEA Grapalat" w:hAnsi="GHEA Grapalat" w:cs="GHEA Grapalat"/>
                <w:lang w:val="ru-RU"/>
              </w:rPr>
              <w:t>лица, в случае, если</w:t>
            </w:r>
            <w:proofErr w:type="gramEnd"/>
            <w:r w:rsidRPr="005C5BB6">
              <w:rPr>
                <w:rFonts w:ascii="GHEA Grapalat" w:eastAsia="GHEA Grapalat" w:hAnsi="GHEA Grapalat" w:cs="GHEA Grapalat"/>
                <w:lang w:val="ru-RU"/>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996D3A"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w:t>
            </w:r>
            <w:proofErr w:type="gramStart"/>
            <w:r w:rsidRPr="005C5BB6">
              <w:rPr>
                <w:rFonts w:ascii="GHEA Grapalat" w:eastAsia="GHEA Grapalat" w:hAnsi="GHEA Grapalat" w:cs="GHEA Grapalat"/>
                <w:lang w:val="ru-RU"/>
              </w:rPr>
              <w:t>паев)  данного</w:t>
            </w:r>
            <w:proofErr w:type="gramEnd"/>
            <w:r w:rsidRPr="005C5BB6">
              <w:rPr>
                <w:rFonts w:ascii="GHEA Grapalat" w:eastAsia="GHEA Grapalat" w:hAnsi="GHEA Grapalat" w:cs="GHEA Grapalat"/>
                <w:lang w:val="ru-RU"/>
              </w:rPr>
              <w:t xml:space="preserve"> юридического лица либо прямо или косвенно имеет 10 и более процентов участия в уставном капитале юридического лица</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996D3A"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996D3A"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996D3A"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996D3A"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spellStart"/>
      <w:r w:rsidRPr="005C5BB6">
        <w:rPr>
          <w:rFonts w:ascii="GHEA Grapalat" w:eastAsia="GHEA Grapalat" w:hAnsi="GHEA Grapalat" w:cs="GHEA Grapalat"/>
          <w:i/>
          <w:color w:val="000000"/>
          <w:lang w:val="ru-RU"/>
        </w:rPr>
        <w:t>бене</w:t>
      </w:r>
      <w:proofErr w:type="spellEnd"/>
      <w:r w:rsidRPr="005C5BB6">
        <w:rPr>
          <w:rFonts w:ascii="GHEA Grapalat" w:eastAsia="GHEA Grapalat" w:hAnsi="GHEA Grapalat" w:cs="GHEA Grapalat"/>
          <w:i/>
          <w:color w:val="000000"/>
          <w:lang w:val="ru-RU"/>
        </w:rPr>
        <w:t xml:space="preserve"> </w:t>
      </w:r>
      <w:proofErr w:type="spellStart"/>
      <w:r w:rsidRPr="005C5BB6">
        <w:rPr>
          <w:rFonts w:ascii="GHEA Grapalat" w:eastAsia="GHEA Grapalat" w:hAnsi="GHEA Grapalat" w:cs="GHEA Grapalat"/>
          <w:i/>
          <w:color w:val="000000"/>
          <w:lang w:val="ru-RU"/>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996D3A"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3E5641" w:rsidRPr="00FD1EE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w:t>
            </w:r>
            <w:r w:rsidRPr="005C5BB6">
              <w:rPr>
                <w:rFonts w:ascii="GHEA Grapalat" w:eastAsia="GHEA Grapalat" w:hAnsi="GHEA Grapalat" w:cs="GHEA Grapalat"/>
                <w:color w:val="000000"/>
                <w:lang w:val="ru-RU"/>
              </w:rPr>
              <w:lastRenderedPageBreak/>
              <w:t xml:space="preserve">лицо или член его семьи </w:t>
            </w:r>
          </w:p>
        </w:tc>
        <w:tc>
          <w:tcPr>
            <w:tcW w:w="6180" w:type="dxa"/>
            <w:vAlign w:val="center"/>
          </w:tcPr>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proofErr w:type="gram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proofErr w:type="gram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96D3A"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96D3A" w:rsidTr="00331835">
        <w:trPr>
          <w:trHeight w:val="853"/>
        </w:trPr>
        <w:tc>
          <w:tcPr>
            <w:tcW w:w="2835" w:type="dxa"/>
            <w:vMerge w:val="restart"/>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96D3A"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96D3A"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96D3A"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96D3A"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96D3A"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3E5641" w:rsidRPr="00E06ADC" w:rsidRDefault="003E5641" w:rsidP="00E06ADC">
      <w:pPr>
        <w:pStyle w:val="ae"/>
        <w:numPr>
          <w:ilvl w:val="0"/>
          <w:numId w:val="9"/>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af1"/>
        <w:tblW w:w="0" w:type="auto"/>
        <w:tblLayout w:type="fixed"/>
        <w:tblLook w:val="04A0" w:firstRow="1" w:lastRow="0" w:firstColumn="1" w:lastColumn="0" w:noHBand="0" w:noVBand="1"/>
      </w:tblPr>
      <w:tblGrid>
        <w:gridCol w:w="9016"/>
      </w:tblGrid>
      <w:tr w:rsidR="003E5641" w:rsidRPr="00996D3A" w:rsidTr="00331835">
        <w:tc>
          <w:tcPr>
            <w:tcW w:w="9016" w:type="dxa"/>
            <w:shd w:val="clear" w:color="auto" w:fill="DBE5F1" w:themeFill="accent1" w:themeFillTint="33"/>
          </w:tcPr>
          <w:p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996D3A" w:rsidTr="00331835">
        <w:trPr>
          <w:trHeight w:val="10187"/>
        </w:trPr>
        <w:tc>
          <w:tcPr>
            <w:tcW w:w="9016" w:type="dxa"/>
          </w:tcPr>
          <w:p w:rsidR="003E5641" w:rsidRPr="00FD1EE4" w:rsidRDefault="003E5641" w:rsidP="00331835">
            <w:pPr>
              <w:rPr>
                <w:rFonts w:ascii="GHEA Grapalat" w:eastAsia="GHEA Grapalat" w:hAnsi="GHEA Grapalat" w:cs="GHEA Grapalat"/>
                <w:b/>
                <w:color w:val="000000"/>
              </w:rPr>
            </w:pPr>
          </w:p>
        </w:tc>
      </w:tr>
    </w:tbl>
    <w:p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r w:rsidRPr="005C5BB6">
        <w:rPr>
          <w:rFonts w:ascii="GHEA Grapalat" w:hAnsi="GHEA Grapalat"/>
          <w:b/>
          <w:lang w:val="ru-RU"/>
        </w:rPr>
        <w:br w:type="page"/>
      </w:r>
    </w:p>
    <w:p w:rsidR="003E5641" w:rsidRPr="000306ED" w:rsidRDefault="003E5641" w:rsidP="003E5641">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1"/>
        </w:numPr>
        <w:spacing w:after="200"/>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5C5BB6" w:rsidRDefault="003E5641" w:rsidP="003E5641">
      <w:pPr>
        <w:pStyle w:val="ae"/>
        <w:numPr>
          <w:ilvl w:val="0"/>
          <w:numId w:val="11"/>
        </w:numPr>
        <w:spacing w:after="200"/>
        <w:rPr>
          <w:rFonts w:ascii="GHEA Grapalat" w:hAnsi="GHEA Grapalat"/>
          <w:lang w:val="ru-RU"/>
        </w:rPr>
      </w:pPr>
      <w:r w:rsidRPr="005C5BB6">
        <w:rPr>
          <w:rFonts w:ascii="GHEA Grapalat" w:hAnsi="GHEA Grapalat"/>
          <w:lang w:val="ru-RU"/>
        </w:rPr>
        <w:t xml:space="preserve">в </w:t>
      </w:r>
      <w:proofErr w:type="gramStart"/>
      <w:r w:rsidRPr="005C5BB6">
        <w:rPr>
          <w:rFonts w:ascii="GHEA Grapalat" w:hAnsi="GHEA Grapalat"/>
          <w:lang w:val="ru-RU"/>
        </w:rPr>
        <w:t>подразделе  "</w:t>
      </w:r>
      <w:proofErr w:type="gramEnd"/>
      <w:r w:rsidRPr="005C5BB6">
        <w:rPr>
          <w:rFonts w:ascii="GHEA Grapalat" w:hAnsi="GHEA Grapalat"/>
          <w:lang w:val="ru-RU"/>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5C5BB6" w:rsidRDefault="003E5641" w:rsidP="003E5641">
      <w:pPr>
        <w:pStyle w:val="ae"/>
        <w:numPr>
          <w:ilvl w:val="0"/>
          <w:numId w:val="11"/>
        </w:numPr>
        <w:spacing w:after="200"/>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0306ED" w:rsidRDefault="003E5641" w:rsidP="003E5641">
      <w:pPr>
        <w:pStyle w:val="ae"/>
        <w:numPr>
          <w:ilvl w:val="0"/>
          <w:numId w:val="10"/>
        </w:numPr>
        <w:spacing w:after="200"/>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листингированы</w:t>
      </w:r>
      <w:proofErr w:type="spellEnd"/>
      <w:r w:rsidRPr="005C5BB6">
        <w:rPr>
          <w:rFonts w:ascii="GHEA Grapalat" w:hAnsi="GHEA Grapalat"/>
          <w:lang w:val="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w:t>
      </w:r>
      <w:proofErr w:type="gramStart"/>
      <w:r w:rsidRPr="005C5BB6">
        <w:rPr>
          <w:rFonts w:ascii="GHEA Grapalat" w:hAnsi="GHEA Grapalat"/>
          <w:lang w:val="ru-RU"/>
        </w:rPr>
        <w:t>"</w:t>
      </w:r>
      <w:proofErr w:type="gramEnd"/>
      <w:r w:rsidRPr="005C5BB6">
        <w:rPr>
          <w:rFonts w:ascii="GHEA Grapalat" w:hAnsi="GHEA Grapalat"/>
          <w:lang w:val="ru-RU"/>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5C5BB6" w:rsidRDefault="003E5641" w:rsidP="003E5641">
      <w:pPr>
        <w:pStyle w:val="ae"/>
        <w:numPr>
          <w:ilvl w:val="0"/>
          <w:numId w:val="12"/>
        </w:numPr>
        <w:spacing w:after="200"/>
        <w:rPr>
          <w:rFonts w:ascii="GHEA Grapalat" w:hAnsi="GHEA Grapalat"/>
          <w:lang w:val="ru-RU"/>
        </w:rPr>
      </w:pPr>
      <w:r w:rsidRPr="005C5BB6">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C5BB6">
        <w:rPr>
          <w:rFonts w:ascii="GHEA Grapalat" w:hAnsi="GHEA Grapalat"/>
          <w:lang w:val="ru-RU"/>
        </w:rPr>
        <w:t>организациий</w:t>
      </w:r>
      <w:proofErr w:type="spellEnd"/>
      <w:r w:rsidRPr="005C5BB6">
        <w:rPr>
          <w:rFonts w:ascii="GHEA Grapalat" w:hAnsi="GHEA Grapalat"/>
          <w:lang w:val="ru-RU"/>
        </w:rPr>
        <w:t xml:space="preserve">.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3"/>
        </w:numPr>
        <w:spacing w:after="200"/>
        <w:ind w:left="0" w:hanging="426"/>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C5BB6">
        <w:rPr>
          <w:rFonts w:ascii="GHEA Grapalat" w:hAnsi="GHEA Grapalat"/>
          <w:lang w:val="ru-RU"/>
        </w:rPr>
        <w:t>муниципалитета.В</w:t>
      </w:r>
      <w:proofErr w:type="spellEnd"/>
      <w:proofErr w:type="gramEnd"/>
      <w:r w:rsidRPr="005C5BB6">
        <w:rPr>
          <w:rFonts w:ascii="GHEA Grapalat" w:hAnsi="GHEA Grapalat"/>
          <w:lang w:val="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5C5BB6" w:rsidRDefault="003E5641" w:rsidP="003E5641">
      <w:pPr>
        <w:ind w:left="-360"/>
        <w:contextualSpacing/>
        <w:rPr>
          <w:rFonts w:ascii="GHEA Grapalat" w:hAnsi="GHEA Grapalat"/>
          <w:lang w:val="ru-RU"/>
        </w:rPr>
      </w:pPr>
      <w:r w:rsidRPr="005C5BB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ae"/>
        <w:numPr>
          <w:ilvl w:val="0"/>
          <w:numId w:val="10"/>
        </w:numPr>
        <w:spacing w:after="200"/>
        <w:ind w:left="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ae"/>
        <w:numPr>
          <w:ilvl w:val="0"/>
          <w:numId w:val="14"/>
        </w:numPr>
        <w:spacing w:after="200"/>
        <w:ind w:left="0"/>
        <w:rPr>
          <w:rFonts w:ascii="GHEA Grapalat" w:hAnsi="GHEA Grapalat"/>
          <w:lang w:val="ru-RU"/>
        </w:rPr>
      </w:pPr>
      <w:r w:rsidRPr="005C5BB6">
        <w:rPr>
          <w:rFonts w:ascii="GHEA Grapalat" w:hAnsi="GHEA Grapalat"/>
          <w:lang w:val="ru-RU"/>
        </w:rPr>
        <w:t>в подразделе "Данные, удостоверяющие личность лица</w:t>
      </w:r>
      <w:proofErr w:type="gramStart"/>
      <w:r w:rsidRPr="005C5BB6">
        <w:rPr>
          <w:rFonts w:ascii="GHEA Grapalat" w:hAnsi="GHEA Grapalat"/>
          <w:lang w:val="ru-RU"/>
        </w:rPr>
        <w:t>"</w:t>
      </w:r>
      <w:proofErr w:type="gramEnd"/>
      <w:r w:rsidRPr="005C5BB6">
        <w:rPr>
          <w:rFonts w:ascii="GHEA Grapalat" w:hAnsi="GHEA Grapalat"/>
          <w:lang w:val="ru-RU"/>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lastRenderedPageBreak/>
        <w:t>2)  в подразделе "Документ, удостоверяющий личность</w:t>
      </w:r>
      <w:proofErr w:type="gramStart"/>
      <w:r w:rsidRPr="005C5BB6">
        <w:rPr>
          <w:rFonts w:ascii="GHEA Grapalat" w:hAnsi="GHEA Grapalat"/>
          <w:lang w:val="ru-RU"/>
        </w:rPr>
        <w:t>"</w:t>
      </w:r>
      <w:proofErr w:type="gramEnd"/>
      <w:r w:rsidRPr="005C5BB6">
        <w:rPr>
          <w:rFonts w:ascii="GHEA Grapalat" w:hAnsi="GHEA Grapalat"/>
          <w:lang w:val="ru-RU"/>
        </w:rPr>
        <w:t xml:space="preserve"> вносятся сведения о документе, удостоверяющем личность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5C5BB6" w:rsidRDefault="003E5641" w:rsidP="003E5641">
      <w:pPr>
        <w:ind w:left="-375"/>
        <w:contextualSpacing/>
        <w:rPr>
          <w:rFonts w:ascii="GHEA Grapalat" w:hAnsi="GHEA Grapalat"/>
          <w:lang w:val="ru-RU"/>
        </w:rPr>
      </w:pPr>
      <w:r w:rsidRPr="005C5BB6">
        <w:rPr>
          <w:rFonts w:ascii="GHEA Grapalat" w:hAnsi="GHEA Grapalat"/>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C5BB6">
        <w:rPr>
          <w:rFonts w:ascii="GHEA Grapalat" w:hAnsi="GHEA Grapalat"/>
          <w:lang w:val="ru-RU"/>
        </w:rPr>
        <w:t>является  реальным</w:t>
      </w:r>
      <w:proofErr w:type="gramEnd"/>
      <w:r w:rsidRPr="005C5BB6">
        <w:rPr>
          <w:rFonts w:ascii="GHEA Grapalat" w:hAnsi="GHEA Grapalat"/>
          <w:lang w:val="ru-RU"/>
        </w:rPr>
        <w:t xml:space="preserve"> бенефициаром Организации и включается информация, требуемая в связи с этими основаниями. В случае </w:t>
      </w:r>
      <w:proofErr w:type="spellStart"/>
      <w:r w:rsidRPr="005C5BB6">
        <w:rPr>
          <w:rFonts w:ascii="GHEA Grapalat" w:hAnsi="GHEA Grapalat"/>
          <w:lang w:val="ru-RU"/>
        </w:rPr>
        <w:t>реальнго</w:t>
      </w:r>
      <w:proofErr w:type="spellEnd"/>
      <w:r w:rsidRPr="005C5BB6">
        <w:rPr>
          <w:rFonts w:ascii="GHEA Grapalat" w:hAnsi="GHEA Grapalat"/>
          <w:lang w:val="ru-RU"/>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5C5BB6" w:rsidRDefault="003E5641" w:rsidP="003E5641">
      <w:pPr>
        <w:contextualSpacing/>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5C5BB6">
        <w:rPr>
          <w:rFonts w:ascii="GHEA Grapalat" w:hAnsi="GHEA Grapalat"/>
          <w:lang w:val="ru-RU"/>
        </w:rPr>
        <w:t>рганизации</w:t>
      </w:r>
      <w:proofErr w:type="spellEnd"/>
      <w:r w:rsidRPr="005C5BB6">
        <w:rPr>
          <w:rFonts w:ascii="GHEA Grapalat" w:hAnsi="GHEA Grapalat"/>
          <w:lang w:val="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C5BB6">
        <w:rPr>
          <w:rFonts w:ascii="GHEA Grapalat" w:eastAsia="GHEA Grapalat" w:hAnsi="GHEA Grapalat" w:cs="GHEA Grapalat"/>
          <w:lang w:val="ru-RU"/>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w:t>
      </w:r>
      <w:r w:rsidRPr="005C5BB6">
        <w:rPr>
          <w:rFonts w:ascii="GHEA Grapalat" w:eastAsia="GHEA Grapalat" w:hAnsi="GHEA Grapalat" w:cs="GHEA Grapalat"/>
          <w:lang w:val="ru-RU"/>
        </w:rPr>
        <w:lastRenderedPageBreak/>
        <w:t>косвенного участия производится отметка о наличии одновременно и прямого, и косвенного участия;</w:t>
      </w:r>
    </w:p>
    <w:p w:rsidR="003E5641" w:rsidRPr="000306ED" w:rsidRDefault="003E5641" w:rsidP="003E5641">
      <w:pPr>
        <w:contextualSpacing/>
        <w:rPr>
          <w:rFonts w:ascii="GHEA Grapalat" w:hAnsi="GHEA Grapalat"/>
          <w:lang w:val="hy-AM"/>
        </w:rPr>
      </w:pPr>
      <w:r w:rsidRPr="005C5BB6">
        <w:rPr>
          <w:rFonts w:ascii="GHEA Grapalat" w:hAnsi="GHEA Grapalat"/>
          <w:lang w:val="ru-RU"/>
        </w:rPr>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правовых инструментов (в том числе заключенных сделок), на основе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3E5641" w:rsidRPr="005C5BB6" w:rsidRDefault="003E5641" w:rsidP="003E5641">
      <w:pPr>
        <w:contextualSpacing/>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proofErr w:type="spellStart"/>
      <w:r w:rsidRPr="005C5BB6">
        <w:rPr>
          <w:rFonts w:ascii="GHEA Grapalat" w:hAnsi="GHEA Grapalat"/>
          <w:lang w:val="ru-RU"/>
        </w:rPr>
        <w:t>ым</w:t>
      </w:r>
      <w:proofErr w:type="spellEnd"/>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3E5641" w:rsidRPr="000306ED" w:rsidRDefault="003E5641" w:rsidP="003E5641">
      <w:pPr>
        <w:contextualSpacing/>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5C5BB6">
        <w:rPr>
          <w:rFonts w:ascii="GHEA Grapalat" w:hAnsi="GHEA Grapalat"/>
          <w:lang w:val="ru-RU"/>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3E5641" w:rsidRPr="005C5BB6" w:rsidRDefault="003E5641" w:rsidP="003E5641">
      <w:pPr>
        <w:contextualSpacing/>
        <w:rPr>
          <w:rFonts w:ascii="GHEA Grapalat" w:hAnsi="GHEA Grapalat"/>
          <w:lang w:val="ru-RU"/>
        </w:rPr>
      </w:pPr>
      <w:r w:rsidRPr="005C5BB6">
        <w:rPr>
          <w:rFonts w:ascii="GHEA Grapalat" w:hAnsi="GHEA Grapalat"/>
          <w:lang w:val="ru-RU"/>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5C5BB6">
        <w:rPr>
          <w:rFonts w:ascii="GHEA Grapalat" w:hAnsi="GHEA Grapalat"/>
          <w:lang w:val="ru-RU"/>
        </w:rPr>
        <w:t>рганизацию</w:t>
      </w:r>
      <w:proofErr w:type="spellEnd"/>
      <w:r w:rsidRPr="005C5BB6">
        <w:rPr>
          <w:rFonts w:ascii="GHEA Grapalat" w:hAnsi="GHEA Grapalat"/>
          <w:lang w:val="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5C5BB6" w:rsidRDefault="003E5641" w:rsidP="003E5641">
      <w:pPr>
        <w:contextualSpacing/>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3E5641" w:rsidRPr="005C5BB6" w:rsidRDefault="003E5641" w:rsidP="003E5641">
      <w:pPr>
        <w:contextualSpacing/>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5C5BB6" w:rsidRDefault="003E5641" w:rsidP="003E5641">
      <w:pPr>
        <w:contextualSpacing/>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5C5BB6" w:rsidRDefault="003E5641" w:rsidP="003E5641">
      <w:pPr>
        <w:contextualSpacing/>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xml:space="preserve">), где </w:t>
      </w:r>
      <w:proofErr w:type="spellStart"/>
      <w:r w:rsidRPr="005C5BB6">
        <w:rPr>
          <w:rFonts w:ascii="GHEA Grapalat" w:hAnsi="GHEA Grapalat"/>
          <w:lang w:val="ru-RU"/>
        </w:rPr>
        <w:t>листингуются</w:t>
      </w:r>
      <w:proofErr w:type="spellEnd"/>
      <w:r w:rsidRPr="005C5BB6">
        <w:rPr>
          <w:rFonts w:ascii="GHEA Grapalat" w:hAnsi="GHEA Grapalat"/>
          <w:lang w:val="ru-RU"/>
        </w:rPr>
        <w:t xml:space="preserve"> акции юридического лица, а также ссылается на имеющиеся на бирже документы.</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6. Раздел 6 декларации (Дополнительные </w:t>
      </w:r>
      <w:r w:rsidR="00D8338F">
        <w:rPr>
          <w:rFonts w:ascii="GHEA Grapalat" w:hAnsi="GHEA Grapalat"/>
          <w:lang w:val="ru-RU"/>
        </w:rPr>
        <w:t>примечания</w:t>
      </w:r>
      <w:r w:rsidRPr="005C5BB6">
        <w:rPr>
          <w:rFonts w:ascii="GHEA Grapalat" w:hAnsi="GHEA Grapalat"/>
          <w:lang w:val="ru-RU"/>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5C5BB6">
        <w:rPr>
          <w:rFonts w:ascii="GHEA Grapalat" w:hAnsi="GHEA Grapalat"/>
          <w:lang w:val="ru-RU"/>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Default="003E5641" w:rsidP="003E5641">
      <w:pPr>
        <w:contextualSpacing/>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5C5BB6" w:rsidRDefault="003E5641" w:rsidP="003E5641">
      <w:pPr>
        <w:contextualSpacing/>
        <w:rPr>
          <w:rFonts w:ascii="GHEA Grapalat" w:hAnsi="GHEA Grapalat"/>
          <w:lang w:val="ru-RU"/>
        </w:rPr>
      </w:pP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xml:space="preserve">, </w:t>
      </w:r>
      <w:proofErr w:type="gramStart"/>
      <w:r w:rsidR="00BD5D41">
        <w:rPr>
          <w:rFonts w:ascii="GHEA Grapalat" w:hAnsi="GHEA Grapalat"/>
          <w:i/>
          <w:sz w:val="18"/>
          <w:szCs w:val="18"/>
          <w:lang w:val="ru-RU"/>
        </w:rPr>
        <w:t>который :</w:t>
      </w:r>
      <w:proofErr w:type="gramEnd"/>
      <w:r w:rsidRPr="005C5BB6">
        <w:rPr>
          <w:rFonts w:ascii="GHEA Grapalat" w:hAnsi="GHEA Grapalat"/>
          <w:i/>
          <w:sz w:val="18"/>
          <w:szCs w:val="18"/>
          <w:lang w:val="ru-RU"/>
        </w:rPr>
        <w:t xml:space="preserve"> </w:t>
      </w:r>
    </w:p>
    <w:p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w:t>
      </w:r>
      <w:proofErr w:type="gramStart"/>
      <w:r w:rsidR="00CB5FB7" w:rsidRPr="005C5BB6">
        <w:rPr>
          <w:rFonts w:ascii="GHEA Grapalat" w:hAnsi="GHEA Grapalat"/>
          <w:i/>
          <w:sz w:val="18"/>
          <w:szCs w:val="18"/>
          <w:lang w:val="ru-RU"/>
        </w:rPr>
        <w:t>лицом  или</w:t>
      </w:r>
      <w:proofErr w:type="gramEnd"/>
      <w:r w:rsidR="00CB5FB7" w:rsidRPr="005C5BB6">
        <w:rPr>
          <w:rFonts w:ascii="GHEA Grapalat" w:hAnsi="GHEA Grapalat"/>
          <w:i/>
          <w:sz w:val="18"/>
          <w:szCs w:val="18"/>
          <w:lang w:val="ru-RU"/>
        </w:rPr>
        <w:t xml:space="preserve">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A108E5" w:rsidRPr="00753446" w:rsidRDefault="00A108E5" w:rsidP="00A108E5">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108E5" w:rsidRPr="00E758A7" w:rsidRDefault="00A108E5" w:rsidP="00A108E5">
      <w:pPr>
        <w:pStyle w:val="31"/>
        <w:widowControl w:val="0"/>
        <w:spacing w:after="0" w:line="240" w:lineRule="auto"/>
        <w:jc w:val="right"/>
        <w:rPr>
          <w:rFonts w:ascii="GHEA Grapalat" w:hAnsi="GHEA Grapalat"/>
          <w:b/>
          <w:color w:val="000000" w:themeColor="text1"/>
          <w:sz w:val="24"/>
          <w:szCs w:val="24"/>
          <w:lang w:val="hy-AM"/>
        </w:rPr>
      </w:pPr>
      <w:r w:rsidRPr="00753446">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915ECE">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915ECE">
        <w:rPr>
          <w:rFonts w:ascii="GHEA Grapalat" w:hAnsi="GHEA Grapalat" w:cs="Arial"/>
          <w:b/>
          <w:iCs/>
          <w:sz w:val="22"/>
          <w:szCs w:val="22"/>
          <w:shd w:val="clear" w:color="auto" w:fill="FFFFFF"/>
          <w:lang w:val="ru-RU"/>
        </w:rPr>
        <w:t>-2026/</w:t>
      </w:r>
      <w:r w:rsidR="00E758A7">
        <w:rPr>
          <w:rFonts w:ascii="GHEA Grapalat" w:hAnsi="GHEA Grapalat" w:cs="Arial"/>
          <w:b/>
          <w:iCs/>
          <w:sz w:val="22"/>
          <w:szCs w:val="22"/>
          <w:shd w:val="clear" w:color="auto" w:fill="FFFFFF"/>
          <w:lang w:val="hy-AM"/>
        </w:rPr>
        <w:t>4</w:t>
      </w:r>
    </w:p>
    <w:p w:rsidR="00E974AB" w:rsidRDefault="00E974AB" w:rsidP="003351D2">
      <w:pPr>
        <w:spacing w:line="240" w:lineRule="auto"/>
        <w:jc w:val="right"/>
        <w:rPr>
          <w:rFonts w:ascii="GHEA Grapalat" w:hAnsi="GHEA Grapalat"/>
          <w:b/>
          <w:lang w:val="ru-RU"/>
        </w:rPr>
      </w:pP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ФОРМА</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 xml:space="preserve">ДЕКЛАРАЦИИ О </w:t>
      </w:r>
      <w:proofErr w:type="gramStart"/>
      <w:r w:rsidRPr="003351D2">
        <w:rPr>
          <w:rFonts w:ascii="GHEA Grapalat" w:hAnsi="GHEA Grapalat"/>
          <w:b/>
          <w:lang w:val="ru-RU"/>
        </w:rPr>
        <w:t>РЕАЛЬНЫХ  БЕНЕФИЦИАРАХ</w:t>
      </w:r>
      <w:proofErr w:type="gramEnd"/>
    </w:p>
    <w:p w:rsidR="00AA2AF6" w:rsidRDefault="00AA2AF6" w:rsidP="003351D2">
      <w:pPr>
        <w:spacing w:line="240" w:lineRule="auto"/>
        <w:rPr>
          <w:rFonts w:ascii="GHEA Grapalat" w:hAnsi="GHEA Grapalat"/>
          <w:b/>
          <w:lang w:val="ru-RU"/>
        </w:rPr>
      </w:pPr>
    </w:p>
    <w:p w:rsidR="00AA2AF6" w:rsidRPr="003351D2" w:rsidRDefault="00AA2AF6" w:rsidP="00AA2AF6">
      <w:pPr>
        <w:widowControl w:val="0"/>
        <w:spacing w:after="160"/>
        <w:contextualSpacing/>
        <w:rPr>
          <w:rFonts w:ascii="GHEA Grapalat" w:hAnsi="GHEA Grapalat"/>
          <w:lang w:val="ru-RU"/>
        </w:rPr>
      </w:pPr>
      <w:proofErr w:type="gramStart"/>
      <w:r w:rsidRPr="003351D2">
        <w:rPr>
          <w:rFonts w:ascii="GHEA Grapalat" w:hAnsi="GHEA Grapalat"/>
          <w:lang w:val="ru-RU"/>
        </w:rPr>
        <w:t>Ниже  ----------------------------------------</w:t>
      </w:r>
      <w:proofErr w:type="gramEnd"/>
      <w:r w:rsidRPr="003351D2">
        <w:rPr>
          <w:rFonts w:ascii="GHEA Grapalat" w:hAnsi="GHEA Grapalat"/>
          <w:lang w:val="ru-RU"/>
        </w:rPr>
        <w:t xml:space="preserve">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2"/>
        <w:t>**</w:t>
      </w:r>
      <w:r w:rsidR="00D11FE3" w:rsidRPr="0032775F">
        <w:rPr>
          <w:rStyle w:val="a7"/>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A108E5" w:rsidRDefault="00A108E5">
      <w:pPr>
        <w:rPr>
          <w:rFonts w:ascii="GHEA Grapalat" w:hAnsi="GHEA Grapalat"/>
          <w:b/>
          <w:lang w:val="ru-RU"/>
        </w:rPr>
      </w:pPr>
    </w:p>
    <w:p w:rsidR="00346E22" w:rsidRPr="003A28E0" w:rsidRDefault="00346E22" w:rsidP="00B032C0">
      <w:pPr>
        <w:pStyle w:val="ab"/>
        <w:shd w:val="clear" w:color="auto" w:fill="FFFFFF"/>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346E22" w:rsidRPr="005945C9" w:rsidRDefault="00346E22" w:rsidP="00B032C0">
      <w:pPr>
        <w:pStyle w:val="ab"/>
        <w:shd w:val="clear" w:color="auto" w:fill="FFFFFF"/>
        <w:contextualSpacing/>
        <w:jc w:val="both"/>
        <w:rPr>
          <w:rFonts w:ascii="GHEA Grapalat" w:eastAsiaTheme="minorHAnsi" w:hAnsi="GHEA Grapalat" w:cstheme="minorBidi"/>
          <w:sz w:val="20"/>
          <w:szCs w:val="20"/>
        </w:rPr>
      </w:pPr>
      <w:r w:rsidRPr="005945C9">
        <w:rPr>
          <w:rFonts w:ascii="GHEA Grapalat" w:eastAsiaTheme="minorHAnsi" w:hAnsi="GHEA Grapalat" w:cstheme="minorBidi"/>
          <w:sz w:val="20"/>
          <w:szCs w:val="20"/>
        </w:rPr>
        <w:t xml:space="preserve">                                     </w:t>
      </w:r>
      <w:r w:rsidR="00B032C0" w:rsidRPr="005945C9">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   </w:t>
      </w:r>
      <w:r w:rsidR="005945C9" w:rsidRPr="00775A85">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номер заключаемого </w:t>
      </w:r>
      <w:proofErr w:type="spellStart"/>
      <w:r w:rsidRPr="005945C9">
        <w:rPr>
          <w:rFonts w:ascii="GHEA Grapalat" w:eastAsiaTheme="minorHAnsi" w:hAnsi="GHEA Grapalat" w:cstheme="minorBidi"/>
          <w:sz w:val="20"/>
          <w:szCs w:val="20"/>
        </w:rPr>
        <w:t>договара</w:t>
      </w:r>
      <w:proofErr w:type="spellEnd"/>
    </w:p>
    <w:p w:rsidR="00346E22" w:rsidRPr="00996C18" w:rsidRDefault="00346E22"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копии </w:t>
      </w:r>
      <w:proofErr w:type="gramStart"/>
      <w:r w:rsidRPr="00996C18">
        <w:rPr>
          <w:rFonts w:ascii="GHEA Grapalat" w:eastAsiaTheme="minorHAnsi" w:hAnsi="GHEA Grapalat" w:cstheme="minorBidi"/>
          <w:sz w:val="22"/>
          <w:szCs w:val="22"/>
        </w:rPr>
        <w:t>внесенных  в</w:t>
      </w:r>
      <w:proofErr w:type="gramEnd"/>
      <w:r w:rsidRPr="00996C18">
        <w:rPr>
          <w:rFonts w:ascii="GHEA Grapalat" w:eastAsiaTheme="minorHAnsi" w:hAnsi="GHEA Grapalat" w:cstheme="minorBidi"/>
          <w:sz w:val="22"/>
          <w:szCs w:val="22"/>
        </w:rPr>
        <w:t xml:space="preserve"> него изменений, дополнительных соглашений,</w:t>
      </w:r>
    </w:p>
    <w:p w:rsidR="00373B50" w:rsidRPr="00996C18" w:rsidRDefault="00B032C0" w:rsidP="00B032C0">
      <w:pPr>
        <w:pStyle w:val="a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346E22" w:rsidRPr="00996C18">
          <w:rPr>
            <w:rStyle w:val="aa"/>
            <w:rFonts w:ascii="GHEA Grapalat" w:hAnsi="GHEA Grapalat"/>
            <w:sz w:val="22"/>
            <w:szCs w:val="22"/>
            <w:lang w:val="hy-AM"/>
          </w:rPr>
          <w:t>www.procurement.am</w:t>
        </w:r>
      </w:hyperlink>
      <w:r w:rsidR="00346E22" w:rsidRPr="00996C18">
        <w:rPr>
          <w:rFonts w:ascii="GHEA Grapalat" w:eastAsiaTheme="minorHAnsi" w:hAnsi="GHEA Grapalat" w:cstheme="minorBidi"/>
          <w:sz w:val="22"/>
          <w:szCs w:val="22"/>
        </w:rPr>
        <w:t xml:space="preserve"> .</w:t>
      </w:r>
    </w:p>
    <w:p w:rsidR="00346E22" w:rsidRPr="00996C18" w:rsidRDefault="006903AB"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7EAE" w:rsidRPr="00996C18" w:rsidRDefault="00CA7EAE" w:rsidP="00B032C0">
      <w:pPr>
        <w:pStyle w:val="a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u w:val="single"/>
        </w:rPr>
      </w:pPr>
    </w:p>
    <w:p w:rsidR="00CA7EAE" w:rsidRPr="00996C18" w:rsidRDefault="00CA7EAE" w:rsidP="00B032C0">
      <w:pPr>
        <w:pStyle w:val="a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CA7EAE" w:rsidRPr="00996C18" w:rsidRDefault="00CA7EAE" w:rsidP="00B032C0">
      <w:pPr>
        <w:pStyle w:val="ab"/>
        <w:shd w:val="clear" w:color="auto" w:fill="FFFFFF"/>
        <w:spacing w:before="0" w:beforeAutospacing="0" w:after="0" w:afterAutospacing="0"/>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CA7EAE" w:rsidRPr="00996C18" w:rsidRDefault="00CA7EAE" w:rsidP="00CA7EAE">
      <w:pPr>
        <w:pStyle w:val="a3"/>
        <w:widowControl w:val="0"/>
        <w:spacing w:after="160" w:line="240" w:lineRule="auto"/>
        <w:ind w:firstLine="0"/>
        <w:rPr>
          <w:rFonts w:ascii="GHEA Grapalat" w:hAnsi="GHEA Grapalat"/>
          <w:i w:val="0"/>
          <w:sz w:val="24"/>
          <w:szCs w:val="16"/>
        </w:rPr>
      </w:pPr>
    </w:p>
    <w:p w:rsidR="00CA7EAE" w:rsidRPr="00996C18" w:rsidRDefault="00CA7EAE" w:rsidP="00CA7EAE">
      <w:pPr>
        <w:pStyle w:val="a5"/>
        <w:rPr>
          <w:rFonts w:ascii="GHEA Grapalat" w:hAnsi="GHEA Grapalat"/>
          <w:lang w:val="ru-RU"/>
        </w:rPr>
      </w:pPr>
      <w:r w:rsidRPr="00996C18">
        <w:rPr>
          <w:rStyle w:val="a7"/>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681B66" w:rsidRPr="00E03632" w:rsidRDefault="00CA7EAE" w:rsidP="00E03632">
      <w:pPr>
        <w:spacing w:line="240" w:lineRule="auto"/>
        <w:jc w:val="right"/>
        <w:rPr>
          <w:rFonts w:ascii="GHEA Grapalat" w:hAnsi="GHEA Grapalat" w:cs="GHEA Grapalat"/>
          <w:b/>
          <w:i/>
          <w:lang w:val="ru-RU"/>
        </w:rPr>
      </w:pPr>
      <w:r w:rsidRPr="00996C18">
        <w:rPr>
          <w:rFonts w:ascii="GHEA Grapalat" w:hAnsi="GHEA Grapalat"/>
          <w:i/>
          <w:sz w:val="24"/>
          <w:szCs w:val="16"/>
          <w:lang w:val="ru-RU"/>
        </w:rPr>
        <w:br w:type="page"/>
      </w:r>
      <w:r w:rsidR="00681B66" w:rsidRPr="00E03632">
        <w:rPr>
          <w:rFonts w:ascii="GHEA Grapalat" w:hAnsi="GHEA Grapalat"/>
          <w:b/>
          <w:i/>
          <w:lang w:val="ru-RU"/>
        </w:rPr>
        <w:lastRenderedPageBreak/>
        <w:t>Приложение № 3.2</w:t>
      </w:r>
    </w:p>
    <w:p w:rsidR="00E03632" w:rsidRPr="00E03632" w:rsidRDefault="00E03632" w:rsidP="00E03632">
      <w:pPr>
        <w:pStyle w:val="31"/>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rsidR="00E03632" w:rsidRPr="00E758A7" w:rsidRDefault="00E03632" w:rsidP="00E03632">
      <w:pPr>
        <w:pStyle w:val="31"/>
        <w:widowControl w:val="0"/>
        <w:spacing w:after="0" w:line="240" w:lineRule="auto"/>
        <w:jc w:val="right"/>
        <w:rPr>
          <w:rFonts w:ascii="GHEA Grapalat" w:hAnsi="GHEA Grapalat"/>
          <w:b/>
          <w:color w:val="000000" w:themeColor="text1"/>
          <w:sz w:val="24"/>
          <w:szCs w:val="24"/>
          <w:lang w:val="hy-AM"/>
        </w:rPr>
      </w:pPr>
      <w:r w:rsidRPr="00E03632">
        <w:rPr>
          <w:rFonts w:ascii="GHEA Grapalat" w:hAnsi="GHEA Grapalat"/>
          <w:b/>
          <w:color w:val="000000" w:themeColor="text1"/>
          <w:sz w:val="24"/>
          <w:szCs w:val="24"/>
          <w:lang w:val="ru-RU"/>
        </w:rPr>
        <w:t xml:space="preserve">под кодом </w:t>
      </w:r>
      <w:r w:rsidR="00BD3575" w:rsidRPr="00BD3575">
        <w:rPr>
          <w:rFonts w:ascii="GHEA Grapalat" w:hAnsi="GHEA Grapalat"/>
          <w:b/>
          <w:iCs/>
          <w:sz w:val="22"/>
          <w:szCs w:val="22"/>
        </w:rPr>
        <w:t>GMSH</w:t>
      </w:r>
      <w:r w:rsidR="00BD3575" w:rsidRPr="00716303">
        <w:rPr>
          <w:rFonts w:ascii="GHEA Grapalat" w:hAnsi="GHEA Grapalat"/>
          <w:b/>
          <w:iCs/>
          <w:sz w:val="22"/>
          <w:szCs w:val="22"/>
          <w:lang w:val="ru-RU"/>
        </w:rPr>
        <w:t>-</w:t>
      </w:r>
      <w:proofErr w:type="spellStart"/>
      <w:r w:rsidR="00BD3575" w:rsidRPr="00BD3575">
        <w:rPr>
          <w:rFonts w:ascii="GHEA Grapalat" w:hAnsi="GHEA Grapalat" w:cs="Arial"/>
          <w:b/>
          <w:iCs/>
          <w:sz w:val="22"/>
          <w:szCs w:val="22"/>
          <w:shd w:val="clear" w:color="auto" w:fill="FFFFFF"/>
        </w:rPr>
        <w:t>EAAPDzB</w:t>
      </w:r>
      <w:proofErr w:type="spellEnd"/>
      <w:r w:rsidR="00BD3575" w:rsidRPr="00716303">
        <w:rPr>
          <w:rFonts w:ascii="GHEA Grapalat" w:hAnsi="GHEA Grapalat" w:cs="Arial"/>
          <w:b/>
          <w:iCs/>
          <w:sz w:val="22"/>
          <w:szCs w:val="22"/>
          <w:shd w:val="clear" w:color="auto" w:fill="FFFFFF"/>
          <w:lang w:val="ru-RU"/>
        </w:rPr>
        <w:t>-2026/</w:t>
      </w:r>
      <w:r w:rsidR="00E758A7">
        <w:rPr>
          <w:rFonts w:ascii="GHEA Grapalat" w:hAnsi="GHEA Grapalat" w:cs="Arial"/>
          <w:b/>
          <w:iCs/>
          <w:sz w:val="22"/>
          <w:szCs w:val="22"/>
          <w:shd w:val="clear" w:color="auto" w:fill="FFFFFF"/>
          <w:lang w:val="hy-AM"/>
        </w:rPr>
        <w:t>4</w:t>
      </w:r>
    </w:p>
    <w:p w:rsidR="00E03632" w:rsidRPr="00162DC5" w:rsidRDefault="00E03632" w:rsidP="00E03632">
      <w:pPr>
        <w:widowControl w:val="0"/>
        <w:spacing w:after="160" w:line="240" w:lineRule="auto"/>
        <w:jc w:val="center"/>
        <w:rPr>
          <w:rFonts w:ascii="GHEA Grapalat" w:hAnsi="GHEA Grapalat"/>
          <w:b/>
          <w:lang w:val="ru-RU"/>
        </w:rPr>
      </w:pP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rsidTr="00C144B6">
        <w:tc>
          <w:tcPr>
            <w:tcW w:w="4786" w:type="dxa"/>
          </w:tcPr>
          <w:p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a7"/>
                <w:rFonts w:ascii="GHEA Grapalat" w:hAnsi="GHEA Grapalat"/>
                <w:sz w:val="22"/>
                <w:szCs w:val="22"/>
              </w:rPr>
              <w:footnoteReference w:customMarkFollows="1" w:id="3"/>
              <w:t>**</w:t>
            </w:r>
          </w:p>
        </w:tc>
      </w:tr>
    </w:tbl>
    <w:p w:rsidR="00681B66" w:rsidRPr="00996C18" w:rsidRDefault="00681B66" w:rsidP="00A7417B">
      <w:pPr>
        <w:widowControl w:val="0"/>
        <w:spacing w:after="160" w:line="240" w:lineRule="auto"/>
        <w:rPr>
          <w:rFonts w:ascii="GHEA Grapalat" w:hAnsi="GHEA Grapalat" w:cs="GHEA Grapalat"/>
          <w:b/>
        </w:rPr>
      </w:pPr>
    </w:p>
    <w:p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681B66" w:rsidRPr="00996C18" w:rsidRDefault="00681B66" w:rsidP="00A7417B">
      <w:pPr>
        <w:widowControl w:val="0"/>
        <w:spacing w:after="160" w:line="240" w:lineRule="auto"/>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996C18" w:rsidRDefault="00681B66" w:rsidP="00A7417B">
      <w:pPr>
        <w:widowControl w:val="0"/>
        <w:spacing w:after="160" w:line="240" w:lineRule="auto"/>
        <w:ind w:firstLine="709"/>
        <w:rPr>
          <w:rFonts w:ascii="GHEA Grapalat" w:hAnsi="GHEA Grapalat" w:cs="GHEA Grapalat"/>
          <w:lang w:val="ru-RU"/>
        </w:rPr>
      </w:pPr>
    </w:p>
    <w:p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w:t>
      </w:r>
      <w:r w:rsidR="00BD3575">
        <w:rPr>
          <w:rFonts w:ascii="GHEA Grapalat" w:hAnsi="GHEA Grapalat"/>
          <w:spacing w:val="-6"/>
          <w:lang w:val="ru-RU"/>
        </w:rPr>
        <w:t xml:space="preserve">муниципалитета общины Севан </w:t>
      </w:r>
      <w:r w:rsidRPr="00996C18">
        <w:rPr>
          <w:rFonts w:ascii="GHEA Grapalat" w:hAnsi="GHEA Grapalat"/>
          <w:spacing w:val="-6"/>
          <w:lang w:val="ru-RU"/>
        </w:rPr>
        <w:t xml:space="preserve">(далее — Заказчик) </w:t>
      </w:r>
    </w:p>
    <w:p w:rsidR="00BD3575" w:rsidRPr="00BD3575" w:rsidRDefault="00681B66" w:rsidP="00BD3575">
      <w:pPr>
        <w:widowControl w:val="0"/>
        <w:spacing w:line="240" w:lineRule="auto"/>
        <w:rPr>
          <w:rFonts w:ascii="GHEA Grapalat" w:hAnsi="GHEA Grapalat" w:cs="Arial"/>
          <w:b/>
          <w:iCs/>
          <w:shd w:val="clear" w:color="auto" w:fill="FFFFFF"/>
          <w:lang w:val="ru-RU"/>
        </w:rPr>
      </w:pPr>
      <w:r w:rsidRPr="00996C18">
        <w:rPr>
          <w:rFonts w:ascii="GHEA Grapalat" w:hAnsi="GHEA Grapalat"/>
          <w:lang w:val="ru-RU"/>
        </w:rPr>
        <w:t xml:space="preserve">процедуре закупок под кодом </w:t>
      </w:r>
      <w:r w:rsidR="00BD3575" w:rsidRPr="00BD3575">
        <w:rPr>
          <w:rFonts w:ascii="GHEA Grapalat" w:hAnsi="GHEA Grapalat"/>
          <w:b/>
          <w:iCs/>
        </w:rPr>
        <w:t>GMSH</w:t>
      </w:r>
      <w:r w:rsidR="00BD3575" w:rsidRPr="00BD3575">
        <w:rPr>
          <w:rFonts w:ascii="GHEA Grapalat" w:hAnsi="GHEA Grapalat"/>
          <w:b/>
          <w:iCs/>
          <w:lang w:val="ru-RU"/>
        </w:rPr>
        <w:t>-</w:t>
      </w:r>
      <w:proofErr w:type="spellStart"/>
      <w:r w:rsidR="00BD3575" w:rsidRPr="00BD3575">
        <w:rPr>
          <w:rFonts w:ascii="GHEA Grapalat" w:hAnsi="GHEA Grapalat" w:cs="Arial"/>
          <w:b/>
          <w:iCs/>
          <w:shd w:val="clear" w:color="auto" w:fill="FFFFFF"/>
        </w:rPr>
        <w:t>EAAPDzB</w:t>
      </w:r>
      <w:proofErr w:type="spellEnd"/>
      <w:r w:rsidR="00BD3575" w:rsidRPr="00BD3575">
        <w:rPr>
          <w:rFonts w:ascii="GHEA Grapalat" w:hAnsi="GHEA Grapalat" w:cs="Arial"/>
          <w:b/>
          <w:iCs/>
          <w:shd w:val="clear" w:color="auto" w:fill="FFFFFF"/>
          <w:lang w:val="ru-RU"/>
        </w:rPr>
        <w:t>-2026/</w:t>
      </w:r>
      <w:r w:rsidR="00E758A7">
        <w:rPr>
          <w:rFonts w:ascii="GHEA Grapalat" w:hAnsi="GHEA Grapalat" w:cs="Arial"/>
          <w:b/>
          <w:iCs/>
          <w:shd w:val="clear" w:color="auto" w:fill="FFFFFF"/>
          <w:lang w:val="hy-AM"/>
        </w:rPr>
        <w:t>4</w:t>
      </w:r>
      <w:r w:rsidR="00BD3575">
        <w:rPr>
          <w:rFonts w:ascii="GHEA Grapalat" w:hAnsi="GHEA Grapalat" w:cs="Arial"/>
          <w:b/>
          <w:iCs/>
          <w:shd w:val="clear" w:color="auto" w:fill="FFFFFF"/>
          <w:lang w:val="ru-RU"/>
        </w:rPr>
        <w:t>.</w:t>
      </w:r>
    </w:p>
    <w:p w:rsidR="00681B66" w:rsidRPr="00996C18" w:rsidRDefault="00681B66" w:rsidP="00BD3575">
      <w:pPr>
        <w:widowControl w:val="0"/>
        <w:spacing w:line="240" w:lineRule="auto"/>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proofErr w:type="spellStart"/>
      <w:r w:rsidRPr="00996C18">
        <w:rPr>
          <w:rFonts w:ascii="GHEA Grapalat" w:hAnsi="GHEA Grapalat" w:cs="GHEA Grapalat"/>
          <w:lang w:val="ru-RU"/>
        </w:rPr>
        <w:t>тобранного</w:t>
      </w:r>
      <w:proofErr w:type="spellEnd"/>
      <w:r w:rsidRPr="00996C18">
        <w:rPr>
          <w:rFonts w:ascii="GHEA Grapalat" w:hAnsi="GHEA Grapalat" w:cs="GHEA Grapalat"/>
          <w:lang w:val="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proofErr w:type="spellStart"/>
      <w:r w:rsidRPr="00996C18">
        <w:rPr>
          <w:rFonts w:ascii="GHEA Grapalat" w:hAnsi="GHEA Grapalat" w:cs="GHEA Grapalat"/>
          <w:lang w:val="ru-RU"/>
        </w:rPr>
        <w:t>омпания</w:t>
      </w:r>
      <w:proofErr w:type="spellEnd"/>
      <w:r w:rsidRPr="00996C18">
        <w:rPr>
          <w:rFonts w:ascii="GHEA Grapalat" w:hAnsi="GHEA Grapalat" w:cs="GHEA Grapalat"/>
          <w:lang w:val="ru-RU"/>
        </w:rPr>
        <w:t xml:space="preserve">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996C18">
        <w:rPr>
          <w:rFonts w:ascii="GHEA Grapalat" w:hAnsi="GHEA Grapalat"/>
          <w:lang w:val="ru-RU"/>
        </w:rPr>
        <w:t>сроки представления</w:t>
      </w:r>
      <w:proofErr w:type="gramEnd"/>
      <w:r w:rsidRPr="00996C18">
        <w:rPr>
          <w:rFonts w:ascii="GHEA Grapalat" w:hAnsi="GHEA Grapalat"/>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996C18">
        <w:rPr>
          <w:rFonts w:ascii="GHEA Grapalat" w:hAnsi="GHEA Grapalat"/>
          <w:lang w:val="ru-RU"/>
        </w:rPr>
        <w:lastRenderedPageBreak/>
        <w:t>носителях, а также в распечатанных с них бумажных вариантах.</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rsidR="00681B66" w:rsidRPr="00996C18" w:rsidRDefault="00681B66" w:rsidP="00681B66">
      <w:pPr>
        <w:widowControl w:val="0"/>
        <w:spacing w:after="160"/>
        <w:rPr>
          <w:rFonts w:ascii="GHEA Grapalat" w:hAnsi="GHEA Grapalat"/>
          <w:lang w:val="ru-RU"/>
        </w:rPr>
      </w:pPr>
    </w:p>
    <w:p w:rsidR="00681B66" w:rsidRPr="00996C18" w:rsidRDefault="00681B66" w:rsidP="00681B66">
      <w:pPr>
        <w:widowControl w:val="0"/>
        <w:spacing w:after="160"/>
        <w:rPr>
          <w:rFonts w:ascii="GHEA Grapalat" w:hAnsi="GHEA Grapalat"/>
          <w:lang w:val="ru-RU"/>
        </w:rPr>
      </w:pPr>
    </w:p>
    <w:p w:rsidR="00CA7EAE" w:rsidRPr="00996C18" w:rsidRDefault="00CA7EAE" w:rsidP="00CA7EAE">
      <w:pPr>
        <w:rPr>
          <w:rFonts w:ascii="GHEA Grapalat" w:eastAsia="Times New Roman" w:hAnsi="GHEA Grapalat" w:cs="Times New Roman"/>
          <w:sz w:val="24"/>
          <w:szCs w:val="16"/>
          <w:lang w:val="ru-RU" w:eastAsia="ru-RU" w:bidi="ru-RU"/>
        </w:rPr>
      </w:pPr>
    </w:p>
    <w:p w:rsidR="00337E2A" w:rsidRPr="00996C18" w:rsidRDefault="00337E2A" w:rsidP="00337E2A">
      <w:pPr>
        <w:pStyle w:val="a5"/>
        <w:rPr>
          <w:rFonts w:ascii="GHEA Grapalat" w:hAnsi="GHEA Grapalat"/>
          <w:lang w:val="ru-RU"/>
        </w:rPr>
      </w:pPr>
      <w:r w:rsidRPr="00996C18">
        <w:rPr>
          <w:rStyle w:val="a7"/>
          <w:rFonts w:ascii="GHEA Grapalat" w:hAnsi="GHEA Grapalat"/>
          <w:lang w:val="ru-RU"/>
        </w:rPr>
        <w:lastRenderedPageBreak/>
        <w:t>*</w:t>
      </w:r>
      <w:r w:rsidRPr="00996C18">
        <w:rPr>
          <w:rFonts w:ascii="GHEA Grapalat" w:hAnsi="GHEA Grapalat"/>
          <w:i/>
          <w:lang w:val="ru-RU"/>
        </w:rPr>
        <w:t>Заполняется секретарем Комиссии до опубликования приглашения в бюллетене</w:t>
      </w:r>
    </w:p>
    <w:p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
        </w:tc>
      </w:tr>
      <w:tr w:rsidR="0032725C" w:rsidRPr="00996C18"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r>
            <w:proofErr w:type="spellStart"/>
            <w:r w:rsidRPr="00996C18">
              <w:rPr>
                <w:rFonts w:ascii="GHEA Grapalat" w:hAnsi="GHEA Grapalat"/>
              </w:rPr>
              <w:t>Дата</w:t>
            </w:r>
            <w:proofErr w:type="spellEnd"/>
            <w:r w:rsidRPr="00996C18">
              <w:rPr>
                <w:rFonts w:ascii="GHEA Grapalat" w:hAnsi="GHEA Grapalat"/>
              </w:rPr>
              <w:t xml:space="preserve"> </w:t>
            </w:r>
            <w:proofErr w:type="spellStart"/>
            <w:r w:rsidRPr="00996C18">
              <w:rPr>
                <w:rFonts w:ascii="GHEA Grapalat" w:hAnsi="GHEA Grapalat"/>
              </w:rPr>
              <w:t>представления</w:t>
            </w:r>
            <w:proofErr w:type="spellEnd"/>
            <w:r w:rsidRPr="00996C18">
              <w:rPr>
                <w:rFonts w:ascii="GHEA Grapalat" w:hAnsi="GHEA Grapalat"/>
              </w:rPr>
              <w:t>: "___" ___ 20___г.</w:t>
            </w:r>
          </w:p>
        </w:tc>
      </w:tr>
      <w:tr w:rsidR="0032725C" w:rsidRPr="00996D3A"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996D3A"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 xml:space="preserve">УНН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 xml:space="preserve">НЗОУ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D3A"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 xml:space="preserve">НЗОУ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не</w:t>
            </w:r>
            <w:proofErr w:type="spellEnd"/>
            <w:r w:rsidRPr="00996C18">
              <w:rPr>
                <w:rFonts w:ascii="GHEA Grapalat" w:hAnsi="GHEA Grapalat"/>
              </w:rPr>
              <w:t xml:space="preserve"> </w:t>
            </w:r>
            <w:proofErr w:type="spellStart"/>
            <w:r w:rsidRPr="00996C18">
              <w:rPr>
                <w:rFonts w:ascii="GHEA Grapalat" w:hAnsi="GHEA Grapalat"/>
              </w:rPr>
              <w:t>заполняется</w:t>
            </w:r>
            <w:proofErr w:type="spellEnd"/>
            <w:r w:rsidRPr="00996C18">
              <w:rPr>
                <w:rFonts w:ascii="GHEA Grapalat" w:hAnsi="GHEA Grapalat"/>
              </w:rPr>
              <w:t>)</w:t>
            </w:r>
          </w:p>
        </w:tc>
      </w:tr>
      <w:tr w:rsidR="0032725C" w:rsidRPr="00996C18"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 xml:space="preserve">УНН </w:t>
            </w:r>
            <w:proofErr w:type="spellStart"/>
            <w:r w:rsidRPr="00996C18">
              <w:rPr>
                <w:rFonts w:ascii="GHEA Grapalat" w:hAnsi="GHEA Grapalat"/>
              </w:rPr>
              <w:t>бенефициара</w:t>
            </w:r>
            <w:proofErr w:type="spellEnd"/>
            <w:r w:rsidRPr="00996C18">
              <w:rPr>
                <w:rFonts w:ascii="GHEA Grapalat" w:hAnsi="GHEA Grapalat"/>
              </w:rPr>
              <w:t>:</w:t>
            </w:r>
          </w:p>
        </w:tc>
      </w:tr>
      <w:tr w:rsidR="0032725C" w:rsidRPr="00996D3A"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proofErr w:type="gramStart"/>
            <w:r w:rsidRPr="00996C18">
              <w:rPr>
                <w:rFonts w:ascii="GHEA Grapalat" w:hAnsi="GHEA Grapalat"/>
              </w:rPr>
              <w:t>сч</w:t>
            </w:r>
            <w:proofErr w:type="spellEnd"/>
            <w:r w:rsidRPr="00996C18">
              <w:rPr>
                <w:rFonts w:ascii="GHEA Grapalat" w:hAnsi="GHEA Grapalat"/>
              </w:rPr>
              <w:t>.№</w:t>
            </w:r>
            <w:proofErr w:type="gram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r>
            <w:proofErr w:type="spellStart"/>
            <w:r w:rsidRPr="00996C18">
              <w:rPr>
                <w:rFonts w:ascii="GHEA Grapalat" w:hAnsi="GHEA Grapalat"/>
              </w:rPr>
              <w:t>Сумма</w:t>
            </w:r>
            <w:proofErr w:type="spellEnd"/>
            <w:r w:rsidRPr="00996C18">
              <w:rPr>
                <w:rFonts w:ascii="GHEA Grapalat" w:hAnsi="GHEA Grapalat"/>
              </w:rPr>
              <w:t xml:space="preserve"> (</w:t>
            </w:r>
            <w:proofErr w:type="spellStart"/>
            <w:r w:rsidRPr="00996C18">
              <w:rPr>
                <w:rFonts w:ascii="GHEA Grapalat" w:hAnsi="GHEA Grapalat"/>
              </w:rPr>
              <w:t>цифрами</w:t>
            </w:r>
            <w:proofErr w:type="spellEnd"/>
            <w:r w:rsidRPr="00996C18">
              <w:rPr>
                <w:rFonts w:ascii="GHEA Grapalat" w:hAnsi="GHEA Grapalat"/>
              </w:rPr>
              <w:t xml:space="preserve"> и </w:t>
            </w:r>
            <w:proofErr w:type="spellStart"/>
            <w:r w:rsidRPr="00996C18">
              <w:rPr>
                <w:rFonts w:ascii="GHEA Grapalat" w:hAnsi="GHEA Grapalat"/>
              </w:rPr>
              <w:t>прописью</w:t>
            </w:r>
            <w:proofErr w:type="spellEnd"/>
            <w:r w:rsidRPr="00996C18">
              <w:rPr>
                <w:rFonts w:ascii="GHEA Grapalat" w:hAnsi="GHEA Grapalat"/>
              </w:rPr>
              <w:t>):</w:t>
            </w:r>
          </w:p>
        </w:tc>
      </w:tr>
      <w:tr w:rsidR="0032725C" w:rsidRPr="00996D3A"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996D3A"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996D3A"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996D3A"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r>
            <w:proofErr w:type="spellStart"/>
            <w:r w:rsidRPr="00996C18">
              <w:rPr>
                <w:rFonts w:ascii="GHEA Grapalat" w:hAnsi="GHEA Grapalat"/>
              </w:rPr>
              <w:t>Условия</w:t>
            </w:r>
            <w:proofErr w:type="spellEnd"/>
            <w:r w:rsidRPr="00996C18">
              <w:rPr>
                <w:rFonts w:ascii="GHEA Grapalat" w:hAnsi="GHEA Grapalat"/>
              </w:rPr>
              <w:t xml:space="preserve"> </w:t>
            </w:r>
            <w:proofErr w:type="spellStart"/>
            <w:r w:rsidRPr="00996C18">
              <w:rPr>
                <w:rFonts w:ascii="GHEA Grapalat" w:hAnsi="GHEA Grapalat"/>
              </w:rPr>
              <w:t>оплаты</w:t>
            </w:r>
            <w:proofErr w:type="spellEnd"/>
            <w:r w:rsidRPr="00996C18">
              <w:rPr>
                <w:rFonts w:ascii="GHEA Grapalat" w:hAnsi="GHEA Grapalat"/>
              </w:rPr>
              <w:t>: &lt;</w:t>
            </w:r>
            <w:proofErr w:type="spellStart"/>
            <w:r w:rsidRPr="00996C18">
              <w:rPr>
                <w:rFonts w:ascii="GHEA Grapalat" w:hAnsi="GHEA Grapalat"/>
              </w:rPr>
              <w:t>акцептованный</w:t>
            </w:r>
            <w:proofErr w:type="spellEnd"/>
            <w:r w:rsidRPr="00996C18">
              <w:rPr>
                <w:rFonts w:ascii="GHEA Grapalat" w:hAnsi="GHEA Grapalat"/>
              </w:rPr>
              <w:t xml:space="preserve"> </w:t>
            </w:r>
            <w:proofErr w:type="spellStart"/>
            <w:r w:rsidRPr="00996C18">
              <w:rPr>
                <w:rFonts w:ascii="GHEA Grapalat" w:hAnsi="GHEA Grapalat"/>
              </w:rPr>
              <w:t>платеж</w:t>
            </w:r>
            <w:proofErr w:type="spellEnd"/>
            <w:r w:rsidRPr="00996C18">
              <w:rPr>
                <w:rFonts w:ascii="GHEA Grapalat" w:hAnsi="GHEA Grapalat"/>
              </w:rPr>
              <w:t>&gt;</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r>
            <w:proofErr w:type="spellStart"/>
            <w:r w:rsidRPr="00996C18">
              <w:rPr>
                <w:rFonts w:ascii="GHEA Grapalat" w:hAnsi="GHEA Grapalat"/>
              </w:rPr>
              <w:t>Количество</w:t>
            </w:r>
            <w:proofErr w:type="spellEnd"/>
            <w:r w:rsidRPr="00996C18">
              <w:rPr>
                <w:rFonts w:ascii="GHEA Grapalat" w:hAnsi="GHEA Grapalat"/>
              </w:rPr>
              <w:t xml:space="preserve"> </w:t>
            </w:r>
            <w:proofErr w:type="spellStart"/>
            <w:r w:rsidRPr="00996C18">
              <w:rPr>
                <w:rFonts w:ascii="GHEA Grapalat" w:hAnsi="GHEA Grapalat"/>
              </w:rPr>
              <w:t>прилагаемых</w:t>
            </w:r>
            <w:proofErr w:type="spellEnd"/>
            <w:r w:rsidRPr="00996C18">
              <w:rPr>
                <w:rFonts w:ascii="GHEA Grapalat" w:hAnsi="GHEA Grapalat"/>
              </w:rPr>
              <w:t xml:space="preserve"> </w:t>
            </w:r>
            <w:proofErr w:type="spellStart"/>
            <w:r w:rsidRPr="00996C18">
              <w:rPr>
                <w:rFonts w:ascii="GHEA Grapalat" w:hAnsi="GHEA Grapalat"/>
              </w:rPr>
              <w:t>страниц</w:t>
            </w:r>
            <w:proofErr w:type="spellEnd"/>
            <w:r w:rsidRPr="00996C18">
              <w:rPr>
                <w:rFonts w:ascii="GHEA Grapalat" w:hAnsi="GHEA Grapalat"/>
              </w:rPr>
              <w:t xml:space="preserve">: --- </w:t>
            </w:r>
            <w:proofErr w:type="spellStart"/>
            <w:r w:rsidRPr="00996C18">
              <w:rPr>
                <w:rFonts w:ascii="GHEA Grapalat" w:hAnsi="GHEA Grapalat"/>
              </w:rPr>
              <w:t>страниц</w:t>
            </w:r>
            <w:proofErr w:type="spellEnd"/>
          </w:p>
        </w:tc>
      </w:tr>
      <w:tr w:rsidR="0032725C" w:rsidRPr="00996D3A"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t>22.а.</w:t>
            </w:r>
            <w:r w:rsidRPr="00996C18">
              <w:rPr>
                <w:rFonts w:ascii="GHEA Grapalat" w:hAnsi="GHEA Grapalat"/>
                <w:lang w:val="ru-RU"/>
              </w:rPr>
              <w:tab/>
              <w:t>Подписи бенефициара</w:t>
            </w:r>
          </w:p>
          <w:p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rsidR="0032725C" w:rsidRPr="00996C18" w:rsidRDefault="0032725C" w:rsidP="00C144B6">
            <w:pPr>
              <w:widowControl w:val="0"/>
              <w:spacing w:after="160"/>
              <w:rPr>
                <w:rFonts w:ascii="GHEA Grapalat" w:hAnsi="GHEA Grapalat" w:cs="Sylfaen"/>
                <w:lang w:val="ru-RU"/>
              </w:rPr>
            </w:pP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22.б.                                   </w:t>
            </w:r>
            <w:r w:rsidR="0032725C" w:rsidRPr="00996C18">
              <w:rPr>
                <w:rFonts w:ascii="GHEA Grapalat" w:hAnsi="GHEA Grapalat"/>
                <w:lang w:val="ru-RU"/>
              </w:rPr>
              <w:t>/____________________/</w:t>
            </w:r>
          </w:p>
          <w:p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lastRenderedPageBreak/>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rsidR="0032725C" w:rsidRPr="00996C18" w:rsidRDefault="0032725C" w:rsidP="00C144B6">
            <w:pPr>
              <w:widowControl w:val="0"/>
              <w:spacing w:after="160"/>
              <w:rPr>
                <w:rFonts w:ascii="GHEA Grapalat" w:hAnsi="GHEA Grapalat" w:cs="Sylfaen"/>
                <w:lang w:val="ru-RU"/>
              </w:rPr>
            </w:pPr>
          </w:p>
          <w:p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21.б.                                  </w:t>
            </w:r>
            <w:r w:rsidR="0032725C" w:rsidRPr="00996C18">
              <w:rPr>
                <w:rFonts w:ascii="GHEA Grapalat" w:hAnsi="GHEA Grapalat"/>
                <w:lang w:val="ru-RU"/>
              </w:rPr>
              <w:t>/____________________/</w:t>
            </w:r>
          </w:p>
          <w:p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lastRenderedPageBreak/>
              <w:t>24.а.</w:t>
            </w:r>
            <w:r w:rsidRPr="00996C18">
              <w:rPr>
                <w:rFonts w:ascii="GHEA Grapalat" w:hAnsi="GHEA Grapalat"/>
                <w:color w:val="000000" w:themeColor="text1"/>
                <w:lang w:val="ru-RU"/>
              </w:rPr>
              <w:tab/>
              <w:t xml:space="preserve"> Обслуживающая бенефициара финансовая организация </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left="3828" w:right="13"/>
              <w:rPr>
                <w:rFonts w:ascii="GHEA Grapalat" w:hAnsi="GHEA Grapalat" w:cs="Sylfaen"/>
                <w:color w:val="000000" w:themeColor="text1"/>
                <w:vertAlign w:val="superscript"/>
              </w:rPr>
            </w:pP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Tahoma"/>
                <w:color w:val="000000" w:themeColor="text1"/>
              </w:rPr>
            </w:pPr>
          </w:p>
          <w:p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rsidR="00B323D7" w:rsidRPr="00996C18" w:rsidRDefault="00B323D7" w:rsidP="00B323D7">
            <w:pPr>
              <w:widowControl w:val="0"/>
              <w:spacing w:after="160"/>
              <w:rPr>
                <w:rFonts w:ascii="GHEA Grapalat" w:hAnsi="GHEA Grapalat" w:cs="Tahoma"/>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w:t>
            </w: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Arial"/>
                <w:color w:val="000000" w:themeColor="text1"/>
              </w:rPr>
            </w:pPr>
          </w:p>
        </w:tc>
      </w:tr>
      <w:tr w:rsidR="00B323D7" w:rsidRPr="00996D3A"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rsidR="00B323D7" w:rsidRPr="00996C18" w:rsidRDefault="00B323D7" w:rsidP="00B323D7">
            <w:pPr>
              <w:widowControl w:val="0"/>
              <w:spacing w:after="160"/>
              <w:rPr>
                <w:rFonts w:ascii="GHEA Grapalat" w:hAnsi="GHEA Grapalat" w:cs="Sylfaen"/>
                <w:color w:val="000000" w:themeColor="text1"/>
              </w:rPr>
            </w:pPr>
          </w:p>
          <w:p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rsidR="00CA7EAE" w:rsidRPr="00996C18" w:rsidRDefault="00CA7EAE"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343C47" w:rsidRPr="00996C18" w:rsidRDefault="00343C47" w:rsidP="00346E22">
      <w:pPr>
        <w:pStyle w:val="ab"/>
        <w:shd w:val="clear" w:color="auto" w:fill="FFFFFF"/>
        <w:spacing w:before="0" w:beforeAutospacing="0" w:after="0" w:afterAutospacing="0"/>
        <w:ind w:firstLine="375"/>
        <w:jc w:val="both"/>
        <w:rPr>
          <w:rFonts w:ascii="GHEA Grapalat" w:eastAsiaTheme="minorHAnsi" w:hAnsi="GHEA Grapalat" w:cstheme="minorBidi"/>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E03632">
      <w:pPr>
        <w:spacing w:line="240" w:lineRule="auto"/>
        <w:rPr>
          <w:rFonts w:ascii="GHEA Grapalat" w:hAnsi="GHEA Grapalat" w:cs="Sylfaen"/>
          <w:lang w:val="ru-RU"/>
        </w:rPr>
      </w:pPr>
    </w:p>
    <w:p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996C18" w:rsidRDefault="004D1861">
      <w:pPr>
        <w:rPr>
          <w:rFonts w:ascii="GHEA Grapalat" w:hAnsi="GHEA Grapalat"/>
          <w:sz w:val="24"/>
          <w:szCs w:val="24"/>
          <w:lang w:val="ru-RU" w:eastAsia="ru-RU" w:bidi="ru-RU"/>
        </w:rPr>
      </w:pPr>
    </w:p>
    <w:p w:rsidR="00F0760D" w:rsidRDefault="00F0760D">
      <w:pPr>
        <w:rPr>
          <w:rFonts w:ascii="GHEA Grapalat" w:hAnsi="GHEA Grapalat"/>
          <w:b/>
          <w:lang w:val="ru-RU"/>
        </w:rPr>
      </w:pPr>
      <w:r>
        <w:rPr>
          <w:rFonts w:ascii="GHEA Grapalat" w:hAnsi="GHEA Grapalat"/>
          <w:b/>
          <w:lang w:val="ru-RU"/>
        </w:rPr>
        <w:br w:type="page"/>
      </w:r>
    </w:p>
    <w:p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996D3A"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w:t>
            </w:r>
            <w:proofErr w:type="gramStart"/>
            <w:r w:rsidRPr="00996C18">
              <w:rPr>
                <w:rFonts w:ascii="GHEA Grapalat" w:hAnsi="GHEA Grapalat"/>
                <w:sz w:val="18"/>
                <w:szCs w:val="18"/>
                <w:lang w:val="ru-RU"/>
              </w:rPr>
              <w:t>что</w:t>
            </w:r>
            <w:proofErr w:type="gramEnd"/>
            <w:r w:rsidRPr="00996C18">
              <w:rPr>
                <w:rFonts w:ascii="GHEA Grapalat" w:hAnsi="GHEA Grapalat"/>
                <w:sz w:val="18"/>
                <w:szCs w:val="18"/>
                <w:lang w:val="ru-RU"/>
              </w:rPr>
              <w:t xml:space="preserve">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w:t>
            </w:r>
          </w:p>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96D3A"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bl>
    <w:p w:rsidR="005F227E" w:rsidRPr="00996C18" w:rsidRDefault="005F227E">
      <w:pPr>
        <w:rPr>
          <w:rFonts w:ascii="GHEA Grapalat" w:hAnsi="GHEA Grapalat"/>
          <w:sz w:val="24"/>
          <w:szCs w:val="24"/>
          <w:lang w:val="ru-RU" w:eastAsia="ru-RU" w:bidi="ru-RU"/>
        </w:rPr>
      </w:pPr>
    </w:p>
    <w:p w:rsidR="007C7B7F" w:rsidRDefault="007C7B7F">
      <w:pPr>
        <w:rPr>
          <w:rFonts w:ascii="GHEA Grapalat" w:hAnsi="GHEA Grapalat"/>
          <w:b/>
          <w:i/>
          <w:lang w:val="ru-RU"/>
        </w:rPr>
      </w:pPr>
      <w:r>
        <w:rPr>
          <w:rFonts w:ascii="GHEA Grapalat" w:hAnsi="GHEA Grapalat"/>
          <w:b/>
          <w:i/>
          <w:lang w:val="ru-RU"/>
        </w:rPr>
        <w:br w:type="page"/>
      </w:r>
    </w:p>
    <w:p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rsidR="00CC6721" w:rsidRPr="00753446" w:rsidRDefault="00CC6721" w:rsidP="00CC6721">
      <w:pPr>
        <w:pStyle w:val="31"/>
        <w:widowControl w:val="0"/>
        <w:spacing w:after="0" w:line="240" w:lineRule="auto"/>
        <w:jc w:val="right"/>
        <w:rPr>
          <w:rFonts w:ascii="GHEA Grapalat" w:hAnsi="GHEA Grapalat"/>
          <w:b/>
          <w:color w:val="000000" w:themeColor="text1"/>
          <w:sz w:val="24"/>
          <w:szCs w:val="24"/>
          <w:lang w:val="ru-RU"/>
        </w:rPr>
      </w:pPr>
      <w:proofErr w:type="gramStart"/>
      <w:r w:rsidRPr="00753446">
        <w:rPr>
          <w:rFonts w:ascii="GHEA Grapalat" w:hAnsi="GHEA Grapalat"/>
          <w:b/>
          <w:color w:val="000000" w:themeColor="text1"/>
          <w:sz w:val="24"/>
          <w:szCs w:val="24"/>
          <w:lang w:val="ru-RU"/>
        </w:rPr>
        <w:t>к приглашение</w:t>
      </w:r>
      <w:proofErr w:type="gramEnd"/>
      <w:r w:rsidRPr="00753446">
        <w:rPr>
          <w:rFonts w:ascii="GHEA Grapalat" w:hAnsi="GHEA Grapalat"/>
          <w:b/>
          <w:color w:val="000000" w:themeColor="text1"/>
          <w:sz w:val="24"/>
          <w:szCs w:val="24"/>
          <w:lang w:val="ru-RU"/>
        </w:rPr>
        <w:t xml:space="preserve"> на электронный аукцион</w:t>
      </w:r>
    </w:p>
    <w:p w:rsidR="00716303" w:rsidRPr="00E758A7" w:rsidRDefault="00716303" w:rsidP="00716303">
      <w:pPr>
        <w:pStyle w:val="31"/>
        <w:widowControl w:val="0"/>
        <w:spacing w:after="0" w:line="240" w:lineRule="auto"/>
        <w:jc w:val="right"/>
        <w:rPr>
          <w:rFonts w:ascii="GHEA Grapalat" w:hAnsi="GHEA Grapalat"/>
          <w:b/>
          <w:color w:val="000000" w:themeColor="text1"/>
          <w:sz w:val="24"/>
          <w:szCs w:val="24"/>
          <w:lang w:val="hy-AM"/>
        </w:rPr>
      </w:pPr>
      <w:r w:rsidRPr="00753446">
        <w:rPr>
          <w:rFonts w:ascii="GHEA Grapalat" w:hAnsi="GHEA Grapalat"/>
          <w:b/>
          <w:color w:val="000000" w:themeColor="text1"/>
          <w:sz w:val="24"/>
          <w:szCs w:val="24"/>
          <w:lang w:val="ru-RU"/>
        </w:rPr>
        <w:t xml:space="preserve">под кодом </w:t>
      </w:r>
      <w:r w:rsidRPr="00BD3575">
        <w:rPr>
          <w:rFonts w:ascii="GHEA Grapalat" w:hAnsi="GHEA Grapalat"/>
          <w:b/>
          <w:iCs/>
          <w:sz w:val="22"/>
          <w:szCs w:val="22"/>
        </w:rPr>
        <w:t>GMSH</w:t>
      </w:r>
      <w:r w:rsidRPr="00915ECE">
        <w:rPr>
          <w:rFonts w:ascii="GHEA Grapalat" w:hAnsi="GHEA Grapalat"/>
          <w:b/>
          <w:iCs/>
          <w:sz w:val="22"/>
          <w:szCs w:val="22"/>
          <w:lang w:val="ru-RU"/>
        </w:rPr>
        <w:t>-</w:t>
      </w:r>
      <w:proofErr w:type="spellStart"/>
      <w:r w:rsidRPr="00BD3575">
        <w:rPr>
          <w:rFonts w:ascii="GHEA Grapalat" w:hAnsi="GHEA Grapalat" w:cs="Arial"/>
          <w:b/>
          <w:iCs/>
          <w:sz w:val="22"/>
          <w:szCs w:val="22"/>
          <w:shd w:val="clear" w:color="auto" w:fill="FFFFFF"/>
        </w:rPr>
        <w:t>EAAPDzB</w:t>
      </w:r>
      <w:proofErr w:type="spellEnd"/>
      <w:r w:rsidRPr="00915ECE">
        <w:rPr>
          <w:rFonts w:ascii="GHEA Grapalat" w:hAnsi="GHEA Grapalat" w:cs="Arial"/>
          <w:b/>
          <w:iCs/>
          <w:sz w:val="22"/>
          <w:szCs w:val="22"/>
          <w:shd w:val="clear" w:color="auto" w:fill="FFFFFF"/>
          <w:lang w:val="ru-RU"/>
        </w:rPr>
        <w:t>-2026/</w:t>
      </w:r>
      <w:r w:rsidR="00E758A7">
        <w:rPr>
          <w:rFonts w:ascii="GHEA Grapalat" w:hAnsi="GHEA Grapalat" w:cs="Arial"/>
          <w:b/>
          <w:iCs/>
          <w:sz w:val="22"/>
          <w:szCs w:val="22"/>
          <w:shd w:val="clear" w:color="auto" w:fill="FFFFFF"/>
          <w:lang w:val="hy-AM"/>
        </w:rPr>
        <w:t>4</w:t>
      </w:r>
    </w:p>
    <w:p w:rsidR="00C22BD9" w:rsidRPr="00996C18" w:rsidRDefault="00C22BD9" w:rsidP="00C22BD9">
      <w:pPr>
        <w:widowControl w:val="0"/>
        <w:spacing w:after="160"/>
        <w:jc w:val="center"/>
        <w:rPr>
          <w:rFonts w:ascii="GHEA Grapalat" w:hAnsi="GHEA Grapalat"/>
          <w:b/>
          <w:lang w:val="ru-RU"/>
        </w:rPr>
      </w:pPr>
    </w:p>
    <w:p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rsidTr="003C7E6D">
        <w:tc>
          <w:tcPr>
            <w:tcW w:w="4786" w:type="dxa"/>
          </w:tcPr>
          <w:p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C22BD9" w:rsidRPr="00996C18" w:rsidRDefault="00C22BD9" w:rsidP="00C22BD9">
      <w:pPr>
        <w:widowControl w:val="0"/>
        <w:spacing w:after="160"/>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rsidR="006D6636" w:rsidRPr="00C71026" w:rsidRDefault="006D6636" w:rsidP="006D6636">
      <w:pPr>
        <w:widowControl w:val="0"/>
        <w:spacing w:line="240" w:lineRule="auto"/>
        <w:jc w:val="center"/>
        <w:rPr>
          <w:rFonts w:ascii="GHEA Grapalat" w:hAnsi="GHEA Grapalat" w:cs="GHEA Grapalat"/>
          <w:b/>
          <w:bCs/>
          <w:lang w:val="ru-RU"/>
        </w:rPr>
      </w:pPr>
    </w:p>
    <w:p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___________________ *(далее — Заказчик) </w:t>
      </w:r>
    </w:p>
    <w:p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 xml:space="preserve">процедуре закупок под кодом </w:t>
      </w:r>
      <w:r w:rsidR="00716303" w:rsidRPr="00BD3575">
        <w:rPr>
          <w:rFonts w:ascii="GHEA Grapalat" w:hAnsi="GHEA Grapalat"/>
          <w:b/>
          <w:iCs/>
        </w:rPr>
        <w:t>GMSH</w:t>
      </w:r>
      <w:r w:rsidR="00716303" w:rsidRPr="00716303">
        <w:rPr>
          <w:rFonts w:ascii="GHEA Grapalat" w:hAnsi="GHEA Grapalat"/>
          <w:b/>
          <w:iCs/>
          <w:lang w:val="ru-RU"/>
        </w:rPr>
        <w:t>-</w:t>
      </w:r>
      <w:proofErr w:type="spellStart"/>
      <w:r w:rsidR="00716303" w:rsidRPr="00BD3575">
        <w:rPr>
          <w:rFonts w:ascii="GHEA Grapalat" w:hAnsi="GHEA Grapalat" w:cs="Arial"/>
          <w:b/>
          <w:iCs/>
          <w:shd w:val="clear" w:color="auto" w:fill="FFFFFF"/>
        </w:rPr>
        <w:t>EAAPDzB</w:t>
      </w:r>
      <w:proofErr w:type="spellEnd"/>
      <w:r w:rsidR="00716303" w:rsidRPr="00716303">
        <w:rPr>
          <w:rFonts w:ascii="GHEA Grapalat" w:hAnsi="GHEA Grapalat" w:cs="Arial"/>
          <w:b/>
          <w:iCs/>
          <w:shd w:val="clear" w:color="auto" w:fill="FFFFFF"/>
          <w:lang w:val="ru-RU"/>
        </w:rPr>
        <w:t>-2026/</w:t>
      </w:r>
      <w:r w:rsidR="00E758A7">
        <w:rPr>
          <w:rFonts w:ascii="GHEA Grapalat" w:hAnsi="GHEA Grapalat" w:cs="Arial"/>
          <w:b/>
          <w:iCs/>
          <w:shd w:val="clear" w:color="auto" w:fill="FFFFFF"/>
          <w:lang w:val="hy-AM"/>
        </w:rPr>
        <w:t>4</w:t>
      </w:r>
      <w:r w:rsidRPr="00996C18">
        <w:rPr>
          <w:rFonts w:ascii="GHEA Grapalat" w:hAnsi="GHEA Grapalat"/>
          <w:lang w:val="ru-RU"/>
        </w:rPr>
        <w:t>.</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w:t>
      </w:r>
      <w:proofErr w:type="spellStart"/>
      <w:r w:rsidRPr="00996C18">
        <w:rPr>
          <w:rFonts w:ascii="GHEA Grapalat" w:hAnsi="GHEA Grapalat"/>
          <w:lang w:val="ru-RU"/>
        </w:rPr>
        <w:t>безотзывно</w:t>
      </w:r>
      <w:proofErr w:type="spellEnd"/>
      <w:r w:rsidRPr="00996C18">
        <w:rPr>
          <w:rFonts w:ascii="GHEA Grapalat" w:hAnsi="GHEA Grapalat"/>
          <w:lang w:val="ru-RU"/>
        </w:rPr>
        <w:t xml:space="preserve"> соглашается, что: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996C18">
        <w:rPr>
          <w:rFonts w:ascii="GHEA Grapalat" w:hAnsi="GHEA Grapalat"/>
          <w:lang w:val="ru-RU"/>
        </w:rPr>
        <w:t>сроки представления</w:t>
      </w:r>
      <w:proofErr w:type="gramEnd"/>
      <w:r w:rsidRPr="00996C18">
        <w:rPr>
          <w:rFonts w:ascii="GHEA Grapalat" w:hAnsi="GHEA Grapalat"/>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lastRenderedPageBreak/>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 xml:space="preserve">Банка причинам Заказчику не выплачивается сумма, Заказчик передает в ЗАО "АКРА Кредит </w:t>
      </w:r>
      <w:proofErr w:type="spellStart"/>
      <w:r w:rsidRPr="00996C18">
        <w:rPr>
          <w:rFonts w:ascii="GHEA Grapalat" w:hAnsi="GHEA Grapalat"/>
          <w:lang w:val="ru-RU"/>
        </w:rPr>
        <w:t>Репортинг</w:t>
      </w:r>
      <w:proofErr w:type="spellEnd"/>
      <w:r w:rsidRPr="00996C18">
        <w:rPr>
          <w:rFonts w:ascii="GHEA Grapalat" w:hAnsi="GHEA Grapalat"/>
          <w:lang w:val="ru-RU"/>
        </w:rPr>
        <w:t>"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C6721" w:rsidRPr="00162DC5" w:rsidRDefault="00CC6721" w:rsidP="002052AE">
      <w:pPr>
        <w:widowControl w:val="0"/>
        <w:ind w:firstLine="567"/>
        <w:jc w:val="center"/>
        <w:rPr>
          <w:rFonts w:ascii="GHEA Grapalat" w:hAnsi="GHEA Grapalat"/>
          <w:b/>
          <w:lang w:val="ru-RU"/>
        </w:rPr>
      </w:pPr>
    </w:p>
    <w:p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rsidR="00773B71" w:rsidRPr="004125BB" w:rsidRDefault="00773B71" w:rsidP="00C22BD9">
      <w:pPr>
        <w:widowControl w:val="0"/>
        <w:tabs>
          <w:tab w:val="left" w:pos="1134"/>
        </w:tabs>
        <w:spacing w:after="160"/>
        <w:ind w:firstLine="567"/>
        <w:rPr>
          <w:rFonts w:ascii="GHEA Grapalat" w:hAnsi="GHEA Grapalat" w:cs="GHEA Grapalat"/>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r w:rsidRPr="00C71026">
        <w:rPr>
          <w:rFonts w:ascii="GHEA Grapalat" w:hAnsi="GHEA Grapalat" w:cs="Sylfaen"/>
          <w:lang w:val="ru-RU"/>
        </w:rPr>
        <w:tab/>
      </w: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402"/>
              </w:tabs>
              <w:spacing w:after="160"/>
              <w:ind w:left="360"/>
              <w:rPr>
                <w:rFonts w:ascii="GHEA Grapalat" w:hAnsi="GHEA Grapalat" w:cs="Sylfaen"/>
                <w:b/>
                <w:bCs/>
                <w:color w:val="000000" w:themeColor="text1"/>
              </w:rPr>
            </w:pPr>
            <w:r w:rsidRPr="00666BA7">
              <w:rPr>
                <w:rFonts w:ascii="GHEA Grapalat" w:hAnsi="GHEA Grapalat"/>
                <w:b/>
                <w:color w:val="000000" w:themeColor="text1"/>
              </w:rPr>
              <w:t>1.</w:t>
            </w:r>
            <w:r w:rsidRPr="00666BA7">
              <w:rPr>
                <w:rFonts w:ascii="GHEA Grapalat" w:hAnsi="GHEA Grapalat"/>
                <w:b/>
                <w:color w:val="000000" w:themeColor="text1"/>
              </w:rPr>
              <w:tab/>
              <w:t>ПЛАТЕЖНОЕ ТРЕБОВАНИЕ *</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s="Sylfaen"/>
                <w:color w:val="000000" w:themeColor="text1"/>
              </w:rPr>
            </w:pPr>
            <w:r w:rsidRPr="00666BA7">
              <w:rPr>
                <w:rFonts w:ascii="GHEA Grapalat" w:hAnsi="GHEA Grapalat"/>
                <w:color w:val="000000" w:themeColor="text1"/>
              </w:rPr>
              <w:lastRenderedPageBreak/>
              <w:t>2.</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
        </w:tc>
      </w:tr>
      <w:tr w:rsidR="00CC6721" w:rsidRPr="00666BA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390"/>
              </w:tabs>
              <w:spacing w:after="160"/>
              <w:ind w:left="322"/>
              <w:rPr>
                <w:rFonts w:ascii="GHEA Grapalat" w:hAnsi="GHEA Grapalat" w:cs="Sylfaen"/>
                <w:color w:val="000000" w:themeColor="text1"/>
              </w:rPr>
            </w:pPr>
            <w:r w:rsidRPr="00666BA7">
              <w:rPr>
                <w:rFonts w:ascii="GHEA Grapalat" w:hAnsi="GHEA Grapalat"/>
                <w:color w:val="000000" w:themeColor="text1"/>
              </w:rPr>
              <w:t>3</w:t>
            </w:r>
            <w:r w:rsidRPr="00666BA7">
              <w:rPr>
                <w:rFonts w:ascii="GHEA Grapalat" w:hAnsi="GHEA Grapalat"/>
                <w:color w:val="000000" w:themeColor="text1"/>
              </w:rPr>
              <w:tab/>
            </w:r>
            <w:proofErr w:type="spellStart"/>
            <w:r w:rsidRPr="00666BA7">
              <w:rPr>
                <w:rFonts w:ascii="GHEA Grapalat" w:hAnsi="GHEA Grapalat"/>
                <w:color w:val="000000" w:themeColor="text1"/>
              </w:rPr>
              <w:t>Дата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представления</w:t>
            </w:r>
            <w:proofErr w:type="spellEnd"/>
            <w:r w:rsidRPr="00666BA7">
              <w:rPr>
                <w:rFonts w:ascii="GHEA Grapalat" w:hAnsi="GHEA Grapalat"/>
                <w:color w:val="000000" w:themeColor="text1"/>
              </w:rPr>
              <w:t>: "___" ___ 20___г.</w:t>
            </w:r>
          </w:p>
        </w:tc>
      </w:tr>
      <w:tr w:rsidR="00CC6721" w:rsidRPr="00996D3A"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996D3A"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996D3A"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не</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заполняется</w:t>
            </w:r>
            <w:proofErr w:type="spellEnd"/>
            <w:r w:rsidRPr="00666BA7">
              <w:rPr>
                <w:rFonts w:ascii="GHEA Grapalat" w:hAnsi="GHEA Grapalat"/>
                <w:color w:val="000000" w:themeColor="text1"/>
              </w:rPr>
              <w:t>)</w:t>
            </w:r>
          </w:p>
        </w:tc>
      </w:tr>
      <w:tr w:rsidR="00CC6721" w:rsidRPr="00666BA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w:t>
            </w:r>
          </w:p>
        </w:tc>
      </w:tr>
      <w:tr w:rsidR="00CC6721" w:rsidRPr="00996D3A"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proofErr w:type="gramStart"/>
            <w:r w:rsidRPr="00666BA7">
              <w:rPr>
                <w:rFonts w:ascii="GHEA Grapalat" w:hAnsi="GHEA Grapalat"/>
                <w:color w:val="000000" w:themeColor="text1"/>
              </w:rPr>
              <w:t>сч</w:t>
            </w:r>
            <w:proofErr w:type="spellEnd"/>
            <w:r w:rsidRPr="00666BA7">
              <w:rPr>
                <w:rFonts w:ascii="GHEA Grapalat" w:hAnsi="GHEA Grapalat"/>
                <w:color w:val="000000" w:themeColor="text1"/>
              </w:rPr>
              <w:t>.№</w:t>
            </w:r>
            <w:proofErr w:type="gram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r>
            <w:proofErr w:type="spellStart"/>
            <w:r w:rsidRPr="00666BA7">
              <w:rPr>
                <w:rFonts w:ascii="GHEA Grapalat" w:hAnsi="GHEA Grapalat"/>
                <w:color w:val="000000" w:themeColor="text1"/>
              </w:rPr>
              <w:t>Сумма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цифрами</w:t>
            </w:r>
            <w:proofErr w:type="spellEnd"/>
            <w:r w:rsidRPr="00666BA7">
              <w:rPr>
                <w:rFonts w:ascii="GHEA Grapalat" w:hAnsi="GHEA Grapalat"/>
                <w:color w:val="000000" w:themeColor="text1"/>
              </w:rPr>
              <w:t xml:space="preserve"> и </w:t>
            </w:r>
            <w:proofErr w:type="spellStart"/>
            <w:r w:rsidRPr="00666BA7">
              <w:rPr>
                <w:rFonts w:ascii="GHEA Grapalat" w:hAnsi="GHEA Grapalat"/>
                <w:color w:val="000000" w:themeColor="text1"/>
              </w:rPr>
              <w:t>прописью</w:t>
            </w:r>
            <w:proofErr w:type="spellEnd"/>
            <w:r w:rsidRPr="00666BA7">
              <w:rPr>
                <w:rFonts w:ascii="GHEA Grapalat" w:hAnsi="GHEA Grapalat"/>
                <w:color w:val="000000" w:themeColor="text1"/>
              </w:rPr>
              <w:t>):</w:t>
            </w:r>
          </w:p>
        </w:tc>
      </w:tr>
      <w:tr w:rsidR="00CC6721" w:rsidRPr="00996D3A"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996D3A"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996D3A"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996D3A"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r>
            <w:proofErr w:type="spellStart"/>
            <w:r w:rsidRPr="00666BA7">
              <w:rPr>
                <w:rFonts w:ascii="GHEA Grapalat" w:hAnsi="GHEA Grapalat"/>
                <w:color w:val="000000" w:themeColor="text1"/>
              </w:rPr>
              <w:t>Условия</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оплаты</w:t>
            </w:r>
            <w:proofErr w:type="spellEnd"/>
            <w:r w:rsidRPr="00666BA7">
              <w:rPr>
                <w:rFonts w:ascii="GHEA Grapalat" w:hAnsi="GHEA Grapalat"/>
                <w:color w:val="000000" w:themeColor="text1"/>
              </w:rPr>
              <w:t>: &lt;</w:t>
            </w:r>
            <w:proofErr w:type="spellStart"/>
            <w:r w:rsidRPr="00666BA7">
              <w:rPr>
                <w:rFonts w:ascii="GHEA Grapalat" w:hAnsi="GHEA Grapalat"/>
                <w:color w:val="000000" w:themeColor="text1"/>
              </w:rPr>
              <w:t>акцептованный</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платеж</w:t>
            </w:r>
            <w:proofErr w:type="spellEnd"/>
            <w:r w:rsidRPr="00666BA7">
              <w:rPr>
                <w:rFonts w:ascii="GHEA Grapalat" w:hAnsi="GHEA Grapalat"/>
                <w:color w:val="000000" w:themeColor="text1"/>
              </w:rPr>
              <w:t>&gt;</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r>
            <w:proofErr w:type="spellStart"/>
            <w:r w:rsidRPr="00666BA7">
              <w:rPr>
                <w:rFonts w:ascii="GHEA Grapalat" w:hAnsi="GHEA Grapalat"/>
                <w:color w:val="000000" w:themeColor="text1"/>
              </w:rPr>
              <w:t>Количество</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прилагаемых</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страниц</w:t>
            </w:r>
            <w:proofErr w:type="spellEnd"/>
            <w:r w:rsidRPr="00666BA7">
              <w:rPr>
                <w:rFonts w:ascii="GHEA Grapalat" w:hAnsi="GHEA Grapalat"/>
                <w:color w:val="000000" w:themeColor="text1"/>
              </w:rPr>
              <w:t xml:space="preserve">: --- </w:t>
            </w:r>
            <w:proofErr w:type="spellStart"/>
            <w:r w:rsidRPr="00666BA7">
              <w:rPr>
                <w:rFonts w:ascii="GHEA Grapalat" w:hAnsi="GHEA Grapalat"/>
                <w:color w:val="000000" w:themeColor="text1"/>
              </w:rPr>
              <w:t>страниц</w:t>
            </w:r>
            <w:proofErr w:type="spellEnd"/>
          </w:p>
        </w:tc>
      </w:tr>
      <w:tr w:rsidR="00CC6721" w:rsidRPr="00996D3A"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CC6721" w:rsidRDefault="00CC6721" w:rsidP="00B47BD9">
            <w:pPr>
              <w:widowControl w:val="0"/>
              <w:tabs>
                <w:tab w:val="left" w:pos="851"/>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22.а.</w:t>
            </w:r>
            <w:r w:rsidRPr="00CC6721">
              <w:rPr>
                <w:rFonts w:ascii="GHEA Grapalat" w:hAnsi="GHEA Grapalat"/>
                <w:color w:val="000000" w:themeColor="text1"/>
                <w:lang w:val="ru-RU"/>
              </w:rPr>
              <w:tab/>
              <w:t>Подписи бенефициара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lastRenderedPageBreak/>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4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rsidR="00CC6721" w:rsidRPr="00CC6721" w:rsidRDefault="00CC6721" w:rsidP="00B47BD9">
            <w:pPr>
              <w:widowControl w:val="0"/>
              <w:tabs>
                <w:tab w:val="left" w:pos="90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lastRenderedPageBreak/>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jc w:val="right"/>
              <w:rPr>
                <w:rFonts w:ascii="GHEA Grapalat" w:hAnsi="GHEA Grapalat" w:cs="Tahoma"/>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lastRenderedPageBreak/>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39"/>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lastRenderedPageBreak/>
              <w:t>24.а.</w:t>
            </w:r>
            <w:r w:rsidRPr="00CC6721">
              <w:rPr>
                <w:rFonts w:ascii="GHEA Grapalat" w:hAnsi="GHEA Grapalat"/>
                <w:color w:val="000000" w:themeColor="text1"/>
                <w:lang w:val="ru-RU"/>
              </w:rPr>
              <w:tab/>
              <w:t xml:space="preserve"> Обслуживающая бенефициара финансовая организация </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left="3828" w:right="13"/>
              <w:rPr>
                <w:rFonts w:ascii="GHEA Grapalat" w:hAnsi="GHEA Grapalat" w:cs="Sylfaen"/>
                <w:color w:val="000000" w:themeColor="text1"/>
                <w:vertAlign w:val="superscript"/>
              </w:rPr>
            </w:pP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Tahoma"/>
                <w:color w:val="000000" w:themeColor="text1"/>
              </w:rPr>
            </w:pPr>
          </w:p>
          <w:p w:rsidR="00CC6721" w:rsidRPr="00666BA7" w:rsidRDefault="00CC6721" w:rsidP="00B47BD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rsidR="00CC6721" w:rsidRPr="00CC6721" w:rsidRDefault="00CC6721" w:rsidP="00B47BD9">
            <w:pPr>
              <w:widowControl w:val="0"/>
              <w:spacing w:after="160"/>
              <w:rPr>
                <w:rFonts w:ascii="GHEA Grapalat" w:hAnsi="GHEA Grapalat" w:cs="Tahoma"/>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w:t>
            </w: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Arial"/>
                <w:color w:val="000000" w:themeColor="text1"/>
              </w:rPr>
            </w:pPr>
          </w:p>
        </w:tc>
      </w:tr>
      <w:tr w:rsidR="00CC6721" w:rsidRPr="00996D3A"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666BA7" w:rsidRDefault="00CC6721" w:rsidP="00B47BD9">
            <w:pPr>
              <w:widowControl w:val="0"/>
              <w:tabs>
                <w:tab w:val="left" w:pos="4678"/>
              </w:tabs>
              <w:spacing w:after="160"/>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rsidR="00CC6721" w:rsidRPr="00666BA7" w:rsidRDefault="00CC6721" w:rsidP="00B47BD9">
            <w:pPr>
              <w:widowControl w:val="0"/>
              <w:spacing w:after="160"/>
              <w:rPr>
                <w:rFonts w:ascii="GHEA Grapalat" w:hAnsi="GHEA Grapalat" w:cs="Sylfaen"/>
                <w:color w:val="000000" w:themeColor="text1"/>
              </w:rPr>
            </w:pPr>
          </w:p>
          <w:p w:rsidR="00CC6721" w:rsidRPr="00666BA7" w:rsidRDefault="00CC6721" w:rsidP="00B47BD9">
            <w:pPr>
              <w:widowControl w:val="0"/>
              <w:spacing w:after="160"/>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CC6721" w:rsidRDefault="00CC6721" w:rsidP="00B47BD9">
            <w:pPr>
              <w:widowControl w:val="0"/>
              <w:tabs>
                <w:tab w:val="left" w:pos="4554"/>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rsidR="00850EC1" w:rsidRPr="004125BB" w:rsidRDefault="00850EC1" w:rsidP="00E636E3">
      <w:pPr>
        <w:rPr>
          <w:rFonts w:ascii="GHEA Grapalat" w:hAnsi="GHEA Grapalat" w:cs="Sylfaen"/>
          <w:lang w:val="ru-RU"/>
        </w:rPr>
      </w:pPr>
    </w:p>
    <w:p w:rsidR="00850EC1" w:rsidRPr="004125BB" w:rsidRDefault="00850EC1" w:rsidP="00E636E3">
      <w:pPr>
        <w:rPr>
          <w:rFonts w:ascii="GHEA Grapalat" w:hAnsi="GHEA Grapalat" w:cs="Sylfaen"/>
          <w:lang w:val="ru-RU"/>
        </w:rPr>
      </w:pPr>
    </w:p>
    <w:p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996D3A"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r w:rsidRPr="00996C18">
              <w:rPr>
                <w:rFonts w:ascii="GHEA Grapalat" w:hAnsi="GHEA Grapalat"/>
                <w:sz w:val="18"/>
                <w:szCs w:val="18"/>
              </w:rPr>
              <w:t xml:space="preserve"> </w:t>
            </w: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w:t>
            </w:r>
            <w:proofErr w:type="gramStart"/>
            <w:r w:rsidRPr="00996C18">
              <w:rPr>
                <w:rFonts w:ascii="GHEA Grapalat" w:hAnsi="GHEA Grapalat"/>
                <w:sz w:val="18"/>
                <w:szCs w:val="18"/>
                <w:lang w:val="ru-RU"/>
              </w:rPr>
              <w:t>что</w:t>
            </w:r>
            <w:proofErr w:type="gramEnd"/>
            <w:r w:rsidRPr="00996C18">
              <w:rPr>
                <w:rFonts w:ascii="GHEA Grapalat" w:hAnsi="GHEA Grapalat"/>
                <w:sz w:val="18"/>
                <w:szCs w:val="18"/>
                <w:lang w:val="ru-RU"/>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r w:rsidRPr="00996C18">
              <w:rPr>
                <w:rFonts w:ascii="GHEA Grapalat" w:hAnsi="GHEA Grapalat"/>
                <w:sz w:val="18"/>
                <w:szCs w:val="18"/>
              </w:rPr>
              <w:t xml:space="preserve">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96D3A"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bl>
    <w:p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lastRenderedPageBreak/>
        <w:t>Приложение № 5</w:t>
      </w:r>
    </w:p>
    <w:p w:rsidR="00CC6721" w:rsidRPr="003A28E0" w:rsidRDefault="00CC6721" w:rsidP="00CC6721">
      <w:pPr>
        <w:pStyle w:val="31"/>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rsidR="00CC6721" w:rsidRPr="00E758A7" w:rsidRDefault="00CC6721" w:rsidP="00CC6721">
      <w:pPr>
        <w:pStyle w:val="31"/>
        <w:widowControl w:val="0"/>
        <w:spacing w:after="0" w:line="240" w:lineRule="auto"/>
        <w:jc w:val="right"/>
        <w:rPr>
          <w:rFonts w:ascii="GHEA Grapalat" w:hAnsi="GHEA Grapalat"/>
          <w:b/>
          <w:color w:val="000000" w:themeColor="text1"/>
          <w:sz w:val="24"/>
          <w:szCs w:val="24"/>
          <w:lang w:val="hy-AM"/>
        </w:rPr>
      </w:pPr>
      <w:r w:rsidRPr="003A28E0">
        <w:rPr>
          <w:rFonts w:ascii="GHEA Grapalat" w:hAnsi="GHEA Grapalat"/>
          <w:b/>
          <w:color w:val="000000" w:themeColor="text1"/>
          <w:sz w:val="24"/>
          <w:szCs w:val="24"/>
          <w:lang w:val="ru-RU"/>
        </w:rPr>
        <w:t xml:space="preserve">под кодом </w:t>
      </w:r>
      <w:r w:rsidR="00D92636" w:rsidRPr="00BD3575">
        <w:rPr>
          <w:rFonts w:ascii="GHEA Grapalat" w:hAnsi="GHEA Grapalat"/>
          <w:b/>
          <w:iCs/>
          <w:sz w:val="22"/>
          <w:szCs w:val="22"/>
        </w:rPr>
        <w:t>GMSH</w:t>
      </w:r>
      <w:r w:rsidR="00D92636" w:rsidRPr="00D92636">
        <w:rPr>
          <w:rFonts w:ascii="GHEA Grapalat" w:hAnsi="GHEA Grapalat"/>
          <w:b/>
          <w:iCs/>
          <w:sz w:val="22"/>
          <w:szCs w:val="22"/>
          <w:lang w:val="ru-RU"/>
        </w:rPr>
        <w:t>-</w:t>
      </w:r>
      <w:proofErr w:type="spellStart"/>
      <w:r w:rsidR="00D92636" w:rsidRPr="00BD3575">
        <w:rPr>
          <w:rFonts w:ascii="GHEA Grapalat" w:hAnsi="GHEA Grapalat" w:cs="Arial"/>
          <w:b/>
          <w:iCs/>
          <w:sz w:val="22"/>
          <w:szCs w:val="22"/>
          <w:shd w:val="clear" w:color="auto" w:fill="FFFFFF"/>
        </w:rPr>
        <w:t>EAAPDzB</w:t>
      </w:r>
      <w:proofErr w:type="spellEnd"/>
      <w:r w:rsidR="00D92636" w:rsidRPr="00D92636">
        <w:rPr>
          <w:rFonts w:ascii="GHEA Grapalat" w:hAnsi="GHEA Grapalat" w:cs="Arial"/>
          <w:b/>
          <w:iCs/>
          <w:sz w:val="22"/>
          <w:szCs w:val="22"/>
          <w:shd w:val="clear" w:color="auto" w:fill="FFFFFF"/>
          <w:lang w:val="ru-RU"/>
        </w:rPr>
        <w:t>-2026/</w:t>
      </w:r>
      <w:r w:rsidR="00E758A7">
        <w:rPr>
          <w:rFonts w:ascii="GHEA Grapalat" w:hAnsi="GHEA Grapalat" w:cs="Arial"/>
          <w:b/>
          <w:iCs/>
          <w:sz w:val="22"/>
          <w:szCs w:val="22"/>
          <w:shd w:val="clear" w:color="auto" w:fill="FFFFFF"/>
          <w:lang w:val="hy-AM"/>
        </w:rPr>
        <w:t>4</w:t>
      </w:r>
    </w:p>
    <w:p w:rsidR="0022597F" w:rsidRPr="003A28E0" w:rsidRDefault="0022597F" w:rsidP="0022597F">
      <w:pPr>
        <w:widowControl w:val="0"/>
        <w:jc w:val="center"/>
        <w:rPr>
          <w:rFonts w:ascii="GHEA Grapalat" w:hAnsi="GHEA Grapalat"/>
          <w:color w:val="000000" w:themeColor="text1"/>
          <w:lang w:val="ru-RU"/>
        </w:rPr>
      </w:pPr>
    </w:p>
    <w:p w:rsidR="0022597F" w:rsidRPr="004B4107" w:rsidRDefault="0022597F" w:rsidP="0022597F">
      <w:pPr>
        <w:widowControl w:val="0"/>
        <w:spacing w:after="160"/>
        <w:jc w:val="center"/>
        <w:rPr>
          <w:rFonts w:ascii="GHEA Grapalat" w:hAnsi="GHEA Grapalat"/>
          <w:b/>
          <w:bCs/>
          <w:color w:val="000000" w:themeColor="text1"/>
          <w:lang w:val="ru-RU"/>
        </w:rPr>
      </w:pPr>
      <w:r w:rsidRPr="004B4107">
        <w:rPr>
          <w:rFonts w:ascii="GHEA Grapalat" w:hAnsi="GHEA Grapalat"/>
          <w:b/>
          <w:bCs/>
          <w:color w:val="000000" w:themeColor="text1"/>
          <w:lang w:val="ru-RU"/>
        </w:rPr>
        <w:t>ДОГОВОР О ГОСУДАРСТВЕННОЙ ЗАКУПКЕ</w:t>
      </w:r>
      <w:r w:rsidR="004B4107" w:rsidRPr="004B4107">
        <w:rPr>
          <w:rFonts w:ascii="GHEA Grapalat" w:hAnsi="GHEA Grapalat"/>
          <w:b/>
          <w:bCs/>
          <w:color w:val="000000" w:themeColor="text1"/>
          <w:lang w:val="ru-RU"/>
        </w:rPr>
        <w:t xml:space="preserve"> НА ПОСТАВКУ КОНЦЕЛЯРСКОЙ БУМАГИ</w:t>
      </w:r>
    </w:p>
    <w:p w:rsidR="0022597F" w:rsidRPr="00E758A7" w:rsidRDefault="0022597F" w:rsidP="0022597F">
      <w:pPr>
        <w:widowControl w:val="0"/>
        <w:spacing w:after="160"/>
        <w:jc w:val="center"/>
        <w:rPr>
          <w:rFonts w:ascii="GHEA Grapalat" w:hAnsi="GHEA Grapalat"/>
          <w:b/>
          <w:color w:val="000000" w:themeColor="text1"/>
          <w:u w:val="single"/>
          <w:lang w:val="hy-AM"/>
        </w:rPr>
      </w:pPr>
      <w:r w:rsidRPr="00F06D0C">
        <w:rPr>
          <w:rFonts w:ascii="GHEA Grapalat" w:hAnsi="GHEA Grapalat"/>
          <w:b/>
          <w:color w:val="000000" w:themeColor="text1"/>
          <w:lang w:val="ru-RU"/>
        </w:rPr>
        <w:t xml:space="preserve">№ </w:t>
      </w:r>
      <w:r w:rsidR="00F06D0C" w:rsidRPr="00BD3575">
        <w:rPr>
          <w:rFonts w:ascii="GHEA Grapalat" w:hAnsi="GHEA Grapalat"/>
          <w:b/>
          <w:iCs/>
        </w:rPr>
        <w:t>GMSH</w:t>
      </w:r>
      <w:r w:rsidR="00F06D0C" w:rsidRPr="00D92636">
        <w:rPr>
          <w:rFonts w:ascii="GHEA Grapalat" w:hAnsi="GHEA Grapalat"/>
          <w:b/>
          <w:iCs/>
          <w:lang w:val="ru-RU"/>
        </w:rPr>
        <w:t>-</w:t>
      </w:r>
      <w:proofErr w:type="spellStart"/>
      <w:r w:rsidR="00F06D0C" w:rsidRPr="00BD3575">
        <w:rPr>
          <w:rFonts w:ascii="GHEA Grapalat" w:hAnsi="GHEA Grapalat" w:cs="Arial"/>
          <w:b/>
          <w:iCs/>
          <w:shd w:val="clear" w:color="auto" w:fill="FFFFFF"/>
        </w:rPr>
        <w:t>EAAPDzB</w:t>
      </w:r>
      <w:proofErr w:type="spellEnd"/>
      <w:r w:rsidR="00F06D0C" w:rsidRPr="00D92636">
        <w:rPr>
          <w:rFonts w:ascii="GHEA Grapalat" w:hAnsi="GHEA Grapalat" w:cs="Arial"/>
          <w:b/>
          <w:iCs/>
          <w:shd w:val="clear" w:color="auto" w:fill="FFFFFF"/>
          <w:lang w:val="ru-RU"/>
        </w:rPr>
        <w:t>-2026/</w:t>
      </w:r>
      <w:r w:rsidR="00E758A7">
        <w:rPr>
          <w:rFonts w:ascii="GHEA Grapalat" w:hAnsi="GHEA Grapalat" w:cs="Arial"/>
          <w:b/>
          <w:iCs/>
          <w:shd w:val="clear" w:color="auto" w:fill="FFFFFF"/>
          <w:lang w:val="hy-AM"/>
        </w:rPr>
        <w:t>4</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rsidTr="00C71026">
        <w:tc>
          <w:tcPr>
            <w:tcW w:w="4643" w:type="dxa"/>
          </w:tcPr>
          <w:p w:rsidR="0022597F" w:rsidRPr="003A28E0" w:rsidRDefault="0022597F" w:rsidP="00C71026">
            <w:pPr>
              <w:widowControl w:val="0"/>
              <w:spacing w:after="160"/>
              <w:rPr>
                <w:rFonts w:ascii="GHEA Grapalat" w:hAnsi="GHEA Grapalat" w:cs="Sylfaen"/>
                <w:color w:val="000000" w:themeColor="text1"/>
                <w:lang w:val="en-US"/>
              </w:rPr>
            </w:pPr>
            <w:r w:rsidRPr="00F06D0C">
              <w:rPr>
                <w:rFonts w:ascii="GHEA Grapalat" w:hAnsi="GHEA Grapalat"/>
                <w:color w:val="000000" w:themeColor="text1"/>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w:t>
            </w:r>
            <w:proofErr w:type="spellStart"/>
            <w:r w:rsidRPr="003A28E0">
              <w:rPr>
                <w:rFonts w:ascii="GHEA Grapalat" w:hAnsi="GHEA Grapalat"/>
                <w:color w:val="000000" w:themeColor="text1"/>
                <w:lang w:val="en-US"/>
              </w:rPr>
              <w:t>Ереван</w:t>
            </w:r>
            <w:proofErr w:type="spellEnd"/>
          </w:p>
        </w:tc>
        <w:tc>
          <w:tcPr>
            <w:tcW w:w="4643" w:type="dxa"/>
          </w:tcPr>
          <w:p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F06D0C" w:rsidRPr="00BD3575">
        <w:rPr>
          <w:rFonts w:ascii="GHEA Grapalat" w:hAnsi="GHEA Grapalat"/>
          <w:b/>
          <w:iCs/>
        </w:rPr>
        <w:t>GMSH</w:t>
      </w:r>
      <w:r w:rsidR="00F06D0C" w:rsidRPr="00D92636">
        <w:rPr>
          <w:rFonts w:ascii="GHEA Grapalat" w:hAnsi="GHEA Grapalat"/>
          <w:b/>
          <w:iCs/>
          <w:lang w:val="ru-RU"/>
        </w:rPr>
        <w:t>-</w:t>
      </w:r>
      <w:proofErr w:type="spellStart"/>
      <w:r w:rsidR="00F06D0C" w:rsidRPr="00BD3575">
        <w:rPr>
          <w:rFonts w:ascii="GHEA Grapalat" w:hAnsi="GHEA Grapalat" w:cs="Arial"/>
          <w:b/>
          <w:iCs/>
          <w:shd w:val="clear" w:color="auto" w:fill="FFFFFF"/>
        </w:rPr>
        <w:t>EAAPDzB</w:t>
      </w:r>
      <w:proofErr w:type="spellEnd"/>
      <w:r w:rsidR="00F06D0C" w:rsidRPr="00D92636">
        <w:rPr>
          <w:rFonts w:ascii="GHEA Grapalat" w:hAnsi="GHEA Grapalat" w:cs="Arial"/>
          <w:b/>
          <w:iCs/>
          <w:shd w:val="clear" w:color="auto" w:fill="FFFFFF"/>
          <w:lang w:val="ru-RU"/>
        </w:rPr>
        <w:t>-2026/</w:t>
      </w:r>
      <w:r w:rsidR="00E758A7">
        <w:rPr>
          <w:rFonts w:ascii="GHEA Grapalat" w:hAnsi="GHEA Grapalat" w:cs="Arial"/>
          <w:b/>
          <w:iCs/>
          <w:shd w:val="clear" w:color="auto" w:fill="FFFFFF"/>
          <w:lang w:val="hy-AM"/>
        </w:rPr>
        <w:t>4</w:t>
      </w:r>
      <w:r w:rsidR="00F06D0C">
        <w:rPr>
          <w:rFonts w:ascii="GHEA Grapalat" w:hAnsi="GHEA Grapalat" w:cs="Arial"/>
          <w:b/>
          <w:iCs/>
          <w:shd w:val="clear" w:color="auto" w:fill="FFFFFF"/>
          <w:lang w:val="ru-RU"/>
        </w:rPr>
        <w:t xml:space="preserve"> </w:t>
      </w:r>
      <w:r w:rsidR="00CD4DC4">
        <w:rPr>
          <w:rFonts w:ascii="GHEA Grapalat" w:hAnsi="GHEA Grapalat"/>
          <w:color w:val="000000" w:themeColor="text1"/>
          <w:lang w:val="ru-RU"/>
        </w:rPr>
        <w:t xml:space="preserve">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rsidR="00C71026" w:rsidRPr="003A28E0" w:rsidRDefault="00C71026" w:rsidP="0022597F">
      <w:pPr>
        <w:widowControl w:val="0"/>
        <w:spacing w:line="240" w:lineRule="auto"/>
        <w:rPr>
          <w:rFonts w:ascii="GHEA Grapalat" w:hAnsi="GHEA Grapalat"/>
          <w:color w:val="000000" w:themeColor="text1"/>
          <w:lang w:val="ru-RU"/>
        </w:rPr>
      </w:pPr>
    </w:p>
    <w:p w:rsidR="0022597F" w:rsidRPr="003A28E0" w:rsidRDefault="0022597F" w:rsidP="0022597F">
      <w:pPr>
        <w:widowControl w:val="0"/>
        <w:spacing w:line="240" w:lineRule="auto"/>
        <w:rPr>
          <w:rFonts w:ascii="GHEA Grapalat" w:hAnsi="GHEA Grapalat"/>
          <w:b/>
          <w:color w:val="000000" w:themeColor="text1"/>
          <w:lang w:val="ru-RU"/>
        </w:rPr>
      </w:pPr>
    </w:p>
    <w:p w:rsidR="0022597F" w:rsidRPr="003A28E0" w:rsidRDefault="0022597F" w:rsidP="0022597F">
      <w:pPr>
        <w:pStyle w:val="ae"/>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2.1.1 В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2.1.3 Если передано меньше количества товара, определенного договором, то:</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а) требовать заполнения наименее сданного количества </w:t>
      </w:r>
      <w:proofErr w:type="spellStart"/>
      <w:proofErr w:type="gramStart"/>
      <w:r w:rsidRPr="003A28E0">
        <w:rPr>
          <w:rFonts w:ascii="GHEA Grapalat" w:hAnsi="GHEA Grapalat"/>
          <w:color w:val="000000" w:themeColor="text1"/>
          <w:lang w:val="ru-RU"/>
        </w:rPr>
        <w:t>товара,Б</w:t>
      </w:r>
      <w:proofErr w:type="spellEnd"/>
      <w:proofErr w:type="gramEnd"/>
      <w:r w:rsidRPr="003A28E0">
        <w:rPr>
          <w:rFonts w:ascii="GHEA Grapalat" w:hAnsi="GHEA Grapalat"/>
          <w:color w:val="000000" w:themeColor="text1"/>
          <w:lang w:val="ru-RU"/>
        </w:rPr>
        <w:t>) нарушен срок выполнения работы.</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 xml:space="preserve">б) отказаться от переданного товара и уплаты за него, а если товар уплачен, потребовать </w:t>
      </w:r>
      <w:r w:rsidRPr="003A28E0">
        <w:rPr>
          <w:rFonts w:ascii="GHEA Grapalat" w:hAnsi="GHEA Grapalat"/>
          <w:color w:val="000000" w:themeColor="text1"/>
          <w:lang w:val="ru-RU"/>
        </w:rPr>
        <w:lastRenderedPageBreak/>
        <w:t>возврата уплаченной суммы и уплатить пеню, предусмотренную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3A28E0" w:rsidRDefault="0022597F" w:rsidP="0022597F">
      <w:pPr>
        <w:pStyle w:val="ae"/>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сроки поставки товара нарушены более _____дня,</w:t>
      </w:r>
    </w:p>
    <w:p w:rsidR="0022597F" w:rsidRPr="003A28E0" w:rsidRDefault="0022597F" w:rsidP="0022597F">
      <w:pPr>
        <w:pStyle w:val="ae"/>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rsidR="0022597F" w:rsidRPr="003A28E0" w:rsidRDefault="0022597F" w:rsidP="0022597F">
      <w:pPr>
        <w:pStyle w:val="ae"/>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22597F" w:rsidRPr="000E64B3" w:rsidRDefault="0022597F" w:rsidP="0022597F">
      <w:pPr>
        <w:pStyle w:val="ae"/>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rsidR="0022597F" w:rsidRPr="00993B4D" w:rsidRDefault="0022597F" w:rsidP="0022597F">
      <w:pPr>
        <w:pStyle w:val="ae"/>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rsidR="0022597F" w:rsidRPr="00B318A3" w:rsidRDefault="0022597F" w:rsidP="0022597F">
      <w:pPr>
        <w:pStyle w:val="ae"/>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22597F" w:rsidRPr="006F6C90" w:rsidRDefault="0022597F" w:rsidP="0022597F">
      <w:pPr>
        <w:pStyle w:val="ae"/>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B318A3" w:rsidRDefault="0022597F" w:rsidP="0022597F">
      <w:pPr>
        <w:pStyle w:val="ae"/>
        <w:widowControl w:val="0"/>
        <w:spacing w:after="160"/>
        <w:ind w:left="0"/>
        <w:rPr>
          <w:rFonts w:ascii="GHEA Grapalat" w:hAnsi="GHEA Grapalat"/>
          <w:color w:val="000000" w:themeColor="text1"/>
          <w:lang w:val="ru-RU"/>
        </w:rPr>
      </w:pPr>
    </w:p>
    <w:p w:rsidR="0022597F" w:rsidRPr="00B318A3" w:rsidRDefault="0022597F" w:rsidP="0022597F">
      <w:pPr>
        <w:pStyle w:val="ae"/>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t>2.3 Продавец имеет право:</w:t>
      </w:r>
    </w:p>
    <w:p w:rsidR="0022597F" w:rsidRPr="00B318A3" w:rsidRDefault="0022597F" w:rsidP="0022597F">
      <w:pPr>
        <w:pStyle w:val="ae"/>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t xml:space="preserve">2.3.1. потребовать от покупателя принять поставленный товар в порядке, объемах, сроках и по </w:t>
      </w:r>
      <w:r w:rsidRPr="009E0E79">
        <w:rPr>
          <w:rFonts w:ascii="GHEA Grapalat" w:hAnsi="GHEA Grapalat"/>
          <w:color w:val="000000" w:themeColor="text1"/>
          <w:lang w:val="ru-RU"/>
        </w:rPr>
        <w:lastRenderedPageBreak/>
        <w:t>адресу, предусмотренному договором,</w:t>
      </w:r>
    </w:p>
    <w:p w:rsidR="0022597F" w:rsidRPr="00B318A3" w:rsidRDefault="0022597F" w:rsidP="0022597F">
      <w:pPr>
        <w:pStyle w:val="ae"/>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w:t>
      </w:r>
      <w:proofErr w:type="gramStart"/>
      <w:r w:rsidRPr="008D4CF0">
        <w:rPr>
          <w:rFonts w:ascii="GHEA Grapalat" w:hAnsi="GHEA Grapalat"/>
          <w:lang w:val="ru-RU"/>
        </w:rPr>
        <w:t>4.Досрочно</w:t>
      </w:r>
      <w:proofErr w:type="gramEnd"/>
      <w:r w:rsidRPr="008D4CF0">
        <w:rPr>
          <w:rFonts w:ascii="GHEA Grapalat" w:hAnsi="GHEA Grapalat"/>
          <w:lang w:val="ru-RU"/>
        </w:rPr>
        <w:t xml:space="preserve"> поставлять товар с согласия Покупателя.</w:t>
      </w:r>
    </w:p>
    <w:p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w:t>
      </w:r>
      <w:proofErr w:type="gramStart"/>
      <w:r w:rsidRPr="00F97B34">
        <w:rPr>
          <w:rFonts w:ascii="GHEA Grapalat" w:hAnsi="GHEA Grapalat"/>
          <w:lang w:val="ru-RU"/>
        </w:rPr>
        <w:t>1.Передавать</w:t>
      </w:r>
      <w:proofErr w:type="gramEnd"/>
      <w:r w:rsidRPr="00F97B34">
        <w:rPr>
          <w:rFonts w:ascii="GHEA Grapalat" w:hAnsi="GHEA Grapalat"/>
          <w:lang w:val="ru-RU"/>
        </w:rPr>
        <w:t xml:space="preserve"> товар Покупателю в порядке, объемах, сроки и по адресу, предусмотренные договором.</w:t>
      </w:r>
    </w:p>
    <w:p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proofErr w:type="gramStart"/>
      <w:r>
        <w:rPr>
          <w:rFonts w:ascii="GHEA Grapalat" w:hAnsi="GHEA Grapalat"/>
          <w:lang w:val="ru-RU"/>
        </w:rPr>
        <w:t>2.</w:t>
      </w:r>
      <w:r w:rsidRPr="00402E14">
        <w:rPr>
          <w:rFonts w:ascii="GHEA Grapalat" w:hAnsi="GHEA Grapalat"/>
          <w:lang w:val="ru-RU"/>
        </w:rPr>
        <w:t>Обеспечивать</w:t>
      </w:r>
      <w:proofErr w:type="gramEnd"/>
      <w:r w:rsidRPr="00402E14">
        <w:rPr>
          <w:rFonts w:ascii="GHEA Grapalat" w:hAnsi="GHEA Grapalat"/>
          <w:lang w:val="ru-RU"/>
        </w:rPr>
        <w:t xml:space="preserve"> поставку товара в соответствии с подпунктом б) пункта 2.1.2 и (или) пунктом 2.1.5 договора в установленные Покупателем сроки.</w:t>
      </w:r>
    </w:p>
    <w:p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lastRenderedPageBreak/>
        <w:t>3. ЦЕНА КОНТРАКТА И ПОРЯДОК ОПЛАТЫ</w:t>
      </w:r>
    </w:p>
    <w:p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a7"/>
          <w:rFonts w:ascii="GHEA Grapalat" w:hAnsi="GHEA Grapalat"/>
          <w:lang w:val="ru-RU"/>
        </w:rPr>
        <w:footnoteReference w:id="4"/>
      </w:r>
    </w:p>
    <w:p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a7"/>
          <w:rFonts w:ascii="GHEA Grapalat" w:hAnsi="GHEA Grapalat"/>
          <w:lang w:val="ru-RU"/>
        </w:rPr>
        <w:footnoteReference w:id="5"/>
      </w:r>
    </w:p>
    <w:p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proofErr w:type="spellStart"/>
      <w:r w:rsidR="001515B8" w:rsidRPr="00080B49">
        <w:rPr>
          <w:rFonts w:ascii="GHEA Grapalat" w:hAnsi="GHEA Grapalat"/>
          <w:lang w:val="ru-RU"/>
        </w:rPr>
        <w:t>в</w:t>
      </w:r>
      <w:proofErr w:type="spellEnd"/>
      <w:r w:rsidR="001515B8" w:rsidRPr="00080B49">
        <w:rPr>
          <w:rFonts w:ascii="GHEA Grapalat" w:hAnsi="GHEA Grapalat"/>
          <w:lang w:val="ru-RU"/>
        </w:rPr>
        <w:t xml:space="preserve"> течение </w:t>
      </w:r>
      <w:proofErr w:type="gramStart"/>
      <w:r w:rsidR="001515B8" w:rsidRPr="00080B49">
        <w:rPr>
          <w:rFonts w:ascii="GHEA Grapalat" w:hAnsi="GHEA Grapalat"/>
          <w:lang w:val="ru-RU"/>
        </w:rPr>
        <w:t>месяцев</w:t>
      </w:r>
      <w:r w:rsidR="001515B8" w:rsidRPr="00080B49">
        <w:rPr>
          <w:rFonts w:ascii="GHEA Grapalat" w:hAnsi="GHEA Grapalat"/>
          <w:lang w:val="hy-AM"/>
        </w:rPr>
        <w:t xml:space="preserve"> </w:t>
      </w:r>
      <w:r w:rsidRPr="00080B49">
        <w:rPr>
          <w:rFonts w:ascii="GHEA Grapalat" w:hAnsi="GHEA Grapalat"/>
          <w:lang w:val="ru-RU"/>
        </w:rPr>
        <w:t>,</w:t>
      </w:r>
      <w:proofErr w:type="gramEnd"/>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rsidR="0022597F" w:rsidRPr="00B318A3" w:rsidRDefault="0022597F" w:rsidP="0022597F">
      <w:pPr>
        <w:widowControl w:val="0"/>
        <w:tabs>
          <w:tab w:val="left" w:pos="1276"/>
        </w:tabs>
        <w:spacing w:line="240" w:lineRule="auto"/>
        <w:jc w:val="center"/>
        <w:rPr>
          <w:rFonts w:ascii="GHEA Grapalat" w:hAnsi="GHEA Grapalat"/>
          <w:b/>
          <w:lang w:val="ru-RU"/>
        </w:rPr>
      </w:pP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w:t>
      </w:r>
      <w:proofErr w:type="gramStart"/>
      <w:r>
        <w:rPr>
          <w:rFonts w:ascii="GHEA Grapalat" w:hAnsi="GHEA Grapalat"/>
          <w:lang w:val="ru-RU"/>
        </w:rPr>
        <w:t>1.</w:t>
      </w:r>
      <w:r w:rsidRPr="000A1C70">
        <w:rPr>
          <w:rFonts w:ascii="GHEA Grapalat" w:hAnsi="GHEA Grapalat"/>
          <w:lang w:val="ru-RU"/>
        </w:rPr>
        <w:t>Продавец</w:t>
      </w:r>
      <w:proofErr w:type="gramEnd"/>
      <w:r w:rsidRPr="000A1C70">
        <w:rPr>
          <w:rFonts w:ascii="GHEA Grapalat" w:hAnsi="GHEA Grapalat"/>
          <w:lang w:val="ru-RU"/>
        </w:rPr>
        <w:t xml:space="preserve"> гарантирует соответствие качества поставленной продукции требованиям государственного стандарта.</w:t>
      </w:r>
    </w:p>
    <w:p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 xml:space="preserve">4.2.Для товаров, являющихся основным средством, гарантийным сроком устанавливается ________________ календарных дней со дня, следующего за днем принятия товара </w:t>
      </w:r>
      <w:proofErr w:type="spellStart"/>
      <w:r w:rsidRPr="00260C35">
        <w:rPr>
          <w:rFonts w:ascii="GHEA Grapalat" w:hAnsi="GHEA Grapalat"/>
          <w:lang w:val="ru-RU"/>
        </w:rPr>
        <w:t>Покупателем.Если</w:t>
      </w:r>
      <w:proofErr w:type="spellEnd"/>
      <w:r w:rsidRPr="00260C35">
        <w:rPr>
          <w:rFonts w:ascii="GHEA Grapalat" w:hAnsi="GHEA Grapalat"/>
          <w:lang w:val="ru-RU"/>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7"/>
          <w:rFonts w:ascii="GHEA Grapalat" w:hAnsi="GHEA Grapalat"/>
          <w:lang w:val="ru-RU"/>
        </w:rPr>
        <w:footnoteReference w:id="6"/>
      </w:r>
      <w:r w:rsidRPr="00260C35">
        <w:rPr>
          <w:rFonts w:ascii="GHEA Grapalat" w:hAnsi="GHEA Grapalat"/>
          <w:lang w:val="ru-RU"/>
        </w:rPr>
        <w:t>.</w:t>
      </w:r>
    </w:p>
    <w:p w:rsidR="0022597F" w:rsidRPr="00260C35" w:rsidRDefault="0022597F" w:rsidP="0022597F">
      <w:pPr>
        <w:widowControl w:val="0"/>
        <w:tabs>
          <w:tab w:val="left" w:pos="1276"/>
        </w:tabs>
        <w:spacing w:line="240" w:lineRule="auto"/>
        <w:rPr>
          <w:rFonts w:ascii="GHEA Grapalat" w:hAnsi="GHEA Grapalat"/>
          <w:lang w:val="ru-RU"/>
        </w:rPr>
      </w:pPr>
    </w:p>
    <w:p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 xml:space="preserve">а между покупателем и </w:t>
      </w:r>
      <w:proofErr w:type="spellStart"/>
      <w:proofErr w:type="gramStart"/>
      <w:r>
        <w:rPr>
          <w:rFonts w:ascii="GHEA Grapalat" w:hAnsi="GHEA Grapalat"/>
          <w:lang w:val="ru-RU"/>
        </w:rPr>
        <w:t>продавцом</w:t>
      </w:r>
      <w:r w:rsidRPr="00355763">
        <w:rPr>
          <w:rFonts w:ascii="GHEA Grapalat" w:hAnsi="GHEA Grapalat"/>
          <w:lang w:val="ru-RU"/>
        </w:rPr>
        <w:t>.Факт</w:t>
      </w:r>
      <w:proofErr w:type="spellEnd"/>
      <w:proofErr w:type="gramEnd"/>
      <w:r w:rsidRPr="00355763">
        <w:rPr>
          <w:rFonts w:ascii="GHEA Grapalat" w:hAnsi="GHEA Grapalat"/>
          <w:lang w:val="ru-RU"/>
        </w:rPr>
        <w:t xml:space="preserve">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нием даты составления документа</w:t>
      </w:r>
      <w:r w:rsidRPr="00355763">
        <w:rPr>
          <w:rFonts w:ascii="GHEA Grapalat" w:hAnsi="GHEA Grapalat"/>
          <w:lang w:val="ru-RU"/>
        </w:rPr>
        <w:t>.</w:t>
      </w:r>
    </w:p>
    <w:p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w:t>
      </w:r>
      <w:r w:rsidRPr="00FE29DA">
        <w:rPr>
          <w:rFonts w:ascii="GHEA Grapalat" w:hAnsi="GHEA Grapalat"/>
          <w:lang w:val="ru-RU"/>
        </w:rPr>
        <w:lastRenderedPageBreak/>
        <w:t xml:space="preserve">предоставляет Покупателю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proofErr w:type="spellStart"/>
      <w:r w:rsidRPr="00B138F3">
        <w:rPr>
          <w:rFonts w:ascii="GHEA Grapalat" w:hAnsi="GHEA Grapalat"/>
        </w:rPr>
        <w:t>armeps</w:t>
      </w:r>
      <w:proofErr w:type="spellEnd"/>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004D3F31">
        <w:fldChar w:fldCharType="begin"/>
      </w:r>
      <w:r w:rsidR="004D3F31" w:rsidRPr="00996D3A">
        <w:rPr>
          <w:lang w:val="ru-RU"/>
        </w:rPr>
        <w:instrText xml:space="preserve"> </w:instrText>
      </w:r>
      <w:r w:rsidR="004D3F31">
        <w:instrText>HYPERLINK</w:instrText>
      </w:r>
      <w:r w:rsidR="004D3F31" w:rsidRPr="00996D3A">
        <w:rPr>
          <w:lang w:val="ru-RU"/>
        </w:rPr>
        <w:instrText xml:space="preserve"> "</w:instrText>
      </w:r>
      <w:r w:rsidR="004D3F31">
        <w:instrText>http</w:instrText>
      </w:r>
      <w:r w:rsidR="004D3F31" w:rsidRPr="00996D3A">
        <w:rPr>
          <w:lang w:val="ru-RU"/>
        </w:rPr>
        <w:instrText>://</w:instrText>
      </w:r>
      <w:r w:rsidR="004D3F31">
        <w:instrText>www</w:instrText>
      </w:r>
      <w:r w:rsidR="004D3F31" w:rsidRPr="00996D3A">
        <w:rPr>
          <w:lang w:val="ru-RU"/>
        </w:rPr>
        <w:instrText>.</w:instrText>
      </w:r>
      <w:r w:rsidR="004D3F31">
        <w:instrText>procurement</w:instrText>
      </w:r>
      <w:r w:rsidR="004D3F31" w:rsidRPr="00996D3A">
        <w:rPr>
          <w:lang w:val="ru-RU"/>
        </w:rPr>
        <w:instrText>.</w:instrText>
      </w:r>
      <w:r w:rsidR="004D3F31">
        <w:instrText>am</w:instrText>
      </w:r>
      <w:r w:rsidR="004D3F31" w:rsidRPr="00996D3A">
        <w:rPr>
          <w:lang w:val="ru-RU"/>
        </w:rPr>
        <w:instrText xml:space="preserve">" </w:instrText>
      </w:r>
      <w:r w:rsidR="004D3F31">
        <w:fldChar w:fldCharType="separate"/>
      </w:r>
      <w:r w:rsidRPr="009D371F">
        <w:rPr>
          <w:rStyle w:val="aa"/>
          <w:rFonts w:ascii="GHEA Grapalat" w:hAnsi="GHEA Grapalat"/>
        </w:rPr>
        <w:t>www</w:t>
      </w:r>
      <w:r w:rsidRPr="00FE29DA">
        <w:rPr>
          <w:rStyle w:val="aa"/>
          <w:rFonts w:ascii="GHEA Grapalat" w:hAnsi="GHEA Grapalat"/>
          <w:lang w:val="ru-RU"/>
        </w:rPr>
        <w:t>.</w:t>
      </w:r>
      <w:r w:rsidRPr="009D371F">
        <w:rPr>
          <w:rStyle w:val="aa"/>
          <w:rFonts w:ascii="GHEA Grapalat" w:hAnsi="GHEA Grapalat"/>
        </w:rPr>
        <w:t>procurement</w:t>
      </w:r>
      <w:r w:rsidRPr="00FE29DA">
        <w:rPr>
          <w:rStyle w:val="aa"/>
          <w:rFonts w:ascii="GHEA Grapalat" w:hAnsi="GHEA Grapalat"/>
          <w:lang w:val="ru-RU"/>
        </w:rPr>
        <w:t>.</w:t>
      </w:r>
      <w:r w:rsidRPr="009D371F">
        <w:rPr>
          <w:rStyle w:val="aa"/>
          <w:rFonts w:ascii="GHEA Grapalat" w:hAnsi="GHEA Grapalat"/>
        </w:rPr>
        <w:t>am</w:t>
      </w:r>
      <w:r w:rsidR="004D3F31">
        <w:rPr>
          <w:rStyle w:val="aa"/>
          <w:rFonts w:ascii="GHEA Grapalat" w:hAnsi="GHEA Grapalat"/>
        </w:rPr>
        <w:fldChar w:fldCharType="end"/>
      </w:r>
      <w:r w:rsidRPr="00FE29DA">
        <w:rPr>
          <w:rFonts w:ascii="GHEA Grapalat" w:hAnsi="GHEA Grapalat"/>
          <w:lang w:val="ru-RU"/>
        </w:rPr>
        <w:t>).</w:t>
      </w:r>
    </w:p>
    <w:p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 xml:space="preserve">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w:t>
      </w:r>
      <w:proofErr w:type="spellStart"/>
      <w:r w:rsidRPr="00FB6A71">
        <w:rPr>
          <w:rFonts w:ascii="GHEA Grapalat" w:hAnsi="GHEA Grapalat"/>
          <w:lang w:val="ru-RU"/>
        </w:rPr>
        <w:t>armeps</w:t>
      </w:r>
      <w:proofErr w:type="spellEnd"/>
      <w:r w:rsidRPr="00FB6A71">
        <w:rPr>
          <w:rFonts w:ascii="GHEA Grapalat" w:hAnsi="GHEA Grapalat"/>
          <w:lang w:val="ru-RU"/>
        </w:rPr>
        <w:t xml:space="preserve"> предоставляет продавцу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xml:space="preserve">, возвращает Продавцу акт приема-передачи, а также отрицательное заключение, послужившее основанием для его </w:t>
      </w:r>
      <w:proofErr w:type="spellStart"/>
      <w:r w:rsidRPr="00FA6B0A">
        <w:rPr>
          <w:rFonts w:ascii="GHEA Grapalat" w:hAnsi="GHEA Grapalat"/>
          <w:lang w:val="ru-RU"/>
        </w:rPr>
        <w:t>неподписания</w:t>
      </w:r>
      <w:proofErr w:type="spellEnd"/>
      <w:r w:rsidRPr="00FA6B0A">
        <w:rPr>
          <w:rFonts w:ascii="GHEA Grapalat" w:hAnsi="GHEA Grapalat"/>
          <w:lang w:val="ru-RU"/>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Pr="00FA6B0A">
        <w:rPr>
          <w:rFonts w:ascii="GHEA Grapalat" w:hAnsi="GHEA Grapalat"/>
          <w:lang w:val="ru-RU"/>
        </w:rPr>
        <w:t>в отношении Продавца</w:t>
      </w:r>
      <w:proofErr w:type="gramEnd"/>
      <w:r w:rsidRPr="00FA6B0A">
        <w:rPr>
          <w:rFonts w:ascii="GHEA Grapalat" w:hAnsi="GHEA Grapalat"/>
          <w:lang w:val="ru-RU"/>
        </w:rPr>
        <w:t xml:space="preserve"> применяет меры ответственности, предусмотренные договором.</w:t>
      </w:r>
    </w:p>
    <w:p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r>
        <w:rPr>
          <w:rFonts w:ascii="GHEA Grapalat" w:hAnsi="GHEA Grapalat"/>
          <w:lang w:val="ru-RU"/>
        </w:rPr>
        <w:t>4.</w:t>
      </w:r>
      <w:r w:rsidRPr="00642F61">
        <w:rPr>
          <w:rFonts w:ascii="GHEA Grapalat" w:hAnsi="GHEA Grapalat"/>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FA6B0A" w:rsidRDefault="0022597F" w:rsidP="0022597F">
      <w:pPr>
        <w:widowControl w:val="0"/>
        <w:tabs>
          <w:tab w:val="left" w:pos="1276"/>
        </w:tabs>
        <w:spacing w:line="240" w:lineRule="auto"/>
        <w:rPr>
          <w:rFonts w:ascii="GHEA Grapalat" w:hAnsi="GHEA Grapalat"/>
          <w:lang w:val="ru-RU"/>
        </w:rPr>
      </w:pPr>
    </w:p>
    <w:p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w:t>
      </w:r>
      <w:proofErr w:type="gramStart"/>
      <w:r>
        <w:rPr>
          <w:rFonts w:ascii="GHEA Grapalat" w:hAnsi="GHEA Grapalat"/>
          <w:lang w:val="ru-RU"/>
        </w:rPr>
        <w:t>1.</w:t>
      </w:r>
      <w:r w:rsidRPr="003401FB">
        <w:rPr>
          <w:rFonts w:ascii="GHEA Grapalat" w:hAnsi="GHEA Grapalat"/>
          <w:lang w:val="ru-RU"/>
        </w:rPr>
        <w:t>П</w:t>
      </w:r>
      <w:r w:rsidRPr="00BE64E1">
        <w:rPr>
          <w:rFonts w:ascii="GHEA Grapalat" w:hAnsi="GHEA Grapalat"/>
          <w:lang w:val="ru-RU"/>
        </w:rPr>
        <w:t>родавец</w:t>
      </w:r>
      <w:proofErr w:type="gramEnd"/>
      <w:r w:rsidRPr="00BE64E1">
        <w:rPr>
          <w:rFonts w:ascii="GHEA Grapalat" w:hAnsi="GHEA Grapalat"/>
          <w:lang w:val="ru-RU"/>
        </w:rPr>
        <w:t xml:space="preserve"> несет ответственность за качество переданного товара и за соблюдение сроков поставки, предусмотренных договором.</w:t>
      </w:r>
    </w:p>
    <w:p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w:t>
      </w:r>
      <w:proofErr w:type="spellStart"/>
      <w:r w:rsidRPr="003401FB">
        <w:rPr>
          <w:rFonts w:ascii="GHEA Grapalat" w:hAnsi="GHEA Grapalat"/>
          <w:lang w:val="ru-RU"/>
        </w:rPr>
        <w:t>пятисотных</w:t>
      </w:r>
      <w:proofErr w:type="spellEnd"/>
      <w:r w:rsidRPr="003401FB">
        <w:rPr>
          <w:rFonts w:ascii="GHEA Grapalat" w:hAnsi="GHEA Grapalat"/>
          <w:lang w:val="ru-RU"/>
        </w:rPr>
        <w:t>) процентов цены поставляемого, но не поставленного товара.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a7"/>
          <w:rFonts w:ascii="GHEA Grapalat" w:hAnsi="GHEA Grapalat"/>
          <w:color w:val="000000" w:themeColor="text1"/>
          <w:lang w:val="ru-RU"/>
        </w:rPr>
        <w:footnoteReference w:id="7"/>
      </w:r>
      <w:r w:rsidRPr="00BF24DE">
        <w:rPr>
          <w:rFonts w:ascii="GHEA Grapalat" w:hAnsi="GHEA Grapalat"/>
          <w:color w:val="000000" w:themeColor="text1"/>
          <w:lang w:val="ru-RU"/>
        </w:rPr>
        <w:t>. При этом штраф рассчитывается также при выполнении поставки товара в срок, установленный настоящим договором, но в с</w:t>
      </w:r>
      <w:r>
        <w:rPr>
          <w:rFonts w:ascii="GHEA Grapalat" w:hAnsi="GHEA Grapalat"/>
          <w:color w:val="000000" w:themeColor="text1"/>
          <w:lang w:val="ru-RU"/>
        </w:rPr>
        <w:t>лучае его непринятия заказчиком</w:t>
      </w:r>
      <w:r w:rsidRPr="00C51EC8">
        <w:rPr>
          <w:rFonts w:ascii="GHEA Grapalat" w:hAnsi="GHEA Grapalat"/>
          <w:color w:val="000000" w:themeColor="text1"/>
          <w:lang w:val="ru-RU"/>
        </w:rPr>
        <w:t>.</w:t>
      </w:r>
    </w:p>
    <w:p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w:t>
      </w:r>
      <w:proofErr w:type="gramStart"/>
      <w:r w:rsidRPr="00AB43E0">
        <w:rPr>
          <w:rFonts w:ascii="GHEA Grapalat" w:hAnsi="GHEA Grapalat"/>
          <w:lang w:val="ru-RU"/>
        </w:rPr>
        <w:t>4.Предусмотренные</w:t>
      </w:r>
      <w:proofErr w:type="gramEnd"/>
      <w:r w:rsidRPr="00AB43E0">
        <w:rPr>
          <w:rFonts w:ascii="GHEA Grapalat" w:hAnsi="GHEA Grapalat"/>
          <w:lang w:val="ru-RU"/>
        </w:rPr>
        <w:t xml:space="preserve"> пунктами 6.2 и 6.3 договора пеня и штраф исчисляются и зачитываются вместе с суммами, подлежащими уплате Продавцу.</w:t>
      </w:r>
    </w:p>
    <w:p w:rsidR="0022597F" w:rsidRPr="00AB43E0" w:rsidRDefault="0022597F" w:rsidP="0022597F">
      <w:pPr>
        <w:pStyle w:val="ae"/>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w:t>
      </w:r>
      <w:proofErr w:type="spellStart"/>
      <w:r w:rsidRPr="005A545A">
        <w:rPr>
          <w:rFonts w:ascii="GHEA Grapalat" w:hAnsi="GHEA Grapalat"/>
          <w:color w:val="000000" w:themeColor="text1"/>
          <w:lang w:val="ru-RU"/>
        </w:rPr>
        <w:t>пятисотных</w:t>
      </w:r>
      <w:proofErr w:type="spellEnd"/>
      <w:r w:rsidRPr="005A545A">
        <w:rPr>
          <w:rFonts w:ascii="GHEA Grapalat" w:hAnsi="GHEA Grapalat"/>
          <w:color w:val="000000" w:themeColor="text1"/>
          <w:lang w:val="ru-RU"/>
        </w:rPr>
        <w:t>) процентов подлежащей уплате, но неуплаченной суммы.</w:t>
      </w:r>
    </w:p>
    <w:p w:rsidR="0022597F" w:rsidRPr="00CB724E" w:rsidRDefault="0022597F" w:rsidP="0022597F">
      <w:pPr>
        <w:pStyle w:val="ae"/>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B318A3" w:rsidRDefault="0022597F" w:rsidP="0022597F">
      <w:pPr>
        <w:pStyle w:val="ae"/>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w:t>
      </w:r>
      <w:proofErr w:type="gramStart"/>
      <w:r>
        <w:rPr>
          <w:rFonts w:ascii="GHEA Grapalat" w:hAnsi="GHEA Grapalat"/>
          <w:color w:val="000000" w:themeColor="text1"/>
          <w:lang w:val="ru-RU"/>
        </w:rPr>
        <w:t>7.</w:t>
      </w:r>
      <w:r w:rsidRPr="00A544D3">
        <w:rPr>
          <w:rFonts w:ascii="GHEA Grapalat" w:hAnsi="GHEA Grapalat"/>
          <w:color w:val="000000" w:themeColor="text1"/>
          <w:lang w:val="ru-RU"/>
        </w:rPr>
        <w:t>уплата</w:t>
      </w:r>
      <w:proofErr w:type="gramEnd"/>
      <w:r w:rsidRPr="00A544D3">
        <w:rPr>
          <w:rFonts w:ascii="GHEA Grapalat" w:hAnsi="GHEA Grapalat"/>
          <w:color w:val="000000" w:themeColor="text1"/>
          <w:lang w:val="ru-RU"/>
        </w:rPr>
        <w:t xml:space="preserve"> пеней и (или) штрафа не освобождает стороны от полного исполнения своих договорных обязательств.</w:t>
      </w:r>
    </w:p>
    <w:p w:rsidR="0022597F" w:rsidRPr="00D3163D" w:rsidRDefault="0022597F" w:rsidP="0022597F">
      <w:pPr>
        <w:widowControl w:val="0"/>
        <w:spacing w:after="160"/>
        <w:jc w:val="center"/>
        <w:rPr>
          <w:rFonts w:ascii="GHEA Grapalat" w:hAnsi="GHEA Grapalat"/>
          <w:b/>
          <w:lang w:val="ru-RU"/>
        </w:rPr>
      </w:pPr>
    </w:p>
    <w:p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lastRenderedPageBreak/>
        <w:t>7. ДЕЙСТВИЕ НЕПРЕОДОЛИМОЙ СИЛЫ (ФОРС-МАЖОР)</w:t>
      </w:r>
    </w:p>
    <w:p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BF24DE" w:rsidRDefault="0022597F" w:rsidP="0022597F">
      <w:pPr>
        <w:pStyle w:val="ae"/>
        <w:widowControl w:val="0"/>
        <w:ind w:left="0"/>
        <w:rPr>
          <w:rFonts w:ascii="GHEA Grapalat" w:hAnsi="GHEA Grapalat"/>
          <w:b/>
          <w:color w:val="000000" w:themeColor="text1"/>
          <w:lang w:val="ru-RU"/>
        </w:rPr>
      </w:pPr>
    </w:p>
    <w:p w:rsidR="0022597F" w:rsidRPr="002D2ECB" w:rsidRDefault="0022597F" w:rsidP="0022597F">
      <w:pPr>
        <w:widowControl w:val="0"/>
        <w:tabs>
          <w:tab w:val="left" w:pos="1134"/>
        </w:tabs>
        <w:spacing w:line="240" w:lineRule="auto"/>
        <w:ind w:firstLine="567"/>
        <w:rPr>
          <w:rFonts w:ascii="GHEA Grapalat" w:hAnsi="GHEA Grapalat"/>
          <w:b/>
          <w:color w:val="000000" w:themeColor="text1"/>
          <w:lang w:val="ru-RU"/>
        </w:rPr>
      </w:pPr>
    </w:p>
    <w:p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rsidR="0022597F" w:rsidRPr="008C3E3B" w:rsidRDefault="0022597F" w:rsidP="0022597F">
      <w:pPr>
        <w:pStyle w:val="ae"/>
        <w:widowControl w:val="0"/>
        <w:tabs>
          <w:tab w:val="left" w:pos="1134"/>
        </w:tabs>
        <w:spacing w:line="240" w:lineRule="auto"/>
        <w:ind w:left="1287"/>
        <w:rPr>
          <w:rFonts w:ascii="GHEA Grapalat" w:hAnsi="GHEA Grapalat"/>
          <w:b/>
          <w:color w:val="000000" w:themeColor="text1"/>
          <w:lang w:val="ru-RU"/>
        </w:rPr>
      </w:pPr>
    </w:p>
    <w:p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a7"/>
          <w:rFonts w:ascii="GHEA Grapalat" w:hAnsi="GHEA Grapalat"/>
          <w:lang w:val="ru-RU"/>
        </w:rPr>
        <w:footnoteReference w:id="8"/>
      </w:r>
    </w:p>
    <w:p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 xml:space="preserve">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w:t>
      </w:r>
      <w:proofErr w:type="spellStart"/>
      <w:r w:rsidRPr="00606F50">
        <w:rPr>
          <w:rFonts w:ascii="GHEA Grapalat" w:hAnsi="GHEA Grapalat"/>
          <w:color w:val="000000" w:themeColor="text1"/>
          <w:lang w:val="ru-RU"/>
        </w:rPr>
        <w:t>незаключения</w:t>
      </w:r>
      <w:proofErr w:type="spellEnd"/>
      <w:r w:rsidRPr="00606F50">
        <w:rPr>
          <w:rFonts w:ascii="GHEA Grapalat" w:hAnsi="GHEA Grapalat"/>
          <w:color w:val="000000" w:themeColor="text1"/>
          <w:lang w:val="ru-RU"/>
        </w:rPr>
        <w:t xml:space="preserve"> договора.</w:t>
      </w:r>
      <w:r w:rsidRPr="00606F50">
        <w:rPr>
          <w:lang w:val="ru-RU"/>
        </w:rPr>
        <w:t xml:space="preserve"> </w:t>
      </w:r>
      <w:r w:rsidRPr="00606F50">
        <w:rPr>
          <w:rFonts w:ascii="GHEA Grapalat" w:hAnsi="GHEA Grapalat"/>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w:t>
      </w:r>
      <w:proofErr w:type="gramStart"/>
      <w:r>
        <w:rPr>
          <w:rFonts w:ascii="GHEA Grapalat" w:hAnsi="GHEA Grapalat"/>
          <w:color w:val="000000" w:themeColor="text1"/>
          <w:lang w:val="ru-RU"/>
        </w:rPr>
        <w:t>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w:t>
      </w:r>
      <w:proofErr w:type="gramEnd"/>
      <w:r w:rsidRPr="00D273CB">
        <w:rPr>
          <w:rFonts w:ascii="GHEA Grapalat" w:hAnsi="GHEA Grapalat"/>
          <w:color w:val="000000" w:themeColor="text1"/>
          <w:lang w:val="ru-RU"/>
        </w:rPr>
        <w:t xml:space="preserve">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1) продавец несет ответственность за неисполнение или ненадлежащее исполнение обязательств агента;</w:t>
      </w:r>
    </w:p>
    <w:p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lastRenderedPageBreak/>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sidR="005F0794" w:rsidRPr="005F0794">
        <w:rPr>
          <w:lang w:val="ru-RU"/>
        </w:rPr>
        <w:t xml:space="preserve"> </w:t>
      </w:r>
      <w:r w:rsidR="005F0794" w:rsidRPr="00D97C31">
        <w:rPr>
          <w:sz w:val="24"/>
          <w:szCs w:val="24"/>
          <w:lang w:val="ru-RU"/>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25E27" w:rsidRPr="00D97C31">
        <w:rPr>
          <w:sz w:val="24"/>
          <w:szCs w:val="24"/>
          <w:lang w:val="ru-RU"/>
        </w:rPr>
        <w:t>.</w:t>
      </w:r>
      <w:r>
        <w:rPr>
          <w:rStyle w:val="a7"/>
          <w:rFonts w:ascii="GHEA Grapalat" w:hAnsi="GHEA Grapalat"/>
          <w:color w:val="000000" w:themeColor="text1"/>
          <w:lang w:val="ru-RU"/>
        </w:rPr>
        <w:footnoteReference w:id="9"/>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a7"/>
          <w:rFonts w:ascii="GHEA Grapalat" w:hAnsi="GHEA Grapalat"/>
          <w:color w:val="000000" w:themeColor="text1"/>
          <w:lang w:val="ru-RU"/>
        </w:rPr>
        <w:footnoteReference w:id="10"/>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1364A1" w:rsidRDefault="0022597F" w:rsidP="0022597F">
      <w:pPr>
        <w:spacing w:line="240" w:lineRule="auto"/>
        <w:rPr>
          <w:rFonts w:ascii="GHEA Grapalat" w:hAnsi="GHEA Grapalat"/>
          <w:lang w:val="ru-RU"/>
        </w:rPr>
      </w:pPr>
      <w:r w:rsidRPr="008E7165">
        <w:rPr>
          <w:rFonts w:ascii="GHEA Grapalat" w:hAnsi="GHEA Grapalat"/>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1738EA" w:rsidRPr="009A510B" w:rsidRDefault="007D36CB" w:rsidP="00372327">
      <w:pPr>
        <w:spacing w:line="240" w:lineRule="auto"/>
        <w:rPr>
          <w:rStyle w:val="ezkurwreuab5ozgtqnkl"/>
          <w:rFonts w:ascii="GHEA Grapalat" w:hAnsi="GHEA Grapalat"/>
          <w:lang w:val="hy-AM"/>
        </w:rPr>
      </w:pPr>
      <w:r>
        <w:rPr>
          <w:rFonts w:ascii="GHEA Grapalat" w:hAnsi="GHEA Grapalat"/>
          <w:lang w:val="hy-AM"/>
        </w:rPr>
        <w:t xml:space="preserve">      </w:t>
      </w:r>
      <w:r w:rsidR="00307646" w:rsidRPr="00407063">
        <w:rPr>
          <w:rFonts w:ascii="GHEA Grapalat" w:hAnsi="GHEA Grapalat"/>
          <w:lang w:val="ru-RU"/>
        </w:rPr>
        <w:t xml:space="preserve">8.11.1 </w:t>
      </w:r>
      <w:r w:rsidR="00307646" w:rsidRPr="009A510B">
        <w:rPr>
          <w:rStyle w:val="ezkurwreuab5ozgtqnkl"/>
          <w:rFonts w:ascii="GHEA Grapalat" w:hAnsi="GHEA Grapalat"/>
          <w:lang w:val="ru-RU"/>
        </w:rPr>
        <w:t>П</w:t>
      </w:r>
      <w:r w:rsidR="00307646" w:rsidRPr="00407063">
        <w:rPr>
          <w:rStyle w:val="ezkurwreuab5ozgtqnkl"/>
          <w:rFonts w:ascii="GHEA Grapalat" w:hAnsi="GHEA Grapalat"/>
          <w:lang w:val="ru-RU"/>
        </w:rPr>
        <w:t>родавец</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имеет право</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07646" w:rsidRPr="009A510B">
        <w:rPr>
          <w:rStyle w:val="ezkurwreuab5ozgtqnkl"/>
          <w:rFonts w:ascii="GHEA Grapalat" w:hAnsi="GHEA Grapalat"/>
          <w:lang w:val="ru-RU"/>
        </w:rPr>
        <w:t>о закупке</w:t>
      </w:r>
      <w:r w:rsidR="00307646" w:rsidRPr="00407063">
        <w:rPr>
          <w:rStyle w:val="ezkurwreuab5ozgtqnkl"/>
          <w:rFonts w:ascii="GHEA Grapalat" w:hAnsi="GHEA Grapalat"/>
          <w:lang w:val="ru-RU"/>
        </w:rPr>
        <w:t>, на основании договора финансирования (факторинга) в обмен на уступку требования</w:t>
      </w:r>
      <w:r w:rsidR="00307646" w:rsidRPr="00407063">
        <w:rPr>
          <w:rFonts w:ascii="GHEA Grapalat" w:hAnsi="GHEA Grapalat"/>
          <w:lang w:val="ru-RU"/>
        </w:rPr>
        <w:t xml:space="preserve"> </w:t>
      </w:r>
      <w:r w:rsidR="00307646" w:rsidRPr="00407063">
        <w:rPr>
          <w:rStyle w:val="ezkurwreuab5ozgtqnkl"/>
          <w:rFonts w:ascii="GHEA Grapalat" w:hAnsi="GHEA Grapalat"/>
          <w:lang w:val="ru-RU"/>
        </w:rPr>
        <w:t>(далее-договор факторинга).</w:t>
      </w:r>
      <w:r w:rsidR="006C3221" w:rsidRPr="00407063">
        <w:rPr>
          <w:rStyle w:val="ezkurwreuab5ozgtqnkl"/>
          <w:rFonts w:ascii="GHEA Grapalat" w:hAnsi="GHEA Grapalat"/>
          <w:lang w:val="ru-RU"/>
        </w:rPr>
        <w:t xml:space="preserve"> </w:t>
      </w:r>
      <w:r w:rsidR="0050266C">
        <w:rPr>
          <w:rStyle w:val="ezkurwreuab5ozgtqnkl"/>
          <w:rFonts w:ascii="GHEA Grapalat" w:hAnsi="GHEA Grapalat"/>
          <w:lang w:val="ru-RU"/>
        </w:rPr>
        <w:t xml:space="preserve">В </w:t>
      </w:r>
      <w:r w:rsidR="0050266C">
        <w:rPr>
          <w:rFonts w:ascii="GHEA Grapalat" w:hAnsi="GHEA Grapalat"/>
          <w:lang w:val="ru-RU"/>
        </w:rPr>
        <w:t>д</w:t>
      </w:r>
      <w:r w:rsidR="00A94CB4" w:rsidRPr="009A510B">
        <w:rPr>
          <w:rFonts w:ascii="GHEA Grapalat" w:hAnsi="GHEA Grapalat"/>
          <w:lang w:val="ru-RU"/>
        </w:rPr>
        <w:t>оговор</w:t>
      </w:r>
      <w:r w:rsidR="0050266C">
        <w:rPr>
          <w:rFonts w:ascii="GHEA Grapalat" w:hAnsi="GHEA Grapalat"/>
          <w:lang w:val="ru-RU"/>
        </w:rPr>
        <w:t>е</w:t>
      </w:r>
      <w:r w:rsidR="00A94CB4" w:rsidRPr="009A510B">
        <w:rPr>
          <w:rFonts w:ascii="GHEA Grapalat" w:hAnsi="GHEA Grapalat"/>
          <w:lang w:val="ru-RU"/>
        </w:rPr>
        <w:t xml:space="preserve"> факторинга </w:t>
      </w:r>
      <w:r w:rsidR="001E5827" w:rsidRPr="009A510B">
        <w:rPr>
          <w:rFonts w:ascii="GHEA Grapalat" w:hAnsi="GHEA Grapalat"/>
          <w:lang w:val="ru-RU"/>
        </w:rPr>
        <w:t>долж</w:t>
      </w:r>
      <w:r w:rsidR="0050266C">
        <w:rPr>
          <w:rFonts w:ascii="GHEA Grapalat" w:hAnsi="GHEA Grapalat"/>
          <w:lang w:val="ru-RU"/>
        </w:rPr>
        <w:t>но быть</w:t>
      </w:r>
      <w:r w:rsidR="001E5827" w:rsidRPr="009A510B">
        <w:rPr>
          <w:rFonts w:ascii="GHEA Grapalat" w:hAnsi="GHEA Grapalat"/>
          <w:lang w:val="ru-RU"/>
        </w:rPr>
        <w:t xml:space="preserve"> предусм</w:t>
      </w:r>
      <w:r w:rsidR="0050266C">
        <w:rPr>
          <w:rFonts w:ascii="GHEA Grapalat" w:hAnsi="GHEA Grapalat"/>
          <w:lang w:val="ru-RU"/>
        </w:rPr>
        <w:t>о</w:t>
      </w:r>
      <w:r w:rsidR="00A94CB4" w:rsidRPr="009A510B">
        <w:rPr>
          <w:rFonts w:ascii="GHEA Grapalat" w:hAnsi="GHEA Grapalat"/>
          <w:lang w:val="ru-RU"/>
        </w:rPr>
        <w:t>тр</w:t>
      </w:r>
      <w:r w:rsidR="0050266C">
        <w:rPr>
          <w:rFonts w:ascii="GHEA Grapalat" w:hAnsi="GHEA Grapalat"/>
          <w:lang w:val="ru-RU"/>
        </w:rPr>
        <w:t>ено</w:t>
      </w:r>
      <w:r w:rsidR="00A94CB4" w:rsidRPr="009A510B">
        <w:rPr>
          <w:rFonts w:ascii="GHEA Grapalat" w:hAnsi="GHEA Grapalat"/>
          <w:lang w:val="ru-RU"/>
        </w:rPr>
        <w:t>, что</w:t>
      </w:r>
      <w:r w:rsidR="0050266C">
        <w:rPr>
          <w:rFonts w:ascii="GHEA Grapalat" w:hAnsi="GHEA Grapalat"/>
          <w:lang w:val="ru-RU"/>
        </w:rPr>
        <w:t>:</w:t>
      </w:r>
      <w:r w:rsidR="00A94CB4" w:rsidRPr="009A510B">
        <w:rPr>
          <w:rFonts w:ascii="GHEA Grapalat" w:hAnsi="GHEA Grapalat"/>
          <w:lang w:val="ru-RU"/>
        </w:rPr>
        <w:t xml:space="preserve"> финансовый агент соглашается с тем, что при наличии оснований, предусмотренных </w:t>
      </w:r>
      <w:r w:rsidR="00E34EA5" w:rsidRPr="009A510B">
        <w:rPr>
          <w:rFonts w:ascii="GHEA Grapalat" w:hAnsi="GHEA Grapalat"/>
          <w:lang w:val="ru-RU"/>
        </w:rPr>
        <w:t>д</w:t>
      </w:r>
      <w:r w:rsidR="00A94CB4" w:rsidRPr="009A510B">
        <w:rPr>
          <w:rFonts w:ascii="GHEA Grapalat" w:hAnsi="GHEA Grapalat"/>
          <w:lang w:val="ru-RU"/>
        </w:rPr>
        <w:t xml:space="preserve">оговором,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окупатель</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при осуществлении платежей обеспечи</w:t>
      </w:r>
      <w:r w:rsidR="0050266C">
        <w:rPr>
          <w:rStyle w:val="ezkurwreuab5ozgtqnkl"/>
          <w:rFonts w:ascii="GHEA Grapalat" w:hAnsi="GHEA Grapalat"/>
          <w:lang w:val="ru-RU"/>
        </w:rPr>
        <w:t>вает</w:t>
      </w:r>
      <w:r w:rsidR="00372327" w:rsidRPr="00407063">
        <w:rPr>
          <w:rStyle w:val="ezkurwreuab5ozgtqnkl"/>
          <w:rFonts w:ascii="GHEA Grapalat" w:hAnsi="GHEA Grapalat"/>
          <w:lang w:val="ru-RU"/>
        </w:rPr>
        <w:t xml:space="preserve"> расчет и зачет штрафов и пеней </w:t>
      </w:r>
      <w:r w:rsidR="0050266C">
        <w:rPr>
          <w:rStyle w:val="ezkurwreuab5ozgtqnkl"/>
          <w:rFonts w:ascii="GHEA Grapalat" w:hAnsi="GHEA Grapalat"/>
          <w:lang w:val="ru-RU"/>
        </w:rPr>
        <w:t>П</w:t>
      </w:r>
      <w:r w:rsidR="00372327" w:rsidRPr="00407063">
        <w:rPr>
          <w:rStyle w:val="ezkurwreuab5ozgtqnkl"/>
          <w:rFonts w:ascii="GHEA Grapalat" w:hAnsi="GHEA Grapalat"/>
          <w:lang w:val="ru-RU"/>
        </w:rPr>
        <w:t>родавцу</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с суммами, подлежащими уплате, независимо от</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того,</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было ли</w:t>
      </w:r>
      <w:r w:rsidR="00372327" w:rsidRPr="00407063">
        <w:rPr>
          <w:rFonts w:ascii="GHEA Grapalat" w:hAnsi="GHEA Grapalat"/>
          <w:lang w:val="ru-RU"/>
        </w:rPr>
        <w:t xml:space="preserve"> </w:t>
      </w:r>
      <w:r w:rsidR="00372327" w:rsidRPr="00407063">
        <w:rPr>
          <w:rStyle w:val="ezkurwreuab5ozgtqnkl"/>
          <w:rFonts w:ascii="GHEA Grapalat" w:hAnsi="GHEA Grapalat"/>
          <w:lang w:val="ru-RU"/>
        </w:rPr>
        <w:t>уступлено требование</w:t>
      </w:r>
      <w:r w:rsidR="00372327" w:rsidRPr="009A510B">
        <w:rPr>
          <w:rStyle w:val="ezkurwreuab5ozgtqnkl"/>
          <w:rFonts w:ascii="GHEA Grapalat" w:hAnsi="GHEA Grapalat"/>
          <w:lang w:val="hy-AM"/>
        </w:rPr>
        <w:t>.</w:t>
      </w:r>
      <w:r w:rsidRPr="009A510B">
        <w:rPr>
          <w:rStyle w:val="ezkurwreuab5ozgtqnkl"/>
          <w:rFonts w:ascii="GHEA Grapalat" w:hAnsi="GHEA Grapalat"/>
          <w:lang w:val="hy-AM"/>
        </w:rPr>
        <w:t xml:space="preserve"> </w:t>
      </w:r>
      <w:r w:rsidR="001738EA" w:rsidRPr="009A510B">
        <w:rPr>
          <w:rStyle w:val="ezkurwreuab5ozgtqnkl"/>
          <w:rFonts w:ascii="GHEA Grapalat" w:hAnsi="GHEA Grapalat"/>
          <w:lang w:val="ru-RU"/>
        </w:rPr>
        <w:t>П</w:t>
      </w:r>
      <w:r w:rsidR="001738EA" w:rsidRPr="00407063">
        <w:rPr>
          <w:rStyle w:val="ezkurwreuab5ozgtqnkl"/>
          <w:rFonts w:ascii="GHEA Grapalat" w:hAnsi="GHEA Grapalat"/>
          <w:lang w:val="ru-RU"/>
        </w:rPr>
        <w:t>ри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этом, в случае получения </w:t>
      </w:r>
      <w:r w:rsidR="001738EA" w:rsidRPr="00407063">
        <w:rPr>
          <w:rStyle w:val="ezkurwreuab5ozgtqnkl"/>
          <w:rFonts w:ascii="GHEA Grapalat" w:hAnsi="GHEA Grapalat"/>
          <w:lang w:val="ru-RU"/>
        </w:rPr>
        <w:lastRenderedPageBreak/>
        <w:t xml:space="preserve">письменного уведомления об уступке требования на основании договора факторинга (Приложение </w:t>
      </w:r>
      <w:r w:rsidR="001738EA" w:rsidRPr="009A510B">
        <w:rPr>
          <w:rStyle w:val="ezkurwreuab5ozgtqnkl"/>
          <w:rFonts w:ascii="GHEA Grapalat" w:hAnsi="GHEA Grapalat"/>
        </w:rPr>
        <w:t>N</w:t>
      </w:r>
      <w:r w:rsidR="001738EA" w:rsidRPr="00407063">
        <w:rPr>
          <w:rStyle w:val="ezkurwreuab5ozgtqnkl"/>
          <w:rFonts w:ascii="GHEA Grapalat" w:hAnsi="GHEA Grapalat"/>
          <w:lang w:val="ru-RU"/>
        </w:rPr>
        <w:t xml:space="preserve"> 5) </w:t>
      </w:r>
      <w:r w:rsidR="0050266C">
        <w:rPr>
          <w:rStyle w:val="ezkurwreuab5ozgtqnkl"/>
          <w:rFonts w:ascii="GHEA Grapalat" w:hAnsi="GHEA Grapalat"/>
          <w:lang w:val="ru-RU"/>
        </w:rPr>
        <w:t>П</w:t>
      </w:r>
      <w:r w:rsidR="001738EA" w:rsidRPr="00407063">
        <w:rPr>
          <w:rStyle w:val="ezkurwreuab5ozgtqnkl"/>
          <w:rFonts w:ascii="GHEA Grapalat" w:hAnsi="GHEA Grapalat"/>
          <w:lang w:val="ru-RU"/>
        </w:rPr>
        <w:t>окупатель</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производит платеж, установленный договором, финансовому</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агенту, если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уведомление</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было получено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день, предшествующий дню внесения </w:t>
      </w:r>
      <w:r w:rsidR="001D3908">
        <w:rPr>
          <w:rStyle w:val="ezkurwreuab5ozgtqnkl"/>
          <w:rFonts w:ascii="GHEA Grapalat" w:hAnsi="GHEA Grapalat"/>
          <w:lang w:val="ru-RU"/>
        </w:rPr>
        <w:t>П</w:t>
      </w:r>
      <w:r w:rsidR="001D3908" w:rsidRPr="000B2089">
        <w:rPr>
          <w:rStyle w:val="ezkurwreuab5ozgtqnkl"/>
          <w:rFonts w:ascii="GHEA Grapalat" w:hAnsi="GHEA Grapalat"/>
          <w:lang w:val="ru-RU"/>
        </w:rPr>
        <w:t>окупателем</w:t>
      </w:r>
      <w:r w:rsidR="001D3908" w:rsidRPr="001D3908">
        <w:rPr>
          <w:rStyle w:val="ezkurwreuab5ozgtqnkl"/>
          <w:rFonts w:ascii="GHEA Grapalat" w:hAnsi="GHEA Grapalat"/>
          <w:lang w:val="ru-RU"/>
        </w:rPr>
        <w:t xml:space="preserve"> </w:t>
      </w:r>
      <w:r w:rsidR="001738EA" w:rsidRPr="00407063">
        <w:rPr>
          <w:rStyle w:val="ezkurwreuab5ozgtqnkl"/>
          <w:rFonts w:ascii="GHEA Grapalat" w:hAnsi="GHEA Grapalat"/>
          <w:lang w:val="ru-RU"/>
        </w:rPr>
        <w:t>платежного поручения и копии протокола в казначейскую систему уполномоченного органа, а</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 xml:space="preserve">в случае </w:t>
      </w:r>
      <w:r w:rsidR="009D584A">
        <w:rPr>
          <w:rStyle w:val="ezkurwreuab5ozgtqnkl"/>
          <w:rFonts w:ascii="GHEA Grapalat" w:hAnsi="GHEA Grapalat"/>
          <w:lang w:val="ru-RU"/>
        </w:rPr>
        <w:t>заказчиков</w:t>
      </w:r>
      <w:r w:rsidR="001738EA" w:rsidRPr="00407063">
        <w:rPr>
          <w:rStyle w:val="ezkurwreuab5ozgtqnkl"/>
          <w:rFonts w:ascii="GHEA Grapalat" w:hAnsi="GHEA Grapalat"/>
          <w:lang w:val="ru-RU"/>
        </w:rPr>
        <w:t>,</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не имеющих счетов</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 казначействе, в день, предшествующий</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дню</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выдачи</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платежного</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поручения</w:t>
      </w:r>
      <w:r w:rsidR="001738EA" w:rsidRPr="00407063">
        <w:rPr>
          <w:rFonts w:ascii="GHEA Grapalat" w:hAnsi="GHEA Grapalat"/>
          <w:lang w:val="ru-RU"/>
        </w:rPr>
        <w:t xml:space="preserve"> </w:t>
      </w:r>
      <w:r w:rsidR="001738EA" w:rsidRPr="00407063">
        <w:rPr>
          <w:rStyle w:val="ezkurwreuab5ozgtqnkl"/>
          <w:rFonts w:ascii="GHEA Grapalat" w:hAnsi="GHEA Grapalat"/>
          <w:lang w:val="ru-RU"/>
        </w:rPr>
        <w:t>банку</w:t>
      </w:r>
      <w:r w:rsidR="00682602" w:rsidRPr="009A510B">
        <w:rPr>
          <w:rFonts w:ascii="GHEA Grapalat" w:hAnsi="GHEA Grapalat"/>
          <w:lang w:val="hy-AM"/>
        </w:rPr>
        <w:t>.</w:t>
      </w:r>
    </w:p>
    <w:p w:rsidR="0022597F" w:rsidRPr="00B318A3" w:rsidRDefault="0022597F" w:rsidP="00372327">
      <w:pPr>
        <w:spacing w:line="240" w:lineRule="auto"/>
        <w:rPr>
          <w:rFonts w:ascii="GHEA Grapalat" w:hAnsi="GHEA Grapalat"/>
          <w:spacing w:val="-6"/>
          <w:lang w:val="ru-RU"/>
        </w:rPr>
      </w:pPr>
      <w:r w:rsidRPr="00CA2A30">
        <w:rPr>
          <w:rFonts w:ascii="GHEA Grapalat" w:hAnsi="GHEA Grapalat"/>
          <w:lang w:val="ru-RU"/>
        </w:rPr>
        <w:t>8.</w:t>
      </w:r>
      <w:proofErr w:type="gramStart"/>
      <w:r w:rsidRPr="00CA2A30">
        <w:rPr>
          <w:rFonts w:ascii="GHEA Grapalat" w:hAnsi="GHEA Grapalat"/>
          <w:lang w:val="ru-RU"/>
        </w:rPr>
        <w:t>12.</w:t>
      </w:r>
      <w:r w:rsidRPr="00CA2A30">
        <w:rPr>
          <w:rFonts w:ascii="GHEA Grapalat" w:hAnsi="GHEA Grapalat"/>
          <w:spacing w:val="-6"/>
          <w:lang w:val="ru-RU"/>
        </w:rPr>
        <w:t>Споры</w:t>
      </w:r>
      <w:proofErr w:type="gramEnd"/>
      <w:r w:rsidRPr="00CA2A30">
        <w:rPr>
          <w:rFonts w:ascii="GHEA Grapalat" w:hAnsi="GHEA Grapalat"/>
          <w:spacing w:val="-6"/>
          <w:lang w:val="ru-RU"/>
        </w:rPr>
        <w:t xml:space="preserve">, возникшие в связи с договором, разрешаются путем переговоров. </w:t>
      </w:r>
      <w:r w:rsidRPr="00B123A0">
        <w:rPr>
          <w:rFonts w:ascii="GHEA Grapalat" w:hAnsi="GHEA Grapalat"/>
          <w:spacing w:val="-6"/>
          <w:lang w:val="ru-RU"/>
        </w:rPr>
        <w:t>В случае недостижения согласия споры разрешаются в судебном порядке.</w:t>
      </w:r>
    </w:p>
    <w:p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8.</w:t>
      </w:r>
      <w:proofErr w:type="gramStart"/>
      <w:r w:rsidRPr="00B123A0">
        <w:rPr>
          <w:rFonts w:ascii="GHEA Grapalat" w:hAnsi="GHEA Grapalat"/>
          <w:lang w:val="ru-RU"/>
        </w:rPr>
        <w:t>13.Договор</w:t>
      </w:r>
      <w:proofErr w:type="gramEnd"/>
      <w:r w:rsidRPr="00B123A0">
        <w:rPr>
          <w:rFonts w:ascii="GHEA Grapalat" w:hAnsi="GHEA Grapalat"/>
          <w:lang w:val="ru-RU"/>
        </w:rPr>
        <w:t xml:space="preserve">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008E4455">
        <w:rPr>
          <w:rFonts w:ascii="GHEA Grapalat" w:hAnsi="GHEA Grapalat"/>
          <w:lang w:val="ru-RU"/>
        </w:rPr>
        <w:t xml:space="preserve"> и </w:t>
      </w:r>
      <w:r w:rsidR="008E4455" w:rsidRPr="007D26B7">
        <w:rPr>
          <w:rFonts w:ascii="GHEA Grapalat" w:hAnsi="GHEA Grapalat"/>
          <w:lang w:val="ru-RU"/>
        </w:rPr>
        <w:t xml:space="preserve">№ </w:t>
      </w:r>
      <w:proofErr w:type="gramStart"/>
      <w:r w:rsidR="008E4455">
        <w:rPr>
          <w:rFonts w:ascii="GHEA Grapalat" w:hAnsi="GHEA Grapalat"/>
          <w:lang w:val="ru-RU"/>
        </w:rPr>
        <w:t xml:space="preserve">5  </w:t>
      </w:r>
      <w:r w:rsidRPr="007D26B7">
        <w:rPr>
          <w:rFonts w:ascii="GHEA Grapalat" w:hAnsi="GHEA Grapalat"/>
          <w:lang w:val="ru-RU"/>
        </w:rPr>
        <w:t>к</w:t>
      </w:r>
      <w:proofErr w:type="gramEnd"/>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w:t>
      </w:r>
      <w:proofErr w:type="gramStart"/>
      <w:r w:rsidRPr="00891020">
        <w:rPr>
          <w:rFonts w:ascii="GHEA Grapalat" w:hAnsi="GHEA Grapalat"/>
          <w:lang w:val="ru-RU"/>
        </w:rPr>
        <w:t>1</w:t>
      </w:r>
      <w:r>
        <w:rPr>
          <w:rFonts w:ascii="GHEA Grapalat" w:hAnsi="GHEA Grapalat"/>
          <w:lang w:val="ru-RU"/>
        </w:rPr>
        <w:t>5.</w:t>
      </w:r>
      <w:r w:rsidRPr="00891020">
        <w:rPr>
          <w:rFonts w:ascii="GHEA Grapalat" w:hAnsi="GHEA Grapalat"/>
          <w:lang w:val="ru-RU"/>
        </w:rPr>
        <w:t>Поставка</w:t>
      </w:r>
      <w:proofErr w:type="gramEnd"/>
      <w:r w:rsidRPr="00891020">
        <w:rPr>
          <w:rFonts w:ascii="GHEA Grapalat" w:hAnsi="GHEA Grapalat"/>
          <w:lang w:val="ru-RU"/>
        </w:rPr>
        <w:t xml:space="preserve">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 xml:space="preserve">При этом расчет шестимесячного периода, данного настоящим пунктом для </w:t>
      </w:r>
      <w:proofErr w:type="spellStart"/>
      <w:r w:rsidR="00DC2F9B" w:rsidRPr="00DC2F9B">
        <w:rPr>
          <w:rFonts w:ascii="GHEA Grapalat" w:hAnsi="GHEA Grapalat"/>
          <w:lang w:val="ru-RU"/>
        </w:rPr>
        <w:t>предусмотрения</w:t>
      </w:r>
      <w:proofErr w:type="spellEnd"/>
      <w:r w:rsidR="00DC2F9B" w:rsidRPr="00DC2F9B">
        <w:rPr>
          <w:rFonts w:ascii="GHEA Grapalat" w:hAnsi="GHEA Grapalat"/>
          <w:lang w:val="ru-RU"/>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 xml:space="preserve">. </w:t>
      </w:r>
      <w:r w:rsidRPr="00891020">
        <w:rPr>
          <w:rFonts w:ascii="GHEA Grapalat" w:hAnsi="GHEA Grapalat"/>
          <w:lang w:val="ru-RU"/>
        </w:rPr>
        <w:t xml:space="preserve">Если размер выделенных для исполнения договора финансовых средств превышает </w:t>
      </w:r>
      <w:proofErr w:type="spellStart"/>
      <w:r w:rsidR="00754FA1" w:rsidRPr="004A7C7A">
        <w:rPr>
          <w:rFonts w:ascii="GHEA Grapalat" w:hAnsi="GHEA Grapalat"/>
          <w:lang w:val="ru-RU"/>
        </w:rPr>
        <w:t>двадцатипятикратный</w:t>
      </w:r>
      <w:proofErr w:type="spellEnd"/>
      <w:r w:rsidRPr="00891020">
        <w:rPr>
          <w:rFonts w:ascii="GHEA Grapalat" w:hAnsi="GHEA Grapalat"/>
          <w:lang w:val="ru-RU"/>
        </w:rPr>
        <w:t xml:space="preserve"> размер базовой единицы закупок, то Покупателем будет заключен</w:t>
      </w:r>
      <w:r w:rsidRPr="00891020">
        <w:rPr>
          <w:rFonts w:ascii="GHEA Grapalat" w:hAnsi="GHEA Grapalat"/>
        </w:rPr>
        <w:t>o</w:t>
      </w:r>
      <w:r w:rsidRPr="00891020">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w:t>
      </w:r>
      <w:del w:id="19" w:author="Inesa Kocharyan" w:date="2022-10-24T10:56:00Z">
        <w:r w:rsidRPr="00891020" w:rsidDel="00211664">
          <w:rPr>
            <w:rFonts w:ascii="GHEA Grapalat" w:hAnsi="GHEA Grapalat"/>
            <w:lang w:val="ru-RU"/>
          </w:rPr>
          <w:delText xml:space="preserve"> </w:delText>
        </w:r>
      </w:del>
      <w:r w:rsidRPr="00891020">
        <w:rPr>
          <w:rFonts w:ascii="GHEA Grapalat" w:hAnsi="GHEA Grapalat"/>
          <w:lang w:val="ru-RU"/>
        </w:rPr>
        <w:t>заменяется гарантией или наличными деньгами, с учетом требований</w:t>
      </w:r>
      <w:r w:rsidR="00F96C97">
        <w:rPr>
          <w:rFonts w:ascii="GHEA Grapalat" w:hAnsi="GHEA Grapalat"/>
          <w:lang w:val="ru-RU"/>
        </w:rPr>
        <w:t xml:space="preserve"> </w:t>
      </w:r>
      <w:r w:rsidR="00F96C97" w:rsidRPr="00891020">
        <w:rPr>
          <w:rFonts w:ascii="GHEA Grapalat" w:hAnsi="GHEA Grapalat"/>
          <w:lang w:val="ru-RU"/>
        </w:rPr>
        <w:t>абзац</w:t>
      </w:r>
      <w:r w:rsidR="0092104E">
        <w:rPr>
          <w:rFonts w:ascii="GHEA Grapalat" w:hAnsi="GHEA Grapalat"/>
          <w:lang w:val="ru-RU"/>
        </w:rPr>
        <w:t>а</w:t>
      </w:r>
      <w:r w:rsidR="00F96C97" w:rsidRPr="00891020">
        <w:rPr>
          <w:rFonts w:ascii="GHEA Grapalat" w:hAnsi="GHEA Grapalat"/>
          <w:lang w:val="ru-RU"/>
        </w:rPr>
        <w:t xml:space="preserve"> "</w:t>
      </w:r>
      <w:r w:rsidR="00F96C97">
        <w:rPr>
          <w:rFonts w:ascii="GHEA Grapalat" w:hAnsi="GHEA Grapalat"/>
          <w:lang w:val="ru-RU"/>
        </w:rPr>
        <w:t>в</w:t>
      </w:r>
      <w:r w:rsidR="00F96C97" w:rsidRPr="00891020">
        <w:rPr>
          <w:rFonts w:ascii="GHEA Grapalat" w:hAnsi="GHEA Grapalat"/>
          <w:lang w:val="ru-RU"/>
        </w:rPr>
        <w:t>" подпункта 1</w:t>
      </w:r>
      <w:r w:rsidR="00F96C97">
        <w:rPr>
          <w:rFonts w:ascii="GHEA Grapalat" w:hAnsi="GHEA Grapalat"/>
          <w:lang w:val="ru-RU"/>
        </w:rPr>
        <w:t xml:space="preserve"> и</w:t>
      </w:r>
      <w:r w:rsidRPr="00891020">
        <w:rPr>
          <w:rFonts w:ascii="GHEA Grapalat" w:hAnsi="GHEA Grapalat"/>
          <w:lang w:val="ru-RU"/>
        </w:rPr>
        <w:t xml:space="preserve"> абзаца "б" подпункта 17 пункта 32 Приложения № 1</w:t>
      </w:r>
      <w:r w:rsidR="0092104E">
        <w:rPr>
          <w:rFonts w:ascii="GHEA Grapalat" w:hAnsi="GHEA Grapalat"/>
          <w:lang w:val="ru-RU"/>
        </w:rPr>
        <w:t xml:space="preserve"> </w:t>
      </w:r>
      <w:r w:rsidRPr="00891020">
        <w:rPr>
          <w:rFonts w:ascii="GHEA Grapalat" w:hAnsi="GHEA Grapalat"/>
          <w:lang w:val="ru-RU"/>
        </w:rPr>
        <w:t xml:space="preserve">к Постановлению </w:t>
      </w:r>
      <w:r w:rsidRPr="00774CFA">
        <w:rPr>
          <w:rFonts w:ascii="GHEA Grapalat" w:hAnsi="GHEA Grapalat"/>
          <w:lang w:val="ru-RU"/>
        </w:rPr>
        <w:t>Правительства Республики Армения № 526-</w:t>
      </w:r>
      <w:r w:rsidRPr="00891020">
        <w:rPr>
          <w:rFonts w:ascii="GHEA Grapalat" w:hAnsi="GHEA Grapalat"/>
        </w:rPr>
        <w:t>N</w:t>
      </w:r>
      <w:r w:rsidRPr="00774CFA">
        <w:rPr>
          <w:rFonts w:ascii="GHEA Grapalat" w:hAnsi="GHEA Grapalat"/>
          <w:lang w:val="ru-RU"/>
        </w:rPr>
        <w:t xml:space="preserve"> от 4 мая 2017 года.</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а в случае замены </w:t>
      </w:r>
      <w:r w:rsidR="0074154D" w:rsidRPr="0092104E">
        <w:rPr>
          <w:rFonts w:ascii="GHEA Grapalat" w:hAnsi="GHEA Grapalat"/>
          <w:color w:val="000000" w:themeColor="text1"/>
          <w:lang w:val="ru-RU"/>
        </w:rPr>
        <w:t>обеспечени</w:t>
      </w:r>
      <w:r w:rsidR="0074154D">
        <w:rPr>
          <w:rFonts w:ascii="GHEA Grapalat" w:hAnsi="GHEA Grapalat"/>
          <w:color w:val="000000" w:themeColor="text1"/>
          <w:lang w:val="ru-RU"/>
        </w:rPr>
        <w:t>й</w:t>
      </w:r>
      <w:r w:rsidR="0074154D" w:rsidRPr="0092104E">
        <w:rPr>
          <w:rFonts w:ascii="GHEA Grapalat" w:hAnsi="GHEA Grapalat"/>
          <w:color w:val="000000" w:themeColor="text1"/>
          <w:lang w:val="ru-RU"/>
        </w:rPr>
        <w:t xml:space="preserve"> </w:t>
      </w:r>
      <w:r w:rsidR="00821423" w:rsidRPr="0092104E">
        <w:rPr>
          <w:rFonts w:ascii="GHEA Grapalat" w:hAnsi="GHEA Grapalat"/>
          <w:color w:val="000000" w:themeColor="text1"/>
          <w:lang w:val="ru-RU"/>
        </w:rPr>
        <w:t>квалификации и договора, представленн</w:t>
      </w:r>
      <w:r w:rsidR="0074154D">
        <w:rPr>
          <w:rFonts w:ascii="GHEA Grapalat" w:hAnsi="GHEA Grapalat"/>
          <w:color w:val="000000" w:themeColor="text1"/>
          <w:lang w:val="ru-RU"/>
        </w:rPr>
        <w:t>ых</w:t>
      </w:r>
      <w:r w:rsidR="00821423" w:rsidRPr="0092104E">
        <w:rPr>
          <w:rFonts w:ascii="GHEA Grapalat" w:hAnsi="GHEA Grapalat"/>
          <w:color w:val="000000" w:themeColor="text1"/>
          <w:lang w:val="ru-RU"/>
        </w:rPr>
        <w:t xml:space="preserve"> в виде неустойки, также новые обеспечения представляет покупателю в течение </w:t>
      </w:r>
      <w:r w:rsidR="007C7AF5">
        <w:rPr>
          <w:rFonts w:ascii="GHEA Grapalat" w:hAnsi="GHEA Grapalat"/>
          <w:color w:val="000000" w:themeColor="text1"/>
          <w:lang w:val="hy-AM"/>
        </w:rPr>
        <w:t>-----</w:t>
      </w:r>
      <w:r w:rsidR="00821423" w:rsidRPr="0092104E">
        <w:rPr>
          <w:rFonts w:ascii="GHEA Grapalat" w:hAnsi="GHEA Grapalat"/>
          <w:color w:val="000000" w:themeColor="text1"/>
          <w:lang w:val="ru-RU"/>
        </w:rPr>
        <w:t xml:space="preserve">рабочих дней со дня получения уведомления о заключении </w:t>
      </w:r>
      <w:proofErr w:type="gramStart"/>
      <w:r w:rsidR="00821423" w:rsidRPr="0092104E">
        <w:rPr>
          <w:rFonts w:ascii="GHEA Grapalat" w:hAnsi="GHEA Grapalat"/>
          <w:color w:val="000000" w:themeColor="text1"/>
          <w:lang w:val="ru-RU"/>
        </w:rPr>
        <w:t>соглашения.</w:t>
      </w:r>
      <w:r w:rsidRPr="00774CFA">
        <w:rPr>
          <w:rFonts w:ascii="GHEA Grapalat" w:hAnsi="GHEA Grapalat"/>
          <w:lang w:val="ru-RU"/>
        </w:rPr>
        <w:t>.</w:t>
      </w:r>
      <w:proofErr w:type="gramEnd"/>
      <w:r w:rsidRPr="00774CFA">
        <w:rPr>
          <w:rFonts w:ascii="GHEA Grapalat" w:hAnsi="GHEA Grapalat"/>
          <w:lang w:val="ru-RU"/>
        </w:rPr>
        <w:t xml:space="preserve">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a7"/>
          <w:rFonts w:ascii="GHEA Grapalat" w:hAnsi="GHEA Grapalat"/>
          <w:lang w:val="ru-RU"/>
        </w:rPr>
        <w:footnoteReference w:id="11"/>
      </w:r>
    </w:p>
    <w:p w:rsidR="0022597F" w:rsidRPr="002D2ECB" w:rsidRDefault="0022597F" w:rsidP="0022597F">
      <w:pPr>
        <w:widowControl w:val="0"/>
        <w:spacing w:line="240" w:lineRule="auto"/>
        <w:ind w:firstLine="567"/>
        <w:rPr>
          <w:rFonts w:ascii="GHEA Grapalat" w:hAnsi="GHEA Grapalat"/>
          <w:color w:val="000000" w:themeColor="text1"/>
          <w:lang w:val="ru-RU"/>
        </w:rPr>
      </w:pPr>
    </w:p>
    <w:p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2D2ECB" w:rsidTr="009F6C25">
        <w:tc>
          <w:tcPr>
            <w:tcW w:w="4928" w:type="dxa"/>
          </w:tcPr>
          <w:p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rsidTr="009F6C25">
        <w:tc>
          <w:tcPr>
            <w:tcW w:w="4928"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c>
          <w:tcPr>
            <w:tcW w:w="4927"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rsidTr="009F6C25">
        <w:tc>
          <w:tcPr>
            <w:tcW w:w="4928"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c>
          <w:tcPr>
            <w:tcW w:w="4927"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rsidR="0022597F" w:rsidRPr="002D2ECB" w:rsidRDefault="0022597F" w:rsidP="0022597F">
      <w:pPr>
        <w:widowControl w:val="0"/>
        <w:spacing w:line="240" w:lineRule="auto"/>
        <w:ind w:firstLine="567"/>
        <w:rPr>
          <w:rFonts w:ascii="GHEA Grapalat" w:hAnsi="GHEA Grapalat"/>
          <w:b/>
          <w:color w:val="000000" w:themeColor="text1"/>
          <w:sz w:val="24"/>
        </w:rPr>
      </w:pPr>
    </w:p>
    <w:p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rsidR="002250C5" w:rsidRPr="00996C18" w:rsidRDefault="002250C5" w:rsidP="002250C5">
      <w:pPr>
        <w:widowControl w:val="0"/>
        <w:spacing w:after="160" w:line="240" w:lineRule="auto"/>
        <w:jc w:val="right"/>
        <w:rPr>
          <w:rFonts w:ascii="GHEA Grapalat" w:hAnsi="GHEA Grapalat"/>
          <w:i/>
          <w:lang w:val="ru-RU"/>
        </w:rPr>
      </w:pPr>
      <w:r w:rsidRPr="00996C18">
        <w:rPr>
          <w:rFonts w:ascii="GHEA Grapalat" w:hAnsi="GHEA Grapalat"/>
          <w:i/>
          <w:lang w:val="ru-RU"/>
        </w:rPr>
        <w:t>к Догов</w:t>
      </w:r>
      <w:r>
        <w:rPr>
          <w:rFonts w:ascii="GHEA Grapalat" w:hAnsi="GHEA Grapalat"/>
          <w:i/>
          <w:lang w:val="ru-RU"/>
        </w:rPr>
        <w:t xml:space="preserve">ору под кодом </w:t>
      </w: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Pr="00996C18">
        <w:rPr>
          <w:rFonts w:ascii="GHEA Grapalat" w:hAnsi="GHEA Grapalat"/>
          <w:i/>
          <w:lang w:val="ru-RU"/>
        </w:rPr>
        <w:t>г.</w:t>
      </w:r>
    </w:p>
    <w:p w:rsidR="00A77212" w:rsidRPr="00754FA1" w:rsidRDefault="00A77212" w:rsidP="00754FA1">
      <w:pPr>
        <w:widowControl w:val="0"/>
        <w:spacing w:line="240" w:lineRule="auto"/>
        <w:jc w:val="center"/>
        <w:rPr>
          <w:rFonts w:ascii="GHEA Grapalat" w:hAnsi="GHEA Grapalat"/>
          <w:lang w:val="ru-RU"/>
        </w:rPr>
      </w:pPr>
    </w:p>
    <w:p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rsidR="00A77212" w:rsidRDefault="00A77212" w:rsidP="00754FA1">
      <w:pPr>
        <w:widowControl w:val="0"/>
        <w:spacing w:line="240" w:lineRule="auto"/>
        <w:jc w:val="center"/>
        <w:rPr>
          <w:rFonts w:ascii="GHEA Grapalat" w:hAnsi="GHEA Grapalat"/>
        </w:rPr>
      </w:pPr>
    </w:p>
    <w:tbl>
      <w:tblPr>
        <w:tblStyle w:val="af1"/>
        <w:tblW w:w="0" w:type="auto"/>
        <w:tblLayout w:type="fixed"/>
        <w:tblLook w:val="04A0" w:firstRow="1" w:lastRow="0" w:firstColumn="1" w:lastColumn="0" w:noHBand="0" w:noVBand="1"/>
      </w:tblPr>
      <w:tblGrid>
        <w:gridCol w:w="1384"/>
        <w:gridCol w:w="1559"/>
        <w:gridCol w:w="993"/>
        <w:gridCol w:w="1984"/>
        <w:gridCol w:w="3935"/>
      </w:tblGrid>
      <w:tr w:rsidR="00C23931" w:rsidTr="00754FA1">
        <w:tc>
          <w:tcPr>
            <w:tcW w:w="9855" w:type="dxa"/>
            <w:gridSpan w:val="5"/>
          </w:tcPr>
          <w:p w:rsidR="00C23931" w:rsidRPr="00754FA1" w:rsidRDefault="00C23931" w:rsidP="002250C5">
            <w:pPr>
              <w:widowControl w:val="0"/>
              <w:spacing w:line="360" w:lineRule="auto"/>
              <w:jc w:val="center"/>
              <w:rPr>
                <w:rFonts w:ascii="GHEA Grapalat" w:hAnsi="GHEA Grapalat"/>
                <w:lang w:val="en-US"/>
              </w:rPr>
            </w:pPr>
            <w:proofErr w:type="spellStart"/>
            <w:r>
              <w:rPr>
                <w:rFonts w:ascii="GHEA Grapalat" w:hAnsi="GHEA Grapalat"/>
                <w:lang w:val="en-US"/>
              </w:rPr>
              <w:t>Продукт</w:t>
            </w:r>
            <w:proofErr w:type="spellEnd"/>
          </w:p>
        </w:tc>
      </w:tr>
      <w:tr w:rsidR="00C23931" w:rsidRPr="00AF583E" w:rsidTr="00CC1E36">
        <w:tc>
          <w:tcPr>
            <w:tcW w:w="1384" w:type="dxa"/>
            <w:vAlign w:val="center"/>
          </w:tcPr>
          <w:p w:rsidR="00C23931" w:rsidRPr="00754FA1" w:rsidRDefault="00E56C92" w:rsidP="009151AF">
            <w:pPr>
              <w:widowControl w:val="0"/>
              <w:jc w:val="center"/>
              <w:rPr>
                <w:rFonts w:ascii="GHEA Grapalat" w:hAnsi="GHEA Grapalat"/>
                <w:color w:val="000000" w:themeColor="text1"/>
              </w:rPr>
            </w:pPr>
            <w:r w:rsidRPr="00754FA1">
              <w:rPr>
                <w:rFonts w:ascii="GHEA Grapalat" w:hAnsi="GHEA Grapalat"/>
                <w:color w:val="000000" w:themeColor="text1"/>
                <w:sz w:val="22"/>
                <w:szCs w:val="16"/>
              </w:rPr>
              <w:t xml:space="preserve">номер предусмотренного </w:t>
            </w:r>
            <w:r w:rsidRPr="00754FA1">
              <w:rPr>
                <w:rFonts w:ascii="GHEA Grapalat" w:hAnsi="GHEA Grapalat"/>
                <w:color w:val="000000" w:themeColor="text1"/>
                <w:spacing w:val="-6"/>
                <w:sz w:val="22"/>
                <w:szCs w:val="16"/>
              </w:rPr>
              <w:t>приглашением</w:t>
            </w:r>
            <w:r w:rsidRPr="00754FA1">
              <w:rPr>
                <w:rFonts w:ascii="GHEA Grapalat" w:hAnsi="GHEA Grapalat"/>
                <w:color w:val="000000" w:themeColor="text1"/>
                <w:sz w:val="22"/>
                <w:szCs w:val="16"/>
              </w:rPr>
              <w:t xml:space="preserve"> лота</w:t>
            </w:r>
          </w:p>
        </w:tc>
        <w:tc>
          <w:tcPr>
            <w:tcW w:w="1559" w:type="dxa"/>
            <w:vAlign w:val="center"/>
          </w:tcPr>
          <w:p w:rsidR="00C23931" w:rsidRPr="00754FA1" w:rsidRDefault="00E56C92" w:rsidP="009151AF">
            <w:pPr>
              <w:widowControl w:val="0"/>
              <w:jc w:val="center"/>
              <w:rPr>
                <w:rFonts w:ascii="GHEA Grapalat" w:hAnsi="GHEA Grapalat"/>
                <w:color w:val="000000" w:themeColor="text1"/>
              </w:rPr>
            </w:pPr>
            <w:r w:rsidRPr="00754FA1">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993" w:type="dxa"/>
            <w:vAlign w:val="center"/>
          </w:tcPr>
          <w:p w:rsidR="00C23931" w:rsidRDefault="00A12876" w:rsidP="009151AF">
            <w:pPr>
              <w:widowControl w:val="0"/>
              <w:jc w:val="center"/>
              <w:rPr>
                <w:rFonts w:ascii="GHEA Grapalat" w:hAnsi="GHEA Grapalat"/>
              </w:rPr>
            </w:pPr>
            <w:r>
              <w:rPr>
                <w:rFonts w:ascii="GHEA Grapalat" w:hAnsi="GHEA Grapalat"/>
              </w:rPr>
              <w:t>полное название</w:t>
            </w:r>
          </w:p>
        </w:tc>
        <w:tc>
          <w:tcPr>
            <w:tcW w:w="1984" w:type="dxa"/>
            <w:vAlign w:val="center"/>
          </w:tcPr>
          <w:p w:rsidR="00CC1E36" w:rsidRDefault="00E56C92" w:rsidP="009151AF">
            <w:pPr>
              <w:widowControl w:val="0"/>
              <w:jc w:val="center"/>
              <w:rPr>
                <w:rFonts w:ascii="GHEA Grapalat" w:hAnsi="GHEA Grapalat"/>
                <w:sz w:val="22"/>
                <w:szCs w:val="16"/>
              </w:rPr>
            </w:pPr>
            <w:r w:rsidRPr="00754FA1">
              <w:rPr>
                <w:rFonts w:ascii="GHEA Grapalat" w:hAnsi="GHEA Grapalat"/>
                <w:sz w:val="22"/>
                <w:szCs w:val="16"/>
              </w:rPr>
              <w:t>товарный знак,</w:t>
            </w:r>
            <w:r w:rsidR="006A052C">
              <w:rPr>
                <w:rFonts w:ascii="GHEA Grapalat" w:hAnsi="GHEA Grapalat"/>
                <w:sz w:val="22"/>
                <w:szCs w:val="16"/>
              </w:rPr>
              <w:t xml:space="preserve"> </w:t>
            </w:r>
            <w:r w:rsidR="009677A2">
              <w:rPr>
                <w:rFonts w:ascii="GHEA Grapalat" w:hAnsi="GHEA Grapalat"/>
                <w:sz w:val="22"/>
                <w:szCs w:val="16"/>
              </w:rPr>
              <w:t>фирменное наименование,</w:t>
            </w:r>
          </w:p>
          <w:p w:rsidR="00C23931" w:rsidRPr="00090BDE" w:rsidRDefault="005A1A1C" w:rsidP="009151AF">
            <w:pPr>
              <w:widowControl w:val="0"/>
              <w:jc w:val="center"/>
              <w:rPr>
                <w:rFonts w:ascii="GHEA Grapalat" w:hAnsi="GHEA Grapalat"/>
              </w:rPr>
            </w:pPr>
            <w:r>
              <w:rPr>
                <w:rFonts w:ascii="GHEA Grapalat" w:hAnsi="GHEA Grapalat"/>
                <w:sz w:val="22"/>
                <w:szCs w:val="16"/>
              </w:rPr>
              <w:t>модель</w:t>
            </w:r>
            <w:r w:rsidRPr="00754FA1">
              <w:rPr>
                <w:rFonts w:ascii="GHEA Grapalat" w:hAnsi="GHEA Grapalat"/>
                <w:sz w:val="22"/>
                <w:szCs w:val="16"/>
              </w:rPr>
              <w:t xml:space="preserve"> </w:t>
            </w:r>
            <w:r w:rsidR="00E56C92" w:rsidRPr="00754FA1">
              <w:rPr>
                <w:rFonts w:ascii="GHEA Grapalat" w:hAnsi="GHEA Grapalat"/>
                <w:sz w:val="22"/>
                <w:szCs w:val="16"/>
              </w:rPr>
              <w:t>наименование производителя</w:t>
            </w:r>
            <w:r w:rsidR="00A12876">
              <w:rPr>
                <w:rFonts w:ascii="GHEA Grapalat" w:hAnsi="GHEA Grapalat"/>
                <w:szCs w:val="16"/>
              </w:rPr>
              <w:t>*</w:t>
            </w:r>
          </w:p>
        </w:tc>
        <w:tc>
          <w:tcPr>
            <w:tcW w:w="3935" w:type="dxa"/>
            <w:vAlign w:val="center"/>
          </w:tcPr>
          <w:p w:rsidR="00C23931" w:rsidRPr="00090BDE" w:rsidRDefault="00E56C92" w:rsidP="009151AF">
            <w:pPr>
              <w:widowControl w:val="0"/>
              <w:jc w:val="center"/>
              <w:rPr>
                <w:rFonts w:ascii="GHEA Grapalat" w:hAnsi="GHEA Grapalat"/>
              </w:rPr>
            </w:pPr>
            <w:r w:rsidRPr="00754FA1">
              <w:rPr>
                <w:rFonts w:ascii="GHEA Grapalat" w:hAnsi="GHEA Grapalat"/>
                <w:sz w:val="22"/>
                <w:szCs w:val="16"/>
              </w:rPr>
              <w:t>техническая характеристика</w:t>
            </w:r>
          </w:p>
        </w:tc>
      </w:tr>
      <w:tr w:rsidR="004B4107" w:rsidRPr="00EE09D3" w:rsidTr="004D4CC1">
        <w:tc>
          <w:tcPr>
            <w:tcW w:w="1384" w:type="dxa"/>
            <w:vAlign w:val="center"/>
          </w:tcPr>
          <w:p w:rsidR="004B4107" w:rsidRPr="009151AF" w:rsidRDefault="004B4107" w:rsidP="004B4107">
            <w:pPr>
              <w:jc w:val="center"/>
              <w:rPr>
                <w:rFonts w:ascii="GHEA Grapalat" w:hAnsi="GHEA Grapalat"/>
                <w:sz w:val="16"/>
                <w:szCs w:val="16"/>
                <w:lang w:val="es-ES"/>
              </w:rPr>
            </w:pPr>
            <w:bookmarkStart w:id="22" w:name="_GoBack" w:colFirst="2" w:colLast="2"/>
            <w:r w:rsidRPr="009151AF">
              <w:rPr>
                <w:rFonts w:ascii="GHEA Grapalat" w:hAnsi="GHEA Grapalat" w:cs="Calibri"/>
                <w:sz w:val="16"/>
                <w:szCs w:val="16"/>
              </w:rPr>
              <w:t>1</w:t>
            </w:r>
          </w:p>
        </w:tc>
        <w:tc>
          <w:tcPr>
            <w:tcW w:w="1559" w:type="dxa"/>
            <w:vAlign w:val="center"/>
          </w:tcPr>
          <w:p w:rsidR="004B4107" w:rsidRPr="009151AF" w:rsidRDefault="004B4107" w:rsidP="004B4107">
            <w:pPr>
              <w:jc w:val="center"/>
              <w:rPr>
                <w:rFonts w:ascii="GHEA Grapalat" w:hAnsi="GHEA Grapalat"/>
                <w:sz w:val="16"/>
                <w:szCs w:val="16"/>
                <w:lang w:val="es-ES"/>
              </w:rPr>
            </w:pPr>
            <w:r w:rsidRPr="009151AF">
              <w:rPr>
                <w:rFonts w:ascii="GHEA Grapalat" w:hAnsi="GHEA Grapalat" w:cs="Calibri"/>
                <w:sz w:val="16"/>
                <w:szCs w:val="16"/>
                <w:lang w:val="hy-AM"/>
              </w:rPr>
              <w:t>30197622</w:t>
            </w:r>
          </w:p>
        </w:tc>
        <w:tc>
          <w:tcPr>
            <w:tcW w:w="993" w:type="dxa"/>
            <w:vAlign w:val="center"/>
          </w:tcPr>
          <w:p w:rsidR="004B4107" w:rsidRPr="009151AF" w:rsidRDefault="004B4107" w:rsidP="004B4107">
            <w:pPr>
              <w:jc w:val="center"/>
              <w:rPr>
                <w:rFonts w:ascii="GHEA Grapalat" w:hAnsi="GHEA Grapalat"/>
                <w:sz w:val="16"/>
                <w:szCs w:val="16"/>
              </w:rPr>
            </w:pPr>
            <w:r w:rsidRPr="009151AF">
              <w:rPr>
                <w:rFonts w:ascii="GHEA Grapalat" w:hAnsi="GHEA Grapalat"/>
                <w:sz w:val="16"/>
                <w:szCs w:val="16"/>
              </w:rPr>
              <w:t xml:space="preserve">Бумага А4 </w:t>
            </w:r>
          </w:p>
        </w:tc>
        <w:tc>
          <w:tcPr>
            <w:tcW w:w="1984" w:type="dxa"/>
            <w:vAlign w:val="center"/>
          </w:tcPr>
          <w:p w:rsidR="004B4107" w:rsidRPr="009151AF" w:rsidRDefault="004B4107" w:rsidP="004B4107">
            <w:pPr>
              <w:jc w:val="center"/>
              <w:rPr>
                <w:rFonts w:ascii="GHEA Grapalat" w:hAnsi="GHEA Grapalat"/>
                <w:sz w:val="16"/>
                <w:szCs w:val="16"/>
              </w:rPr>
            </w:pPr>
          </w:p>
        </w:tc>
        <w:tc>
          <w:tcPr>
            <w:tcW w:w="3935" w:type="dxa"/>
            <w:vAlign w:val="center"/>
          </w:tcPr>
          <w:p w:rsidR="004B4107" w:rsidRPr="009151AF" w:rsidRDefault="004B4107" w:rsidP="004B4107">
            <w:pPr>
              <w:jc w:val="center"/>
              <w:rPr>
                <w:rFonts w:ascii="GHEA Grapalat" w:hAnsi="GHEA Grapalat"/>
                <w:sz w:val="16"/>
                <w:szCs w:val="16"/>
              </w:rPr>
            </w:pPr>
            <w:r w:rsidRPr="009151AF">
              <w:rPr>
                <w:rFonts w:ascii="GHEA Grapalat" w:hAnsi="GHEA Grapalat"/>
                <w:sz w:val="16"/>
                <w:szCs w:val="16"/>
              </w:rPr>
              <w:t xml:space="preserve">Бумага формата А4, используемая для печати, немелованная, </w:t>
            </w:r>
            <w:proofErr w:type="spellStart"/>
            <w:r w:rsidRPr="009151AF">
              <w:rPr>
                <w:rFonts w:ascii="GHEA Grapalat" w:hAnsi="GHEA Grapalat"/>
                <w:sz w:val="16"/>
                <w:szCs w:val="16"/>
              </w:rPr>
              <w:t>неволокнистая</w:t>
            </w:r>
            <w:proofErr w:type="spellEnd"/>
            <w:r w:rsidRPr="009151AF">
              <w:rPr>
                <w:rFonts w:ascii="GHEA Grapalat" w:hAnsi="GHEA Grapalat"/>
                <w:sz w:val="16"/>
                <w:szCs w:val="16"/>
              </w:rPr>
              <w:t xml:space="preserve">, полученная механическим путем, должна соответствовать системам сертификации менеджмента ISO 9001, 14001, OHSAS 18001, плотность по ISO 536 80гр/м2, белизна не менее 105%, белизна по ISO 11475 не менее 161CIE%, толщина по ISO 534 не менее 104 мкм, непрозрачность по ISO 2471 не менее 93 %, шероховатость не более 220 мл/мин, влажность 3,5-4,5 %, вес 1 м кв. 80 грамм, размер 210 мм х 297 мм, цвет белый, поверхность гладкая, непрозрачность по ГОСТу, предназначена для односторонней и двусторонней печати. </w:t>
            </w:r>
          </w:p>
        </w:tc>
      </w:tr>
      <w:bookmarkEnd w:id="22"/>
    </w:tbl>
    <w:p w:rsidR="00A77212" w:rsidRPr="002977CE" w:rsidRDefault="00A77212" w:rsidP="00754FA1">
      <w:pPr>
        <w:widowControl w:val="0"/>
        <w:spacing w:line="240" w:lineRule="auto"/>
        <w:jc w:val="center"/>
        <w:rPr>
          <w:rFonts w:ascii="GHEA Grapalat" w:hAnsi="GHEA Grapalat"/>
          <w:lang w:val="ru-RU"/>
        </w:rPr>
      </w:pPr>
    </w:p>
    <w:p w:rsidR="00090BDE" w:rsidRPr="002977CE" w:rsidRDefault="00090BDE" w:rsidP="00090BDE">
      <w:pPr>
        <w:pStyle w:val="a5"/>
        <w:widowControl w:val="0"/>
        <w:jc w:val="both"/>
        <w:rPr>
          <w:rFonts w:ascii="GHEA Grapalat" w:hAnsi="GHEA Grapalat"/>
          <w:i/>
          <w:lang w:val="ru-RU"/>
        </w:rPr>
      </w:pPr>
    </w:p>
    <w:p w:rsidR="00090BDE" w:rsidRPr="00CC3898" w:rsidRDefault="00E56C92" w:rsidP="00090BDE">
      <w:pPr>
        <w:pStyle w:val="a5"/>
        <w:widowControl w:val="0"/>
        <w:jc w:val="both"/>
        <w:rPr>
          <w:rFonts w:ascii="GHEA Grapalat" w:hAnsi="GHEA Grapalat"/>
          <w:i/>
          <w:lang w:val="ru-RU"/>
        </w:rPr>
      </w:pPr>
      <w:r w:rsidRPr="00754FA1">
        <w:rPr>
          <w:rFonts w:ascii="GHEA Grapalat" w:hAnsi="GHEA Grapalat"/>
          <w:i/>
          <w:lang w:val="ru-RU"/>
        </w:rPr>
        <w:t>*</w:t>
      </w:r>
      <w:r w:rsidR="00090BDE" w:rsidRPr="00CC3898">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rsidR="00DB2314" w:rsidRDefault="00DB2314" w:rsidP="00545913">
      <w:pPr>
        <w:widowControl w:val="0"/>
        <w:spacing w:line="240" w:lineRule="auto"/>
        <w:jc w:val="right"/>
        <w:rPr>
          <w:rFonts w:ascii="GHEA Grapalat" w:hAnsi="GHEA Grapalat"/>
          <w:i/>
          <w:lang w:val="ru-RU"/>
        </w:rPr>
      </w:pPr>
    </w:p>
    <w:p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t>Приложение № 2</w:t>
      </w:r>
    </w:p>
    <w:p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545913" w:rsidRPr="00754FA1" w:rsidRDefault="00545913" w:rsidP="00545913">
      <w:pPr>
        <w:widowControl w:val="0"/>
        <w:spacing w:after="160"/>
        <w:jc w:val="center"/>
        <w:rPr>
          <w:rFonts w:ascii="GHEA Grapalat" w:hAnsi="GHEA Grapalat"/>
          <w:lang w:val="ru-RU"/>
        </w:rPr>
      </w:pPr>
    </w:p>
    <w:p w:rsidR="00545913" w:rsidRDefault="00545913" w:rsidP="00545913">
      <w:pPr>
        <w:widowControl w:val="0"/>
        <w:spacing w:after="160"/>
        <w:jc w:val="center"/>
        <w:rPr>
          <w:rFonts w:ascii="GHEA Grapalat" w:hAnsi="GHEA Grapalat"/>
        </w:rPr>
      </w:pPr>
      <w:r w:rsidRPr="00886770">
        <w:rPr>
          <w:rFonts w:ascii="GHEA Grapalat" w:hAnsi="GHEA Grapalat"/>
        </w:rPr>
        <w:t>РАСПИСАНИЕ ПОСТАВОК*</w:t>
      </w:r>
    </w:p>
    <w:p w:rsidR="00545913" w:rsidRPr="00996C18" w:rsidRDefault="00545913" w:rsidP="00545913">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Style w:val="af1"/>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Tr="003C7A2E">
        <w:tc>
          <w:tcPr>
            <w:tcW w:w="9606" w:type="dxa"/>
            <w:gridSpan w:val="7"/>
          </w:tcPr>
          <w:p w:rsidR="00545913" w:rsidRPr="00886770" w:rsidRDefault="00545913" w:rsidP="003C7A2E">
            <w:pPr>
              <w:widowControl w:val="0"/>
              <w:spacing w:after="160"/>
              <w:jc w:val="center"/>
              <w:rPr>
                <w:rFonts w:ascii="GHEA Grapalat" w:hAnsi="GHEA Grapalat"/>
                <w:lang w:val="en-US"/>
              </w:rPr>
            </w:pPr>
            <w:proofErr w:type="spellStart"/>
            <w:r>
              <w:rPr>
                <w:rFonts w:ascii="GHEA Grapalat" w:hAnsi="GHEA Grapalat"/>
                <w:lang w:val="en-US"/>
              </w:rPr>
              <w:t>Товар</w:t>
            </w:r>
            <w:proofErr w:type="spellEnd"/>
          </w:p>
        </w:tc>
      </w:tr>
      <w:tr w:rsidR="00545913" w:rsidTr="003C7A2E">
        <w:trPr>
          <w:trHeight w:val="291"/>
        </w:trPr>
        <w:tc>
          <w:tcPr>
            <w:tcW w:w="1228"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proofErr w:type="spellStart"/>
            <w:r w:rsidRPr="00EE665A">
              <w:rPr>
                <w:rFonts w:ascii="GHEA Grapalat" w:hAnsi="GHEA Grapalat"/>
                <w:sz w:val="18"/>
                <w:szCs w:val="18"/>
                <w:lang w:val="en-US"/>
              </w:rPr>
              <w:t>ов</w:t>
            </w:r>
            <w:proofErr w:type="spellEnd"/>
            <w:r w:rsidRPr="00EE665A">
              <w:rPr>
                <w:rFonts w:ascii="GHEA Grapalat" w:hAnsi="GHEA Grapalat"/>
                <w:sz w:val="18"/>
                <w:szCs w:val="18"/>
              </w:rPr>
              <w:t xml:space="preserve"> РА</w:t>
            </w:r>
          </w:p>
        </w:tc>
        <w:tc>
          <w:tcPr>
            <w:tcW w:w="1354" w:type="dxa"/>
            <w:vMerge w:val="restart"/>
            <w:vAlign w:val="center"/>
          </w:tcPr>
          <w:p w:rsidR="00545913" w:rsidRPr="00EE665A" w:rsidRDefault="00545913" w:rsidP="003C7A2E">
            <w:pPr>
              <w:widowControl w:val="0"/>
              <w:jc w:val="center"/>
              <w:rPr>
                <w:rFonts w:ascii="GHEA Grapalat" w:hAnsi="GHEA Grapalat"/>
                <w:sz w:val="18"/>
                <w:szCs w:val="18"/>
              </w:rPr>
            </w:pPr>
            <w:proofErr w:type="spellStart"/>
            <w:r w:rsidRPr="00EE665A">
              <w:rPr>
                <w:rFonts w:ascii="GHEA Grapalat" w:hAnsi="GHEA Grapalat"/>
                <w:sz w:val="18"/>
                <w:szCs w:val="18"/>
                <w:lang w:val="en-US"/>
              </w:rPr>
              <w:t>общая</w:t>
            </w:r>
            <w:proofErr w:type="spellEnd"/>
            <w:r w:rsidRPr="00EE665A">
              <w:rPr>
                <w:rFonts w:ascii="GHEA Grapalat" w:hAnsi="GHEA Grapalat"/>
                <w:sz w:val="18"/>
                <w:szCs w:val="18"/>
                <w:lang w:val="en-US"/>
              </w:rPr>
              <w:t xml:space="preserve"> </w:t>
            </w:r>
            <w:proofErr w:type="spellStart"/>
            <w:r w:rsidRPr="00EE665A">
              <w:rPr>
                <w:rFonts w:ascii="GHEA Grapalat" w:hAnsi="GHEA Grapalat"/>
                <w:sz w:val="18"/>
                <w:szCs w:val="18"/>
                <w:lang w:val="en-US"/>
              </w:rPr>
              <w:t>цена</w:t>
            </w:r>
            <w:proofErr w:type="spellEnd"/>
            <w:r w:rsidRPr="00EE665A">
              <w:rPr>
                <w:rFonts w:ascii="GHEA Grapalat" w:hAnsi="GHEA Grapalat"/>
                <w:sz w:val="18"/>
                <w:szCs w:val="18"/>
                <w:lang w:val="en-US"/>
              </w:rPr>
              <w:t>/</w:t>
            </w:r>
            <w:proofErr w:type="spellStart"/>
            <w:r w:rsidRPr="00EE665A">
              <w:rPr>
                <w:rFonts w:ascii="GHEA Grapalat" w:hAnsi="GHEA Grapalat"/>
                <w:sz w:val="18"/>
                <w:szCs w:val="18"/>
                <w:lang w:val="en-US"/>
              </w:rPr>
              <w:t>драмов</w:t>
            </w:r>
            <w:proofErr w:type="spellEnd"/>
            <w:r w:rsidRPr="00EE665A">
              <w:rPr>
                <w:rFonts w:ascii="GHEA Grapalat" w:hAnsi="GHEA Grapalat"/>
                <w:sz w:val="18"/>
                <w:szCs w:val="18"/>
                <w:lang w:val="en-US"/>
              </w:rPr>
              <w:t xml:space="preserve"> РА</w:t>
            </w:r>
          </w:p>
        </w:tc>
        <w:tc>
          <w:tcPr>
            <w:tcW w:w="1219"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proofErr w:type="spellStart"/>
            <w:r w:rsidRPr="00EE665A">
              <w:rPr>
                <w:rFonts w:ascii="GHEA Grapalat" w:hAnsi="GHEA Grapalat"/>
                <w:sz w:val="18"/>
                <w:szCs w:val="18"/>
              </w:rPr>
              <w:t>бщ</w:t>
            </w:r>
            <w:r w:rsidRPr="00EE665A">
              <w:rPr>
                <w:rFonts w:ascii="GHEA Grapalat" w:hAnsi="GHEA Grapalat"/>
                <w:sz w:val="18"/>
                <w:szCs w:val="18"/>
                <w:lang w:val="en-US"/>
              </w:rPr>
              <w:t>ий</w:t>
            </w:r>
            <w:proofErr w:type="spellEnd"/>
          </w:p>
          <w:p w:rsidR="00545913" w:rsidRPr="00EE665A" w:rsidRDefault="00545913" w:rsidP="003C7A2E">
            <w:pPr>
              <w:widowControl w:val="0"/>
              <w:jc w:val="center"/>
              <w:rPr>
                <w:rFonts w:ascii="GHEA Grapalat" w:hAnsi="GHEA Grapalat"/>
                <w:sz w:val="18"/>
                <w:szCs w:val="18"/>
                <w:lang w:val="en-US"/>
              </w:rPr>
            </w:pPr>
            <w:proofErr w:type="spellStart"/>
            <w:r w:rsidRPr="00EE665A">
              <w:rPr>
                <w:rFonts w:ascii="GHEA Grapalat" w:hAnsi="GHEA Grapalat"/>
                <w:sz w:val="18"/>
                <w:szCs w:val="18"/>
                <w:lang w:val="en-US"/>
              </w:rPr>
              <w:t>объем</w:t>
            </w:r>
            <w:proofErr w:type="spellEnd"/>
          </w:p>
        </w:tc>
        <w:tc>
          <w:tcPr>
            <w:tcW w:w="4579" w:type="dxa"/>
            <w:gridSpan w:val="3"/>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proofErr w:type="spellStart"/>
            <w:r w:rsidRPr="00EE665A">
              <w:rPr>
                <w:rFonts w:ascii="GHEA Grapalat" w:hAnsi="GHEA Grapalat"/>
                <w:sz w:val="18"/>
                <w:szCs w:val="18"/>
              </w:rPr>
              <w:t>оставка</w:t>
            </w:r>
            <w:proofErr w:type="spellEnd"/>
          </w:p>
        </w:tc>
      </w:tr>
      <w:tr w:rsidR="00545913" w:rsidTr="003C7A2E">
        <w:trPr>
          <w:trHeight w:val="526"/>
        </w:trPr>
        <w:tc>
          <w:tcPr>
            <w:tcW w:w="1228" w:type="dxa"/>
            <w:vMerge/>
            <w:vAlign w:val="center"/>
          </w:tcPr>
          <w:p w:rsidR="00545913" w:rsidRPr="00EE665A" w:rsidRDefault="00545913" w:rsidP="003C7A2E">
            <w:pPr>
              <w:widowControl w:val="0"/>
              <w:jc w:val="center"/>
              <w:rPr>
                <w:rFonts w:ascii="GHEA Grapalat" w:hAnsi="GHEA Grapalat"/>
                <w:sz w:val="18"/>
                <w:szCs w:val="18"/>
              </w:rPr>
            </w:pPr>
          </w:p>
        </w:tc>
        <w:tc>
          <w:tcPr>
            <w:tcW w:w="1226" w:type="dxa"/>
            <w:vMerge/>
            <w:vAlign w:val="center"/>
          </w:tcPr>
          <w:p w:rsidR="00545913" w:rsidRPr="00EE665A" w:rsidRDefault="00545913" w:rsidP="003C7A2E">
            <w:pPr>
              <w:widowControl w:val="0"/>
              <w:jc w:val="center"/>
              <w:rPr>
                <w:rFonts w:ascii="GHEA Grapalat" w:hAnsi="GHEA Grapalat"/>
                <w:sz w:val="18"/>
                <w:szCs w:val="18"/>
              </w:rPr>
            </w:pPr>
          </w:p>
        </w:tc>
        <w:tc>
          <w:tcPr>
            <w:tcW w:w="1354" w:type="dxa"/>
            <w:vMerge/>
            <w:vAlign w:val="center"/>
          </w:tcPr>
          <w:p w:rsidR="00545913" w:rsidRPr="00EE665A" w:rsidRDefault="00545913" w:rsidP="003C7A2E">
            <w:pPr>
              <w:widowControl w:val="0"/>
              <w:jc w:val="center"/>
              <w:rPr>
                <w:rFonts w:ascii="GHEA Grapalat" w:hAnsi="GHEA Grapalat"/>
                <w:sz w:val="18"/>
                <w:szCs w:val="18"/>
              </w:rPr>
            </w:pPr>
          </w:p>
        </w:tc>
        <w:tc>
          <w:tcPr>
            <w:tcW w:w="1219" w:type="dxa"/>
            <w:vMerge/>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228"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2150" w:type="dxa"/>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4B4107" w:rsidTr="003C7A2E">
        <w:tc>
          <w:tcPr>
            <w:tcW w:w="1228" w:type="dxa"/>
            <w:vAlign w:val="center"/>
          </w:tcPr>
          <w:p w:rsidR="004B4107" w:rsidRPr="009151AF" w:rsidRDefault="004B4107" w:rsidP="004B4107">
            <w:pPr>
              <w:jc w:val="center"/>
              <w:rPr>
                <w:rFonts w:ascii="GHEA Grapalat" w:hAnsi="GHEA Grapalat"/>
                <w:sz w:val="16"/>
                <w:szCs w:val="16"/>
              </w:rPr>
            </w:pPr>
            <w:r w:rsidRPr="009151AF">
              <w:rPr>
                <w:rFonts w:ascii="GHEA Grapalat" w:hAnsi="GHEA Grapalat"/>
                <w:sz w:val="16"/>
                <w:szCs w:val="16"/>
              </w:rPr>
              <w:t>Кг</w:t>
            </w:r>
          </w:p>
        </w:tc>
        <w:tc>
          <w:tcPr>
            <w:tcW w:w="1226" w:type="dxa"/>
            <w:vAlign w:val="center"/>
          </w:tcPr>
          <w:p w:rsidR="004B4107" w:rsidRPr="009151AF" w:rsidRDefault="004B4107" w:rsidP="004B4107">
            <w:pPr>
              <w:jc w:val="center"/>
              <w:rPr>
                <w:rFonts w:ascii="GHEA Grapalat" w:hAnsi="GHEA Grapalat"/>
                <w:sz w:val="16"/>
                <w:szCs w:val="16"/>
              </w:rPr>
            </w:pPr>
          </w:p>
        </w:tc>
        <w:tc>
          <w:tcPr>
            <w:tcW w:w="1354" w:type="dxa"/>
            <w:vAlign w:val="center"/>
          </w:tcPr>
          <w:p w:rsidR="004B4107" w:rsidRPr="009151AF" w:rsidRDefault="004B4107" w:rsidP="004B4107">
            <w:pPr>
              <w:jc w:val="center"/>
              <w:rPr>
                <w:rFonts w:ascii="GHEA Grapalat" w:hAnsi="GHEA Grapalat"/>
                <w:sz w:val="16"/>
                <w:szCs w:val="16"/>
              </w:rPr>
            </w:pPr>
          </w:p>
        </w:tc>
        <w:tc>
          <w:tcPr>
            <w:tcW w:w="1219" w:type="dxa"/>
            <w:vAlign w:val="center"/>
          </w:tcPr>
          <w:p w:rsidR="004B4107" w:rsidRPr="009151AF" w:rsidRDefault="004B4107" w:rsidP="004B4107">
            <w:pPr>
              <w:jc w:val="center"/>
              <w:rPr>
                <w:rFonts w:ascii="GHEA Grapalat" w:hAnsi="GHEA Grapalat"/>
                <w:sz w:val="16"/>
                <w:szCs w:val="16"/>
              </w:rPr>
            </w:pPr>
            <w:r w:rsidRPr="009151AF">
              <w:rPr>
                <w:rFonts w:ascii="GHEA Grapalat" w:hAnsi="GHEA Grapalat"/>
                <w:sz w:val="16"/>
                <w:szCs w:val="16"/>
              </w:rPr>
              <w:t>2500</w:t>
            </w:r>
          </w:p>
        </w:tc>
        <w:tc>
          <w:tcPr>
            <w:tcW w:w="1201" w:type="dxa"/>
            <w:vAlign w:val="center"/>
          </w:tcPr>
          <w:p w:rsidR="004B4107" w:rsidRPr="009151AF" w:rsidRDefault="00B834F7" w:rsidP="004B4107">
            <w:pPr>
              <w:jc w:val="center"/>
              <w:rPr>
                <w:rFonts w:ascii="GHEA Grapalat" w:hAnsi="GHEA Grapalat"/>
                <w:sz w:val="16"/>
                <w:szCs w:val="16"/>
              </w:rPr>
            </w:pPr>
            <w:r w:rsidRPr="009151AF">
              <w:rPr>
                <w:rFonts w:ascii="GHEA Grapalat" w:hAnsi="GHEA Grapalat"/>
                <w:sz w:val="16"/>
                <w:szCs w:val="16"/>
              </w:rPr>
              <w:t>Г</w:t>
            </w:r>
            <w:r>
              <w:rPr>
                <w:rFonts w:ascii="GHEA Grapalat" w:hAnsi="GHEA Grapalat"/>
                <w:sz w:val="16"/>
                <w:szCs w:val="16"/>
                <w:lang w:val="en-US"/>
              </w:rPr>
              <w:t>.</w:t>
            </w:r>
            <w:r w:rsidR="004B4107" w:rsidRPr="009151AF">
              <w:rPr>
                <w:rFonts w:ascii="GHEA Grapalat" w:hAnsi="GHEA Grapalat"/>
                <w:sz w:val="16"/>
                <w:szCs w:val="16"/>
              </w:rPr>
              <w:t xml:space="preserve"> Севан, ул. </w:t>
            </w:r>
            <w:proofErr w:type="spellStart"/>
            <w:r w:rsidR="004B4107" w:rsidRPr="009151AF">
              <w:rPr>
                <w:rFonts w:ascii="GHEA Grapalat" w:hAnsi="GHEA Grapalat"/>
                <w:sz w:val="16"/>
                <w:szCs w:val="16"/>
              </w:rPr>
              <w:t>Наирян</w:t>
            </w:r>
            <w:proofErr w:type="spellEnd"/>
            <w:r w:rsidR="004B4107" w:rsidRPr="009151AF">
              <w:rPr>
                <w:rFonts w:ascii="GHEA Grapalat" w:hAnsi="GHEA Grapalat"/>
                <w:sz w:val="16"/>
                <w:szCs w:val="16"/>
              </w:rPr>
              <w:t>, 164</w:t>
            </w:r>
          </w:p>
        </w:tc>
        <w:tc>
          <w:tcPr>
            <w:tcW w:w="1228" w:type="dxa"/>
            <w:vAlign w:val="center"/>
          </w:tcPr>
          <w:p w:rsidR="004B4107" w:rsidRPr="009151AF" w:rsidRDefault="004B4107" w:rsidP="004B4107">
            <w:pPr>
              <w:jc w:val="center"/>
              <w:rPr>
                <w:rFonts w:ascii="GHEA Grapalat" w:hAnsi="GHEA Grapalat"/>
                <w:sz w:val="16"/>
                <w:szCs w:val="16"/>
              </w:rPr>
            </w:pPr>
            <w:r w:rsidRPr="009151AF">
              <w:rPr>
                <w:rFonts w:ascii="GHEA Grapalat" w:hAnsi="GHEA Grapalat"/>
                <w:sz w:val="16"/>
                <w:szCs w:val="16"/>
              </w:rPr>
              <w:t>2500</w:t>
            </w:r>
          </w:p>
        </w:tc>
        <w:tc>
          <w:tcPr>
            <w:tcW w:w="2150" w:type="dxa"/>
            <w:vAlign w:val="center"/>
          </w:tcPr>
          <w:p w:rsidR="004B4107" w:rsidRPr="009151AF" w:rsidRDefault="004B4107" w:rsidP="004B4107">
            <w:pPr>
              <w:jc w:val="center"/>
              <w:rPr>
                <w:rFonts w:ascii="GHEA Grapalat" w:hAnsi="GHEA Grapalat"/>
                <w:sz w:val="16"/>
                <w:szCs w:val="16"/>
              </w:rPr>
            </w:pPr>
            <w:r w:rsidRPr="009151AF">
              <w:rPr>
                <w:rFonts w:ascii="GHEA Grapalat" w:hAnsi="GHEA Grapalat"/>
                <w:sz w:val="16"/>
                <w:szCs w:val="16"/>
              </w:rPr>
              <w:t>до 25.12.202</w:t>
            </w:r>
            <w:r w:rsidR="005C47D2">
              <w:rPr>
                <w:rFonts w:ascii="GHEA Grapalat" w:hAnsi="GHEA Grapalat"/>
                <w:sz w:val="16"/>
                <w:szCs w:val="16"/>
              </w:rPr>
              <w:t>6</w:t>
            </w:r>
            <w:r w:rsidRPr="009151AF">
              <w:rPr>
                <w:rFonts w:ascii="GHEA Grapalat" w:hAnsi="GHEA Grapalat"/>
                <w:sz w:val="16"/>
                <w:szCs w:val="16"/>
              </w:rPr>
              <w:t xml:space="preserve"> </w:t>
            </w:r>
            <w:proofErr w:type="spellStart"/>
            <w:r w:rsidRPr="009151AF">
              <w:rPr>
                <w:rFonts w:ascii="GHEA Grapalat" w:hAnsi="GHEA Grapalat"/>
                <w:sz w:val="16"/>
                <w:szCs w:val="16"/>
              </w:rPr>
              <w:t>согасно</w:t>
            </w:r>
            <w:proofErr w:type="spellEnd"/>
            <w:r w:rsidRPr="009151AF">
              <w:rPr>
                <w:rFonts w:ascii="GHEA Grapalat" w:hAnsi="GHEA Grapalat"/>
                <w:sz w:val="16"/>
                <w:szCs w:val="16"/>
              </w:rPr>
              <w:t xml:space="preserve"> </w:t>
            </w:r>
            <w:proofErr w:type="spellStart"/>
            <w:r w:rsidRPr="009151AF">
              <w:rPr>
                <w:rFonts w:ascii="GHEA Grapalat" w:hAnsi="GHEA Grapalat"/>
                <w:sz w:val="16"/>
                <w:szCs w:val="16"/>
              </w:rPr>
              <w:t>предвориткльной</w:t>
            </w:r>
            <w:proofErr w:type="spellEnd"/>
            <w:r w:rsidRPr="009151AF">
              <w:rPr>
                <w:rFonts w:ascii="GHEA Grapalat" w:hAnsi="GHEA Grapalat"/>
                <w:sz w:val="16"/>
                <w:szCs w:val="16"/>
              </w:rPr>
              <w:t xml:space="preserve"> заявке</w:t>
            </w:r>
          </w:p>
        </w:tc>
      </w:tr>
    </w:tbl>
    <w:p w:rsidR="00545913" w:rsidRDefault="00545913" w:rsidP="00545913">
      <w:pPr>
        <w:widowControl w:val="0"/>
        <w:tabs>
          <w:tab w:val="left" w:pos="7000"/>
        </w:tabs>
        <w:rPr>
          <w:rFonts w:ascii="GHEA Grapalat" w:hAnsi="GHEA Grapalat"/>
        </w:rPr>
      </w:pPr>
      <w:r>
        <w:rPr>
          <w:rFonts w:ascii="GHEA Grapalat" w:hAnsi="GHEA Grapalat"/>
        </w:rPr>
        <w:tab/>
      </w:r>
    </w:p>
    <w:p w:rsidR="00754FA1" w:rsidRPr="004A7C7A" w:rsidRDefault="00545913" w:rsidP="00545913">
      <w:pPr>
        <w:pStyle w:val="a5"/>
        <w:widowControl w:val="0"/>
        <w:jc w:val="both"/>
        <w:rPr>
          <w:rFonts w:ascii="GHEA Grapalat" w:hAnsi="GHEA Grapalat"/>
          <w:lang w:val="ru-RU"/>
        </w:rPr>
      </w:pPr>
      <w:r w:rsidRPr="00CC3898">
        <w:rPr>
          <w:rFonts w:ascii="GHEA Grapalat" w:hAnsi="GHEA Grapalat"/>
          <w:i/>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D3AF7" w:rsidRPr="00CC3898" w:rsidDel="00DD3AF7" w:rsidRDefault="00545913" w:rsidP="00545913">
      <w:pPr>
        <w:pStyle w:val="a5"/>
        <w:widowControl w:val="0"/>
        <w:jc w:val="both"/>
        <w:rPr>
          <w:del w:id="23" w:author="Inesa Kocharyan" w:date="2022-10-24T11:16:00Z"/>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 xml:space="preserve">Если договор заключается на основании части 6 статьи 15 Закона РА "О закупках", то в графе срок </w:t>
      </w:r>
      <w:r w:rsidR="00B5097A" w:rsidRPr="00607028">
        <w:rPr>
          <w:rFonts w:ascii="GHEA Grapalat" w:hAnsi="GHEA Grapalat"/>
          <w:i/>
          <w:color w:val="000000" w:themeColor="text1"/>
          <w:sz w:val="22"/>
          <w:szCs w:val="22"/>
          <w:lang w:val="ru-RU"/>
        </w:rPr>
        <w:t>устанавливается в календарных днях, а его исчисление производится</w:t>
      </w:r>
      <w:r w:rsidRPr="00CC3898">
        <w:rPr>
          <w:rFonts w:ascii="GHEA Grapalat" w:hAnsi="GHEA Grapalat"/>
          <w:i/>
          <w:lang w:val="ru-RU"/>
        </w:rPr>
        <w:t xml:space="preserve"> со дня вступления в силу заключаемого между сторонами соглашения в случае </w:t>
      </w:r>
      <w:proofErr w:type="spellStart"/>
      <w:r w:rsidRPr="00CC3898">
        <w:rPr>
          <w:rFonts w:ascii="GHEA Grapalat" w:hAnsi="GHEA Grapalat"/>
          <w:i/>
          <w:lang w:val="ru-RU"/>
        </w:rPr>
        <w:t>предусмотрения</w:t>
      </w:r>
      <w:proofErr w:type="spellEnd"/>
      <w:r w:rsidRPr="00CC3898">
        <w:rPr>
          <w:rFonts w:ascii="GHEA Grapalat" w:hAnsi="GHEA Grapalat"/>
          <w:i/>
          <w:lang w:val="ru-RU"/>
        </w:rPr>
        <w:t xml:space="preserve"> финансовых средств.</w:t>
      </w:r>
    </w:p>
    <w:p w:rsidR="00545913" w:rsidRPr="00820501" w:rsidRDefault="00545913" w:rsidP="00545913">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rsidTr="003C7A2E">
        <w:trPr>
          <w:jc w:val="center"/>
        </w:trPr>
        <w:tc>
          <w:tcPr>
            <w:tcW w:w="4536"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45913" w:rsidRPr="009457A7" w:rsidRDefault="00545913" w:rsidP="003C7A2E">
            <w:pPr>
              <w:widowControl w:val="0"/>
              <w:spacing w:after="160"/>
              <w:jc w:val="center"/>
              <w:rPr>
                <w:rFonts w:ascii="GHEA Grapalat" w:hAnsi="GHEA Grapalat"/>
                <w:lang w:val="ru-RU"/>
              </w:rPr>
            </w:pPr>
          </w:p>
        </w:tc>
        <w:tc>
          <w:tcPr>
            <w:tcW w:w="4343"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rsidR="00545913" w:rsidRPr="00416883" w:rsidRDefault="00545913" w:rsidP="00545913">
      <w:pPr>
        <w:widowControl w:val="0"/>
        <w:rPr>
          <w:rFonts w:ascii="GHEA Grapalat" w:hAnsi="GHEA Grapalat"/>
        </w:rPr>
        <w:sectPr w:rsidR="00545913" w:rsidRPr="00416883" w:rsidSect="004125BB">
          <w:footnotePr>
            <w:pos w:val="beneathText"/>
          </w:footnotePr>
          <w:pgSz w:w="11906" w:h="16838" w:code="9"/>
          <w:pgMar w:top="709" w:right="849" w:bottom="426" w:left="1418" w:header="561" w:footer="561" w:gutter="0"/>
          <w:cols w:space="720"/>
          <w:docGrid w:linePitch="299"/>
        </w:sectPr>
      </w:pPr>
    </w:p>
    <w:p w:rsidR="00A77212" w:rsidRDefault="00A77212" w:rsidP="00754FA1">
      <w:pPr>
        <w:widowControl w:val="0"/>
        <w:spacing w:line="240" w:lineRule="auto"/>
        <w:rPr>
          <w:rFonts w:ascii="GHEA Grapalat" w:hAnsi="GHEA Grapalat"/>
        </w:rPr>
      </w:pPr>
    </w:p>
    <w:p w:rsidR="00CC3898" w:rsidRPr="00545913" w:rsidRDefault="00E56C92" w:rsidP="00E33E36">
      <w:pPr>
        <w:widowControl w:val="0"/>
        <w:spacing w:line="240" w:lineRule="auto"/>
        <w:jc w:val="right"/>
        <w:rPr>
          <w:rFonts w:ascii="GHEA Grapalat" w:hAnsi="GHEA Grapalat"/>
          <w:i/>
        </w:rPr>
      </w:pPr>
      <w:r w:rsidRPr="00754FA1">
        <w:rPr>
          <w:rFonts w:ascii="GHEA Grapalat" w:hAnsi="GHEA Grapalat"/>
          <w:i/>
          <w:lang w:val="ru-RU"/>
        </w:rPr>
        <w:t xml:space="preserve">Приложение № </w:t>
      </w:r>
      <w:r w:rsidR="00545913">
        <w:rPr>
          <w:rFonts w:ascii="GHEA Grapalat" w:hAnsi="GHEA Grapalat"/>
          <w:i/>
        </w:rPr>
        <w:t>3</w:t>
      </w:r>
    </w:p>
    <w:p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jc w:val="center"/>
        <w:rPr>
          <w:rFonts w:ascii="GHEA Grapalat" w:hAnsi="GHEA Grapalat"/>
        </w:rPr>
      </w:pPr>
      <w:r w:rsidRPr="00996C18">
        <w:rPr>
          <w:rFonts w:ascii="GHEA Grapalat" w:hAnsi="GHEA Grapalat"/>
        </w:rPr>
        <w:t>ГРАФИК ОПЛАТЫ</w:t>
      </w:r>
      <w:r w:rsidRPr="00996C18">
        <w:rPr>
          <w:rStyle w:val="a7"/>
          <w:rFonts w:ascii="GHEA Grapalat" w:hAnsi="GHEA Grapalat"/>
        </w:rPr>
        <w:footnoteReference w:customMarkFollows="1" w:id="12"/>
        <w:t>*</w:t>
      </w:r>
    </w:p>
    <w:p w:rsidR="00CC3898" w:rsidRPr="00996C18" w:rsidRDefault="00CC3898" w:rsidP="00CC3898">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516"/>
        <w:gridCol w:w="1238"/>
        <w:gridCol w:w="413"/>
        <w:gridCol w:w="413"/>
        <w:gridCol w:w="413"/>
        <w:gridCol w:w="413"/>
        <w:gridCol w:w="413"/>
        <w:gridCol w:w="413"/>
        <w:gridCol w:w="413"/>
        <w:gridCol w:w="413"/>
        <w:gridCol w:w="413"/>
        <w:gridCol w:w="448"/>
        <w:gridCol w:w="448"/>
        <w:gridCol w:w="448"/>
        <w:gridCol w:w="547"/>
      </w:tblGrid>
      <w:tr w:rsidR="00CC3898" w:rsidRPr="00996C18" w:rsidTr="002977CE">
        <w:trPr>
          <w:trHeight w:val="305"/>
          <w:jc w:val="center"/>
        </w:trPr>
        <w:tc>
          <w:tcPr>
            <w:tcW w:w="9905" w:type="dxa"/>
            <w:gridSpan w:val="16"/>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Товар</w:t>
            </w:r>
            <w:proofErr w:type="spellEnd"/>
          </w:p>
        </w:tc>
      </w:tr>
      <w:tr w:rsidR="00CC3898" w:rsidRPr="00996D3A" w:rsidTr="004B4107">
        <w:trPr>
          <w:trHeight w:val="1682"/>
          <w:jc w:val="center"/>
        </w:trPr>
        <w:tc>
          <w:tcPr>
            <w:tcW w:w="1547" w:type="dxa"/>
            <w:vAlign w:val="center"/>
          </w:tcPr>
          <w:p w:rsidR="00CC3898" w:rsidRPr="00996C18" w:rsidRDefault="00CC3898" w:rsidP="004B4107">
            <w:pPr>
              <w:widowControl w:val="0"/>
              <w:spacing w:line="240" w:lineRule="auto"/>
              <w:jc w:val="center"/>
              <w:rPr>
                <w:rFonts w:ascii="GHEA Grapalat" w:hAnsi="GHEA Grapalat"/>
                <w:sz w:val="16"/>
                <w:szCs w:val="16"/>
              </w:rPr>
            </w:pPr>
            <w:proofErr w:type="spellStart"/>
            <w:r w:rsidRPr="00996C18">
              <w:rPr>
                <w:rFonts w:ascii="GHEA Grapalat" w:hAnsi="GHEA Grapalat"/>
                <w:sz w:val="16"/>
                <w:szCs w:val="16"/>
              </w:rPr>
              <w:t>номер</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предусмотренного</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приглашением</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лота</w:t>
            </w:r>
            <w:proofErr w:type="spellEnd"/>
          </w:p>
        </w:tc>
        <w:tc>
          <w:tcPr>
            <w:tcW w:w="1520" w:type="dxa"/>
            <w:vAlign w:val="center"/>
          </w:tcPr>
          <w:p w:rsidR="00CC3898" w:rsidRPr="00996C18" w:rsidRDefault="00CC3898" w:rsidP="004B4107">
            <w:pPr>
              <w:widowControl w:val="0"/>
              <w:spacing w:line="240" w:lineRule="auto"/>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1240" w:type="dxa"/>
            <w:vAlign w:val="center"/>
          </w:tcPr>
          <w:p w:rsidR="00CC3898" w:rsidRPr="00996C18" w:rsidRDefault="00CC3898" w:rsidP="004B4107">
            <w:pPr>
              <w:widowControl w:val="0"/>
              <w:spacing w:line="240" w:lineRule="auto"/>
              <w:jc w:val="center"/>
              <w:rPr>
                <w:rFonts w:ascii="GHEA Grapalat" w:hAnsi="GHEA Grapalat"/>
                <w:sz w:val="16"/>
                <w:szCs w:val="16"/>
              </w:rPr>
            </w:pPr>
            <w:proofErr w:type="spellStart"/>
            <w:r w:rsidRPr="00996C18">
              <w:rPr>
                <w:rFonts w:ascii="GHEA Grapalat" w:hAnsi="GHEA Grapalat"/>
                <w:sz w:val="16"/>
                <w:szCs w:val="16"/>
              </w:rPr>
              <w:t>наименование</w:t>
            </w:r>
            <w:proofErr w:type="spellEnd"/>
          </w:p>
        </w:tc>
        <w:tc>
          <w:tcPr>
            <w:tcW w:w="5598" w:type="dxa"/>
            <w:gridSpan w:val="13"/>
            <w:vAlign w:val="center"/>
          </w:tcPr>
          <w:p w:rsidR="00CC3898" w:rsidRPr="00996C18" w:rsidRDefault="00CC3898" w:rsidP="004B4107">
            <w:pPr>
              <w:widowControl w:val="0"/>
              <w:spacing w:line="240" w:lineRule="auto"/>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w:t>
            </w:r>
            <w:r w:rsidR="002977CE">
              <w:rPr>
                <w:rFonts w:ascii="GHEA Grapalat" w:hAnsi="GHEA Grapalat"/>
                <w:sz w:val="16"/>
                <w:szCs w:val="16"/>
                <w:lang w:val="ru-RU"/>
              </w:rPr>
              <w:t>26</w:t>
            </w:r>
            <w:r w:rsidRPr="00996C18">
              <w:rPr>
                <w:rFonts w:ascii="GHEA Grapalat" w:hAnsi="GHEA Grapalat"/>
                <w:sz w:val="16"/>
                <w:szCs w:val="16"/>
                <w:lang w:val="ru-RU"/>
              </w:rPr>
              <w:t>г., по месяцам, в том числе</w:t>
            </w:r>
            <w:r w:rsidRPr="00996C18">
              <w:rPr>
                <w:rStyle w:val="a7"/>
                <w:rFonts w:ascii="GHEA Grapalat" w:hAnsi="GHEA Grapalat"/>
                <w:sz w:val="16"/>
                <w:szCs w:val="16"/>
                <w:lang w:val="ru-RU"/>
              </w:rPr>
              <w:footnoteReference w:customMarkFollows="1" w:id="13"/>
              <w:t>**</w:t>
            </w:r>
          </w:p>
        </w:tc>
      </w:tr>
      <w:tr w:rsidR="004B4107" w:rsidRPr="00996C18" w:rsidTr="004B4107">
        <w:trPr>
          <w:trHeight w:val="1124"/>
          <w:jc w:val="center"/>
        </w:trPr>
        <w:tc>
          <w:tcPr>
            <w:tcW w:w="1547" w:type="dxa"/>
            <w:textDirection w:val="btLr"/>
            <w:vAlign w:val="center"/>
          </w:tcPr>
          <w:p w:rsidR="004B4107" w:rsidRPr="005D2D6C" w:rsidRDefault="004B4107" w:rsidP="004B4107">
            <w:pPr>
              <w:spacing w:line="240" w:lineRule="auto"/>
              <w:jc w:val="center"/>
              <w:rPr>
                <w:rFonts w:ascii="GHEA Grapalat" w:hAnsi="GHEA Grapalat"/>
                <w:b/>
                <w:bCs/>
                <w:i/>
                <w:iCs/>
                <w:sz w:val="14"/>
                <w:szCs w:val="14"/>
                <w:lang w:val="ru-RU"/>
              </w:rPr>
            </w:pPr>
          </w:p>
        </w:tc>
        <w:tc>
          <w:tcPr>
            <w:tcW w:w="1520" w:type="dxa"/>
            <w:textDirection w:val="btLr"/>
            <w:vAlign w:val="center"/>
          </w:tcPr>
          <w:p w:rsidR="004B4107" w:rsidRPr="005D2D6C" w:rsidRDefault="004B4107" w:rsidP="004B4107">
            <w:pPr>
              <w:spacing w:line="240" w:lineRule="auto"/>
              <w:jc w:val="center"/>
              <w:rPr>
                <w:rFonts w:ascii="GHEA Grapalat" w:hAnsi="GHEA Grapalat"/>
                <w:b/>
                <w:bCs/>
                <w:i/>
                <w:iCs/>
                <w:sz w:val="14"/>
                <w:szCs w:val="14"/>
                <w:lang w:val="ru-RU"/>
              </w:rPr>
            </w:pPr>
          </w:p>
        </w:tc>
        <w:tc>
          <w:tcPr>
            <w:tcW w:w="1240" w:type="dxa"/>
            <w:textDirection w:val="btLr"/>
            <w:vAlign w:val="center"/>
          </w:tcPr>
          <w:p w:rsidR="004B4107" w:rsidRPr="005D2D6C" w:rsidRDefault="004B4107" w:rsidP="004B4107">
            <w:pPr>
              <w:spacing w:line="240" w:lineRule="auto"/>
              <w:jc w:val="center"/>
              <w:rPr>
                <w:rFonts w:ascii="GHEA Grapalat" w:hAnsi="GHEA Grapalat"/>
                <w:b/>
                <w:bCs/>
                <w:i/>
                <w:iCs/>
                <w:sz w:val="14"/>
                <w:szCs w:val="14"/>
                <w:lang w:val="ru-RU"/>
              </w:rPr>
            </w:pPr>
          </w:p>
        </w:tc>
        <w:tc>
          <w:tcPr>
            <w:tcW w:w="391"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январь</w:t>
            </w:r>
          </w:p>
        </w:tc>
        <w:tc>
          <w:tcPr>
            <w:tcW w:w="396"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февраль</w:t>
            </w:r>
          </w:p>
        </w:tc>
        <w:tc>
          <w:tcPr>
            <w:tcW w:w="393"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март</w:t>
            </w:r>
          </w:p>
        </w:tc>
        <w:tc>
          <w:tcPr>
            <w:tcW w:w="414"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апрель</w:t>
            </w:r>
          </w:p>
        </w:tc>
        <w:tc>
          <w:tcPr>
            <w:tcW w:w="404"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май</w:t>
            </w:r>
          </w:p>
        </w:tc>
        <w:tc>
          <w:tcPr>
            <w:tcW w:w="408"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июнь</w:t>
            </w:r>
          </w:p>
        </w:tc>
        <w:tc>
          <w:tcPr>
            <w:tcW w:w="395"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июль</w:t>
            </w:r>
          </w:p>
        </w:tc>
        <w:tc>
          <w:tcPr>
            <w:tcW w:w="398"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август</w:t>
            </w:r>
          </w:p>
        </w:tc>
        <w:tc>
          <w:tcPr>
            <w:tcW w:w="408"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сентябрь</w:t>
            </w:r>
          </w:p>
        </w:tc>
        <w:tc>
          <w:tcPr>
            <w:tcW w:w="482"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октябрь</w:t>
            </w:r>
          </w:p>
        </w:tc>
        <w:tc>
          <w:tcPr>
            <w:tcW w:w="479"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ноябрь</w:t>
            </w:r>
          </w:p>
        </w:tc>
        <w:tc>
          <w:tcPr>
            <w:tcW w:w="482"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декабрь</w:t>
            </w:r>
          </w:p>
        </w:tc>
        <w:tc>
          <w:tcPr>
            <w:tcW w:w="548" w:type="dxa"/>
            <w:textDirection w:val="btLr"/>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Всего</w:t>
            </w:r>
          </w:p>
        </w:tc>
      </w:tr>
      <w:tr w:rsidR="004B4107" w:rsidRPr="00996C18" w:rsidTr="004B4107">
        <w:trPr>
          <w:trHeight w:val="594"/>
          <w:jc w:val="center"/>
        </w:trPr>
        <w:tc>
          <w:tcPr>
            <w:tcW w:w="1547" w:type="dxa"/>
            <w:vAlign w:val="center"/>
          </w:tcPr>
          <w:p w:rsidR="004B4107" w:rsidRPr="00D908D4" w:rsidRDefault="004B4107" w:rsidP="004B4107">
            <w:pPr>
              <w:jc w:val="center"/>
              <w:rPr>
                <w:rFonts w:ascii="GHEA Grapalat" w:hAnsi="GHEA Grapalat"/>
                <w:sz w:val="20"/>
                <w:lang w:val="es-ES"/>
              </w:rPr>
            </w:pPr>
            <w:r w:rsidRPr="009375AD">
              <w:rPr>
                <w:rFonts w:ascii="GHEA Grapalat" w:hAnsi="GHEA Grapalat" w:cs="Calibri"/>
                <w:sz w:val="16"/>
                <w:szCs w:val="16"/>
              </w:rPr>
              <w:t>1</w:t>
            </w:r>
          </w:p>
        </w:tc>
        <w:tc>
          <w:tcPr>
            <w:tcW w:w="1520" w:type="dxa"/>
            <w:vAlign w:val="center"/>
          </w:tcPr>
          <w:p w:rsidR="004B4107" w:rsidRPr="00D908D4" w:rsidRDefault="004B4107" w:rsidP="004B4107">
            <w:pPr>
              <w:jc w:val="center"/>
              <w:rPr>
                <w:rFonts w:ascii="GHEA Grapalat" w:hAnsi="GHEA Grapalat"/>
                <w:sz w:val="20"/>
                <w:lang w:val="es-ES"/>
              </w:rPr>
            </w:pPr>
            <w:r w:rsidRPr="009375AD">
              <w:rPr>
                <w:rFonts w:ascii="GHEA Grapalat" w:hAnsi="GHEA Grapalat" w:cs="Calibri"/>
                <w:sz w:val="16"/>
                <w:szCs w:val="16"/>
                <w:lang w:val="hy-AM"/>
              </w:rPr>
              <w:t>30197622</w:t>
            </w:r>
          </w:p>
        </w:tc>
        <w:tc>
          <w:tcPr>
            <w:tcW w:w="1240" w:type="dxa"/>
            <w:vAlign w:val="center"/>
          </w:tcPr>
          <w:p w:rsidR="004B4107" w:rsidRPr="007E1610"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 xml:space="preserve">Бумага А4 </w:t>
            </w:r>
          </w:p>
        </w:tc>
        <w:tc>
          <w:tcPr>
            <w:tcW w:w="391"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96"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sidRPr="00802DE4">
              <w:rPr>
                <w:rFonts w:ascii="GHEA Grapalat" w:hAnsi="GHEA Grapalat"/>
                <w:b/>
                <w:bCs/>
                <w:i/>
                <w:iCs/>
                <w:sz w:val="14"/>
                <w:szCs w:val="14"/>
                <w:lang w:val="ru-RU"/>
              </w:rPr>
              <w:t>0</w:t>
            </w:r>
          </w:p>
        </w:tc>
        <w:tc>
          <w:tcPr>
            <w:tcW w:w="393" w:type="dxa"/>
            <w:vAlign w:val="center"/>
          </w:tcPr>
          <w:p w:rsidR="004B4107" w:rsidRPr="00B834F7" w:rsidRDefault="00B834F7" w:rsidP="004B4107">
            <w:pPr>
              <w:spacing w:line="240" w:lineRule="auto"/>
              <w:jc w:val="center"/>
              <w:rPr>
                <w:rFonts w:ascii="GHEA Grapalat" w:hAnsi="GHEA Grapalat"/>
                <w:b/>
                <w:bCs/>
                <w:i/>
                <w:iCs/>
                <w:sz w:val="14"/>
                <w:szCs w:val="14"/>
              </w:rPr>
            </w:pPr>
            <w:r>
              <w:rPr>
                <w:rFonts w:ascii="GHEA Grapalat" w:hAnsi="GHEA Grapalat"/>
                <w:b/>
                <w:bCs/>
                <w:i/>
                <w:iCs/>
                <w:sz w:val="14"/>
                <w:szCs w:val="14"/>
              </w:rPr>
              <w:t>0</w:t>
            </w:r>
          </w:p>
        </w:tc>
        <w:tc>
          <w:tcPr>
            <w:tcW w:w="414" w:type="dxa"/>
            <w:vAlign w:val="center"/>
          </w:tcPr>
          <w:p w:rsidR="004B4107" w:rsidRPr="00B834F7" w:rsidRDefault="00B834F7" w:rsidP="004B4107">
            <w:pPr>
              <w:spacing w:line="240" w:lineRule="auto"/>
              <w:jc w:val="center"/>
              <w:rPr>
                <w:rFonts w:ascii="GHEA Grapalat" w:hAnsi="GHEA Grapalat"/>
                <w:b/>
                <w:bCs/>
                <w:i/>
                <w:iCs/>
                <w:sz w:val="14"/>
                <w:szCs w:val="14"/>
              </w:rPr>
            </w:pPr>
            <w:r>
              <w:rPr>
                <w:rFonts w:ascii="GHEA Grapalat" w:hAnsi="GHEA Grapalat"/>
                <w:b/>
                <w:bCs/>
                <w:i/>
                <w:iCs/>
                <w:sz w:val="14"/>
                <w:szCs w:val="14"/>
              </w:rPr>
              <w:t>0</w:t>
            </w:r>
          </w:p>
        </w:tc>
        <w:tc>
          <w:tcPr>
            <w:tcW w:w="404"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50</w:t>
            </w:r>
          </w:p>
        </w:tc>
        <w:tc>
          <w:tcPr>
            <w:tcW w:w="408"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50</w:t>
            </w:r>
          </w:p>
        </w:tc>
        <w:tc>
          <w:tcPr>
            <w:tcW w:w="395"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75</w:t>
            </w:r>
          </w:p>
        </w:tc>
        <w:tc>
          <w:tcPr>
            <w:tcW w:w="398"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75</w:t>
            </w:r>
          </w:p>
        </w:tc>
        <w:tc>
          <w:tcPr>
            <w:tcW w:w="408" w:type="dxa"/>
            <w:vAlign w:val="center"/>
          </w:tcPr>
          <w:p w:rsidR="004B4107" w:rsidRPr="00802DE4" w:rsidRDefault="004B4107" w:rsidP="004B4107">
            <w:pPr>
              <w:spacing w:line="240" w:lineRule="auto"/>
              <w:jc w:val="center"/>
              <w:rPr>
                <w:rFonts w:ascii="GHEA Grapalat" w:hAnsi="GHEA Grapalat"/>
                <w:b/>
                <w:bCs/>
                <w:i/>
                <w:iCs/>
                <w:sz w:val="14"/>
                <w:szCs w:val="14"/>
                <w:lang w:val="ru-RU"/>
              </w:rPr>
            </w:pPr>
            <w:r>
              <w:rPr>
                <w:rFonts w:ascii="GHEA Grapalat" w:hAnsi="GHEA Grapalat"/>
                <w:b/>
                <w:bCs/>
                <w:i/>
                <w:iCs/>
                <w:sz w:val="14"/>
                <w:szCs w:val="14"/>
                <w:lang w:val="ru-RU"/>
              </w:rPr>
              <w:t>75</w:t>
            </w:r>
          </w:p>
        </w:tc>
        <w:tc>
          <w:tcPr>
            <w:tcW w:w="482" w:type="dxa"/>
            <w:vAlign w:val="center"/>
          </w:tcPr>
          <w:p w:rsidR="004B4107" w:rsidRPr="00131E9C" w:rsidRDefault="004B4107" w:rsidP="004B41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79" w:type="dxa"/>
            <w:vAlign w:val="center"/>
          </w:tcPr>
          <w:p w:rsidR="004B4107" w:rsidRPr="00131E9C" w:rsidRDefault="004B4107" w:rsidP="004B41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482" w:type="dxa"/>
            <w:vAlign w:val="center"/>
          </w:tcPr>
          <w:p w:rsidR="004B4107" w:rsidRPr="00131E9C" w:rsidRDefault="004B4107" w:rsidP="004B41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c>
          <w:tcPr>
            <w:tcW w:w="548" w:type="dxa"/>
            <w:vAlign w:val="center"/>
          </w:tcPr>
          <w:p w:rsidR="004B4107" w:rsidRPr="00131E9C" w:rsidRDefault="004B4107" w:rsidP="004B41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bl>
    <w:p w:rsidR="006E6FCB" w:rsidRDefault="006E6FCB">
      <w:pPr>
        <w:rPr>
          <w:ins w:id="24" w:author="Inesa Kocharyan" w:date="2021-05-27T16:29:00Z"/>
        </w:rPr>
      </w:pPr>
    </w:p>
    <w:tbl>
      <w:tblPr>
        <w:tblW w:w="9639" w:type="dxa"/>
        <w:jc w:val="center"/>
        <w:tblLayout w:type="fixed"/>
        <w:tblLook w:val="0000" w:firstRow="0" w:lastRow="0" w:firstColumn="0" w:lastColumn="0" w:noHBand="0" w:noVBand="0"/>
      </w:tblPr>
      <w:tblGrid>
        <w:gridCol w:w="4536"/>
        <w:gridCol w:w="760"/>
        <w:gridCol w:w="4343"/>
      </w:tblGrid>
      <w:tr w:rsidR="00395605" w:rsidRPr="00395605" w:rsidTr="00331835">
        <w:trPr>
          <w:jc w:val="center"/>
          <w:ins w:id="25" w:author="Inesa Kocharyan" w:date="2021-05-27T16:29:00Z"/>
        </w:trPr>
        <w:tc>
          <w:tcPr>
            <w:tcW w:w="4536"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ПРОДАВЕЦ</w:t>
            </w:r>
          </w:p>
          <w:p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rsidR="006E6FCB" w:rsidRPr="00DD26C9" w:rsidRDefault="006E6FCB" w:rsidP="00331835">
            <w:pPr>
              <w:widowControl w:val="0"/>
              <w:spacing w:after="160"/>
              <w:jc w:val="center"/>
              <w:rPr>
                <w:ins w:id="26" w:author="Inesa Kocharyan" w:date="2021-05-27T16:29:00Z"/>
                <w:rFonts w:ascii="GHEA Grapalat" w:hAnsi="GHEA Grapalat"/>
                <w:lang w:val="ru-RU"/>
              </w:rPr>
            </w:pPr>
            <w:r w:rsidRPr="00DD26C9">
              <w:rPr>
                <w:rFonts w:ascii="GHEA Grapalat" w:hAnsi="GHEA Grapalat"/>
                <w:lang w:val="ru-RU"/>
              </w:rPr>
              <w:t>М. П.</w:t>
            </w:r>
          </w:p>
        </w:tc>
        <w:tc>
          <w:tcPr>
            <w:tcW w:w="760" w:type="dxa"/>
          </w:tcPr>
          <w:p w:rsidR="006E6FCB" w:rsidRPr="00DD26C9" w:rsidRDefault="006E6FCB" w:rsidP="00331835">
            <w:pPr>
              <w:widowControl w:val="0"/>
              <w:spacing w:after="160"/>
              <w:jc w:val="center"/>
              <w:rPr>
                <w:ins w:id="27" w:author="Inesa Kocharyan" w:date="2021-05-27T16:29:00Z"/>
                <w:rFonts w:ascii="GHEA Grapalat" w:hAnsi="GHEA Grapalat"/>
                <w:lang w:val="ru-RU"/>
              </w:rPr>
            </w:pPr>
          </w:p>
        </w:tc>
        <w:tc>
          <w:tcPr>
            <w:tcW w:w="4343"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w:t>
            </w:r>
            <w:proofErr w:type="spellStart"/>
            <w:r w:rsidRPr="00DD26C9">
              <w:rPr>
                <w:rFonts w:ascii="GHEA Grapalat" w:hAnsi="GHEA Grapalat"/>
                <w:sz w:val="20"/>
                <w:szCs w:val="20"/>
              </w:rPr>
              <w:t>подпись</w:t>
            </w:r>
            <w:proofErr w:type="spellEnd"/>
            <w:r w:rsidRPr="00DD26C9">
              <w:rPr>
                <w:rFonts w:ascii="GHEA Grapalat" w:hAnsi="GHEA Grapalat"/>
                <w:sz w:val="20"/>
                <w:szCs w:val="20"/>
              </w:rPr>
              <w:t>/</w:t>
            </w:r>
          </w:p>
          <w:p w:rsidR="006E6FCB" w:rsidRPr="00DD26C9" w:rsidRDefault="006E6FCB" w:rsidP="00331835">
            <w:pPr>
              <w:widowControl w:val="0"/>
              <w:spacing w:after="160"/>
              <w:jc w:val="center"/>
              <w:rPr>
                <w:ins w:id="28" w:author="Inesa Kocharyan" w:date="2021-05-27T16:29:00Z"/>
                <w:rFonts w:ascii="GHEA Grapalat" w:hAnsi="GHEA Grapalat"/>
              </w:rPr>
            </w:pPr>
            <w:r w:rsidRPr="00DD26C9">
              <w:rPr>
                <w:rFonts w:ascii="GHEA Grapalat" w:hAnsi="GHEA Grapalat"/>
              </w:rPr>
              <w:t>М. П.</w:t>
            </w:r>
          </w:p>
        </w:tc>
      </w:tr>
    </w:tbl>
    <w:p w:rsidR="00886770" w:rsidRDefault="00886770"/>
    <w:p w:rsidR="00CC3898" w:rsidRPr="00E81FFB" w:rsidRDefault="001007CB" w:rsidP="0057196F">
      <w:pPr>
        <w:jc w:val="right"/>
        <w:rPr>
          <w:rFonts w:ascii="GHEA Grapalat" w:hAnsi="GHEA Grapalat"/>
          <w:i/>
          <w:lang w:val="ru-RU"/>
        </w:rPr>
      </w:pPr>
      <w:r>
        <w:rPr>
          <w:rFonts w:ascii="GHEA Grapalat" w:hAnsi="GHEA Grapalat"/>
          <w:i/>
          <w:lang w:val="ru-RU"/>
        </w:rPr>
        <w:br w:type="page"/>
      </w:r>
      <w:r w:rsidR="00E56C92" w:rsidRPr="00754FA1">
        <w:rPr>
          <w:rFonts w:ascii="GHEA Grapalat" w:hAnsi="GHEA Grapalat"/>
          <w:i/>
          <w:lang w:val="ru-RU"/>
        </w:rPr>
        <w:lastRenderedPageBreak/>
        <w:t xml:space="preserve">Приложение № </w:t>
      </w:r>
      <w:r w:rsidR="00104F46" w:rsidRPr="00E81FFB">
        <w:rPr>
          <w:rFonts w:ascii="GHEA Grapalat" w:hAnsi="GHEA Grapalat"/>
          <w:i/>
          <w:lang w:val="ru-RU"/>
        </w:rPr>
        <w:t>4</w:t>
      </w:r>
    </w:p>
    <w:p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B3097A" w:rsidTr="00650BC5">
        <w:trPr>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Сторона договора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Заказчик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УНН______________________________</w:t>
            </w:r>
          </w:p>
        </w:tc>
      </w:tr>
    </w:tbl>
    <w:p w:rsidR="00CC3898" w:rsidRPr="004D11FE" w:rsidRDefault="00CC3898" w:rsidP="00CC3898">
      <w:pPr>
        <w:widowControl w:val="0"/>
        <w:spacing w:after="160"/>
        <w:ind w:firstLine="375"/>
        <w:rPr>
          <w:rFonts w:ascii="GHEA Grapalat" w:hAnsi="GHEA Grapalat"/>
          <w:iCs/>
          <w:lang w:val="ru-RU"/>
        </w:rPr>
      </w:pPr>
    </w:p>
    <w:p w:rsidR="00CC3898" w:rsidRPr="004D11FE" w:rsidRDefault="00CC3898" w:rsidP="009457A7">
      <w:pPr>
        <w:jc w:val="center"/>
        <w:rPr>
          <w:rFonts w:ascii="GHEA Grapalat" w:hAnsi="GHEA Grapalat"/>
          <w:iCs/>
          <w:lang w:val="ru-RU"/>
        </w:rPr>
      </w:pPr>
      <w:r w:rsidRPr="004D11FE">
        <w:rPr>
          <w:rFonts w:ascii="GHEA Grapalat" w:hAnsi="GHEA Grapalat"/>
          <w:b/>
          <w:lang w:val="ru-RU"/>
        </w:rPr>
        <w:t>АКТ №</w:t>
      </w:r>
    </w:p>
    <w:p w:rsidR="00CC3898" w:rsidRPr="00996C18" w:rsidRDefault="00CC3898" w:rsidP="00CC3898">
      <w:pPr>
        <w:widowControl w:val="0"/>
        <w:spacing w:after="160"/>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rsidR="00CC3898" w:rsidRPr="00996C18" w:rsidRDefault="00CC3898" w:rsidP="00CC3898">
      <w:pPr>
        <w:pStyle w:val="a3"/>
        <w:widowControl w:val="0"/>
        <w:spacing w:after="160" w:line="240" w:lineRule="auto"/>
        <w:ind w:firstLine="0"/>
        <w:jc w:val="center"/>
        <w:rPr>
          <w:rFonts w:ascii="GHEA Grapalat" w:hAnsi="GHEA Grapalat"/>
          <w:b/>
          <w:bCs/>
          <w:iCs/>
          <w:sz w:val="24"/>
          <w:szCs w:val="24"/>
        </w:rPr>
      </w:pPr>
    </w:p>
    <w:p w:rsidR="00CC3898" w:rsidRPr="00996C18" w:rsidRDefault="00CC3898" w:rsidP="00CC3898">
      <w:pPr>
        <w:pStyle w:val="a3"/>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 xml:space="preserve">Наименование договора (далее — </w:t>
      </w:r>
      <w:proofErr w:type="gramStart"/>
      <w:r w:rsidRPr="00996C18">
        <w:rPr>
          <w:rFonts w:ascii="GHEA Grapalat" w:hAnsi="GHEA Grapalat"/>
        </w:rPr>
        <w:t>Договор)_</w:t>
      </w:r>
      <w:proofErr w:type="gramEnd"/>
      <w:r w:rsidRPr="00996C18">
        <w:rPr>
          <w:rFonts w:ascii="GHEA Grapalat" w:hAnsi="GHEA Grapalat"/>
        </w:rPr>
        <w:t>_________________________________</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Дата заключения Договора "__________" "_______________________" 20 ______ г.</w:t>
      </w:r>
    </w:p>
    <w:p w:rsidR="00CC3898" w:rsidRPr="00996C18" w:rsidRDefault="00CC3898" w:rsidP="00CC3898">
      <w:pPr>
        <w:pStyle w:val="ab"/>
        <w:widowControl w:val="0"/>
        <w:spacing w:before="0" w:beforeAutospacing="0" w:after="160" w:afterAutospacing="0"/>
        <w:rPr>
          <w:rFonts w:ascii="GHEA Grapalat" w:hAnsi="GHEA Grapalat"/>
        </w:rPr>
      </w:pPr>
      <w:r w:rsidRPr="00996C18">
        <w:rPr>
          <w:rFonts w:ascii="GHEA Grapalat" w:hAnsi="GHEA Grapalat"/>
        </w:rPr>
        <w:t>Номер Договора __________________________________________________________</w:t>
      </w:r>
    </w:p>
    <w:p w:rsidR="00CC3898" w:rsidRPr="00996C18" w:rsidRDefault="00CC3898" w:rsidP="00CC3898">
      <w:pPr>
        <w:widowControl w:val="0"/>
        <w:tabs>
          <w:tab w:val="left" w:pos="5954"/>
          <w:tab w:val="left" w:pos="6663"/>
          <w:tab w:val="left" w:pos="7513"/>
        </w:tabs>
        <w:spacing w:after="160"/>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w:t>
      </w:r>
      <w:proofErr w:type="gramStart"/>
      <w:r w:rsidRPr="00996C18">
        <w:rPr>
          <w:rFonts w:ascii="GHEA Grapalat" w:hAnsi="GHEA Grapalat"/>
          <w:lang w:val="ru-RU"/>
        </w:rPr>
        <w:t>_ ,</w:t>
      </w:r>
      <w:proofErr w:type="gramEnd"/>
      <w:r w:rsidRPr="00996C18">
        <w:rPr>
          <w:rFonts w:ascii="GHEA Grapalat" w:hAnsi="GHEA Grapalat"/>
          <w:lang w:val="ru-RU"/>
        </w:rPr>
        <w:t xml:space="preserve">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rsidR="009457A7" w:rsidRDefault="009457A7">
      <w:pPr>
        <w:rPr>
          <w:rFonts w:ascii="GHEA Grapalat" w:hAnsi="GHEA Grapalat"/>
          <w:lang w:val="ru-RU"/>
        </w:rPr>
      </w:pPr>
      <w:r>
        <w:rPr>
          <w:rFonts w:ascii="GHEA Grapalat" w:hAnsi="GHEA Grapalat"/>
          <w:lang w:val="ru-RU"/>
        </w:rPr>
        <w:br w:type="page"/>
      </w:r>
    </w:p>
    <w:p w:rsidR="00CC3898" w:rsidRPr="00996C18" w:rsidRDefault="00CC3898" w:rsidP="00CC3898">
      <w:pPr>
        <w:widowControl w:val="0"/>
        <w:spacing w:after="160"/>
        <w:ind w:firstLine="567"/>
        <w:rPr>
          <w:rFonts w:ascii="GHEA Grapalat" w:hAnsi="GHEA Grapalat"/>
          <w:iCs/>
          <w:lang w:val="ru-RU"/>
        </w:rPr>
      </w:pPr>
      <w:r w:rsidRPr="00996C18">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rsidTr="00650BC5">
        <w:trPr>
          <w:jc w:val="center"/>
        </w:trPr>
        <w:tc>
          <w:tcPr>
            <w:tcW w:w="442"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rsidR="00CC3898" w:rsidRPr="00996C18"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996C18">
              <w:rPr>
                <w:rFonts w:ascii="GHEA Grapalat" w:hAnsi="GHEA Grapalat"/>
                <w:sz w:val="16"/>
                <w:szCs w:val="16"/>
              </w:rPr>
              <w:t>Поставленные</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товары</w:t>
            </w:r>
            <w:proofErr w:type="spellEnd"/>
          </w:p>
        </w:tc>
      </w:tr>
      <w:tr w:rsidR="00CC3898" w:rsidRPr="00996D3A" w:rsidTr="00650BC5">
        <w:trPr>
          <w:jc w:val="center"/>
        </w:trPr>
        <w:tc>
          <w:tcPr>
            <w:tcW w:w="442" w:type="dxa"/>
            <w:vMerge/>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 xml:space="preserve">сумма, подлежащая уплате (тыс. </w:t>
            </w:r>
            <w:proofErr w:type="spellStart"/>
            <w:r w:rsidRPr="00996C18">
              <w:rPr>
                <w:rFonts w:ascii="GHEA Grapalat" w:hAnsi="GHEA Grapalat"/>
                <w:sz w:val="16"/>
                <w:szCs w:val="16"/>
              </w:rPr>
              <w:t>драмов</w:t>
            </w:r>
            <w:proofErr w:type="spellEnd"/>
            <w:r w:rsidRPr="00996C18">
              <w:rPr>
                <w:rFonts w:ascii="GHEA Grapalat" w:hAnsi="GHEA Grapalat"/>
                <w:sz w:val="16"/>
                <w:szCs w:val="16"/>
              </w:rPr>
              <w:t>)</w:t>
            </w:r>
          </w:p>
        </w:tc>
        <w:tc>
          <w:tcPr>
            <w:tcW w:w="1333" w:type="dxa"/>
            <w:vMerge w:val="restart"/>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rsidTr="00650BC5">
        <w:trPr>
          <w:trHeight w:val="1105"/>
          <w:jc w:val="center"/>
        </w:trPr>
        <w:tc>
          <w:tcPr>
            <w:tcW w:w="442" w:type="dxa"/>
            <w:vMerge/>
            <w:tcBorders>
              <w:bottom w:val="single" w:sz="4" w:space="0" w:color="auto"/>
            </w:tcBorders>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C3898" w:rsidRPr="00996C18" w:rsidRDefault="00CC3898" w:rsidP="00650BC5">
            <w:pPr>
              <w:pStyle w:val="ab"/>
              <w:widowControl w:val="0"/>
              <w:spacing w:before="0" w:beforeAutospacing="0" w:after="120" w:afterAutospacing="0"/>
              <w:jc w:val="center"/>
              <w:rPr>
                <w:rFonts w:ascii="GHEA Grapalat" w:hAnsi="GHEA Grapalat"/>
                <w:sz w:val="16"/>
                <w:szCs w:val="16"/>
              </w:rPr>
            </w:pPr>
          </w:p>
        </w:tc>
      </w:tr>
    </w:tbl>
    <w:p w:rsidR="00CC3898" w:rsidRPr="00996C18" w:rsidRDefault="00CC3898" w:rsidP="00CC3898">
      <w:pPr>
        <w:widowControl w:val="0"/>
        <w:spacing w:after="160"/>
        <w:ind w:firstLine="375"/>
        <w:rPr>
          <w:rFonts w:ascii="GHEA Grapalat" w:hAnsi="GHEA Grapalat" w:cs="Arial"/>
          <w:iCs/>
        </w:rPr>
      </w:pPr>
    </w:p>
    <w:p w:rsidR="00CC3898" w:rsidRPr="00996C18" w:rsidRDefault="00CC3898" w:rsidP="0009641C">
      <w:pPr>
        <w:widowControl w:val="0"/>
        <w:spacing w:after="160"/>
        <w:ind w:firstLine="567"/>
        <w:rPr>
          <w:rFonts w:ascii="GHEA Grapalat" w:hAnsi="GHEA Grapalat"/>
          <w:iCs/>
          <w:snapToGrid w:val="0"/>
          <w:lang w:val="ru-RU"/>
        </w:rPr>
      </w:pPr>
      <w:r w:rsidRPr="00996C18">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996C18">
        <w:rPr>
          <w:rFonts w:ascii="GHEA Grapalat" w:hAnsi="GHEA Grapalat"/>
          <w:snapToGrid w:val="0"/>
          <w:lang w:val="ru-RU"/>
        </w:rPr>
        <w:t>Акта,</w:t>
      </w:r>
      <w:r w:rsidRPr="00996C18">
        <w:rPr>
          <w:rFonts w:ascii="GHEA Grapalat" w:hAnsi="GHEA Grapalat"/>
          <w:lang w:val="ru-RU"/>
        </w:rPr>
        <w:t>являются</w:t>
      </w:r>
      <w:proofErr w:type="spellEnd"/>
      <w:proofErr w:type="gramEnd"/>
      <w:r w:rsidRPr="00996C18">
        <w:rPr>
          <w:rFonts w:ascii="GHEA Grapalat" w:hAnsi="GHEA Grapalat"/>
          <w:lang w:val="ru-RU"/>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rsidTr="00650BC5">
        <w:trPr>
          <w:trHeight w:val="266"/>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передал</w:t>
            </w:r>
            <w:proofErr w:type="spellEnd"/>
            <w:r w:rsidRPr="00996C18">
              <w:rPr>
                <w:rFonts w:ascii="GHEA Grapalat" w:hAnsi="GHEA Grapalat"/>
              </w:rPr>
              <w:t xml:space="preserve"> </w:t>
            </w:r>
          </w:p>
        </w:tc>
        <w:tc>
          <w:tcPr>
            <w:tcW w:w="0" w:type="auto"/>
            <w:vAlign w:val="center"/>
          </w:tcPr>
          <w:p w:rsidR="00CC3898" w:rsidRPr="00996C18" w:rsidRDefault="00CC3898" w:rsidP="00650BC5">
            <w:pPr>
              <w:widowControl w:val="0"/>
              <w:spacing w:after="16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принят</w:t>
            </w:r>
            <w:proofErr w:type="spellEnd"/>
          </w:p>
        </w:tc>
      </w:tr>
      <w:tr w:rsidR="00CC3898" w:rsidRPr="00996C18" w:rsidTr="00650BC5">
        <w:trPr>
          <w:trHeight w:val="47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_______________________ </w:t>
            </w:r>
          </w:p>
          <w:p w:rsidR="00CC3898" w:rsidRPr="00996C18" w:rsidRDefault="00CC3898" w:rsidP="00650BC5">
            <w:pPr>
              <w:widowControl w:val="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r>
      <w:tr w:rsidR="00CC3898" w:rsidRPr="00996C18" w:rsidTr="00650BC5">
        <w:trPr>
          <w:trHeight w:val="50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 </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rHeight w:val="281"/>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r>
    </w:tbl>
    <w:p w:rsidR="00CC3898" w:rsidRPr="00996C18" w:rsidRDefault="00CC3898" w:rsidP="00CC3898">
      <w:pPr>
        <w:widowControl w:val="0"/>
        <w:spacing w:after="160"/>
        <w:jc w:val="right"/>
        <w:rPr>
          <w:rFonts w:ascii="GHEA Grapalat" w:hAnsi="GHEA Grapalat" w:cs="Sylfaen"/>
          <w:b/>
        </w:rPr>
      </w:pPr>
    </w:p>
    <w:p w:rsidR="00CC3898" w:rsidRPr="00996C18" w:rsidRDefault="00CC3898" w:rsidP="00CC3898">
      <w:pPr>
        <w:rPr>
          <w:rFonts w:ascii="GHEA Grapalat" w:hAnsi="GHEA Grapalat" w:cs="Sylfaen"/>
          <w:b/>
        </w:rPr>
      </w:pPr>
      <w:r w:rsidRPr="00996C18">
        <w:rPr>
          <w:rFonts w:ascii="GHEA Grapalat" w:hAnsi="GHEA Grapalat" w:cs="Sylfaen"/>
          <w:b/>
        </w:rPr>
        <w:br w:type="page"/>
      </w:r>
    </w:p>
    <w:p w:rsidR="00CC3898" w:rsidRPr="00996C18" w:rsidRDefault="00242240" w:rsidP="00E33E36">
      <w:pPr>
        <w:widowControl w:val="0"/>
        <w:spacing w:line="240" w:lineRule="auto"/>
        <w:jc w:val="right"/>
        <w:rPr>
          <w:rFonts w:ascii="GHEA Grapalat" w:hAnsi="GHEA Grapalat" w:cs="Sylfaen"/>
          <w:i/>
        </w:rPr>
      </w:pPr>
      <w:proofErr w:type="spellStart"/>
      <w:r>
        <w:rPr>
          <w:rFonts w:ascii="GHEA Grapalat" w:hAnsi="GHEA Grapalat"/>
          <w:i/>
        </w:rPr>
        <w:lastRenderedPageBreak/>
        <w:t>Приложение</w:t>
      </w:r>
      <w:proofErr w:type="spellEnd"/>
      <w:r>
        <w:rPr>
          <w:rFonts w:ascii="GHEA Grapalat" w:hAnsi="GHEA Grapalat"/>
          <w:i/>
        </w:rPr>
        <w:t xml:space="preserve"> № 4</w:t>
      </w:r>
      <w:r w:rsidR="00CC3898" w:rsidRPr="00996C18">
        <w:rPr>
          <w:rFonts w:ascii="GHEA Grapalat" w:hAnsi="GHEA Grapalat"/>
          <w:i/>
        </w:rPr>
        <w:t>.1</w:t>
      </w:r>
    </w:p>
    <w:p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tabs>
          <w:tab w:val="left" w:pos="360"/>
          <w:tab w:val="left" w:pos="540"/>
        </w:tabs>
        <w:jc w:val="center"/>
        <w:rPr>
          <w:rFonts w:ascii="GHEA Grapalat" w:hAnsi="GHEA Grapalat" w:cs="Sylfaen"/>
          <w:b/>
          <w:bCs/>
          <w:lang w:val="ru-RU"/>
        </w:rPr>
      </w:pPr>
    </w:p>
    <w:p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rsidR="0009641C" w:rsidRPr="00C50D3A" w:rsidRDefault="0009641C" w:rsidP="00850EC1">
      <w:pPr>
        <w:widowControl w:val="0"/>
        <w:tabs>
          <w:tab w:val="left" w:pos="360"/>
          <w:tab w:val="left" w:pos="540"/>
        </w:tabs>
        <w:spacing w:line="240" w:lineRule="auto"/>
        <w:rPr>
          <w:rFonts w:ascii="GHEA Grapalat" w:hAnsi="GHEA Grapalat"/>
          <w:lang w:val="ru-RU"/>
        </w:rPr>
      </w:pPr>
    </w:p>
    <w:p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996C18" w:rsidRDefault="00CC3898" w:rsidP="00650BC5">
            <w:pPr>
              <w:widowControl w:val="0"/>
              <w:jc w:val="center"/>
              <w:rPr>
                <w:rFonts w:ascii="GHEA Grapalat" w:hAnsi="GHEA Grapalat" w:cs="Sylfaen"/>
                <w:bCs/>
                <w:sz w:val="20"/>
                <w:szCs w:val="20"/>
              </w:rPr>
            </w:pPr>
            <w:proofErr w:type="spellStart"/>
            <w:r w:rsidRPr="00996C18">
              <w:rPr>
                <w:rFonts w:ascii="GHEA Grapalat" w:hAnsi="GHEA Grapalat"/>
                <w:sz w:val="20"/>
                <w:szCs w:val="20"/>
              </w:rPr>
              <w:t>Товар</w:t>
            </w:r>
            <w:proofErr w:type="spellEnd"/>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единица</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измерения</w:t>
            </w:r>
            <w:proofErr w:type="spellEnd"/>
            <w:r w:rsidRPr="00996C18">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объем</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фактический</w:t>
            </w:r>
            <w:proofErr w:type="spellEnd"/>
            <w:r w:rsidRPr="00996C18">
              <w:rPr>
                <w:rFonts w:ascii="GHEA Grapalat" w:hAnsi="GHEA Grapalat"/>
                <w:sz w:val="20"/>
                <w:szCs w:val="20"/>
              </w:rPr>
              <w:t>)</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bl>
    <w:p w:rsidR="00CC3898" w:rsidRPr="00996C18" w:rsidRDefault="00CC3898" w:rsidP="00CC3898">
      <w:pPr>
        <w:widowControl w:val="0"/>
        <w:tabs>
          <w:tab w:val="left" w:pos="360"/>
          <w:tab w:val="left" w:pos="540"/>
        </w:tabs>
        <w:spacing w:after="160"/>
        <w:rPr>
          <w:rFonts w:ascii="GHEA Grapalat" w:hAnsi="GHEA Grapalat" w:cs="Sylfaen"/>
        </w:rPr>
      </w:pPr>
    </w:p>
    <w:p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ТОРОНЫ</w:t>
      </w:r>
    </w:p>
    <w:tbl>
      <w:tblPr>
        <w:tblW w:w="0" w:type="auto"/>
        <w:tblLook w:val="00A0" w:firstRow="1" w:lastRow="0" w:firstColumn="1" w:lastColumn="0" w:noHBand="0" w:noVBand="0"/>
      </w:tblPr>
      <w:tblGrid>
        <w:gridCol w:w="4450"/>
        <w:gridCol w:w="4836"/>
      </w:tblGrid>
      <w:tr w:rsidR="00CC3898" w:rsidRPr="00996C18" w:rsidTr="00650BC5">
        <w:tc>
          <w:tcPr>
            <w:tcW w:w="4450"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Передал</w:t>
            </w:r>
            <w:proofErr w:type="spellEnd"/>
          </w:p>
        </w:tc>
        <w:tc>
          <w:tcPr>
            <w:tcW w:w="4836"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Принял</w:t>
            </w:r>
            <w:proofErr w:type="spellEnd"/>
          </w:p>
        </w:tc>
      </w:tr>
    </w:tbl>
    <w:p w:rsidR="00CC3898" w:rsidRPr="00996C18" w:rsidRDefault="00CC3898" w:rsidP="00CC3898">
      <w:pPr>
        <w:widowControl w:val="0"/>
        <w:tabs>
          <w:tab w:val="left" w:pos="360"/>
          <w:tab w:val="left" w:pos="540"/>
        </w:tabs>
        <w:spacing w:after="160"/>
        <w:jc w:val="right"/>
        <w:rPr>
          <w:rFonts w:ascii="GHEA Grapalat" w:hAnsi="GHEA Grapalat" w:cs="Sylfaen"/>
        </w:rPr>
      </w:pPr>
      <w:proofErr w:type="spellStart"/>
      <w:r w:rsidRPr="00996C18">
        <w:rPr>
          <w:rFonts w:ascii="GHEA Grapalat" w:hAnsi="GHEA Grapalat"/>
        </w:rPr>
        <w:t>представитель</w:t>
      </w:r>
      <w:proofErr w:type="spellEnd"/>
      <w:r w:rsidRPr="00996C18">
        <w:rPr>
          <w:rFonts w:ascii="GHEA Grapalat" w:hAnsi="GHEA Grapalat"/>
        </w:rPr>
        <w:t xml:space="preserve">, </w:t>
      </w:r>
      <w:proofErr w:type="spellStart"/>
      <w:r w:rsidRPr="00996C18">
        <w:rPr>
          <w:rFonts w:ascii="GHEA Grapalat" w:hAnsi="GHEA Grapalat"/>
        </w:rPr>
        <w:t>спроектировавший</w:t>
      </w:r>
      <w:proofErr w:type="spellEnd"/>
      <w:r w:rsidRPr="00996C18">
        <w:rPr>
          <w:rFonts w:ascii="GHEA Grapalat" w:hAnsi="GHEA Grapalat"/>
        </w:rPr>
        <w:t xml:space="preserve"> </w:t>
      </w:r>
      <w:proofErr w:type="spellStart"/>
      <w:r w:rsidRPr="00996C18">
        <w:rPr>
          <w:rFonts w:ascii="GHEA Grapalat" w:hAnsi="GHEA Grapalat"/>
        </w:rPr>
        <w:t>заявку</w:t>
      </w:r>
      <w:proofErr w:type="spellEnd"/>
      <w:r w:rsidRPr="00996C18">
        <w:rPr>
          <w:rFonts w:ascii="GHEA Grapalat" w:hAnsi="GHEA Grapalat"/>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подпись</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9457A7" w:rsidRPr="009457A7" w:rsidRDefault="00CC3898" w:rsidP="009457A7">
            <w:pPr>
              <w:widowControl w:val="0"/>
              <w:spacing w:after="160"/>
              <w:jc w:val="center"/>
              <w:rPr>
                <w:rFonts w:ascii="GHEA Grapalat" w:hAnsi="GHEA Grapalat"/>
                <w:vertAlign w:val="superscript"/>
              </w:rPr>
            </w:pPr>
            <w:proofErr w:type="spellStart"/>
            <w:r w:rsidRPr="00996C18">
              <w:rPr>
                <w:rFonts w:ascii="GHEA Grapalat" w:hAnsi="GHEA Grapalat"/>
                <w:vertAlign w:val="superscript"/>
              </w:rPr>
              <w:t>подпись</w:t>
            </w:r>
            <w:proofErr w:type="spellEnd"/>
          </w:p>
        </w:tc>
      </w:tr>
    </w:tbl>
    <w:p w:rsidR="001007CB" w:rsidRDefault="001007CB" w:rsidP="007D36CB">
      <w:pPr>
        <w:widowControl w:val="0"/>
        <w:spacing w:line="240" w:lineRule="auto"/>
        <w:jc w:val="right"/>
        <w:rPr>
          <w:rFonts w:ascii="GHEA Grapalat" w:hAnsi="GHEA Grapalat"/>
          <w:i/>
          <w:color w:val="FF0000"/>
          <w:lang w:val="ru-RU"/>
        </w:rPr>
      </w:pPr>
    </w:p>
    <w:p w:rsidR="007D36CB" w:rsidRPr="009011E3" w:rsidRDefault="001007CB" w:rsidP="001007CB">
      <w:pPr>
        <w:spacing w:line="240" w:lineRule="auto"/>
        <w:jc w:val="right"/>
        <w:rPr>
          <w:rFonts w:ascii="GHEA Grapalat" w:hAnsi="GHEA Grapalat" w:cs="Sylfaen"/>
          <w:i/>
          <w:lang w:val="hy-AM"/>
        </w:rPr>
      </w:pPr>
      <w:r>
        <w:rPr>
          <w:rFonts w:ascii="GHEA Grapalat" w:hAnsi="GHEA Grapalat"/>
          <w:i/>
          <w:color w:val="FF0000"/>
          <w:lang w:val="ru-RU"/>
        </w:rPr>
        <w:br w:type="page"/>
      </w:r>
      <w:r w:rsidR="007D36CB" w:rsidRPr="009011E3">
        <w:rPr>
          <w:rFonts w:ascii="GHEA Grapalat" w:hAnsi="GHEA Grapalat"/>
          <w:i/>
          <w:lang w:val="ru-RU"/>
        </w:rPr>
        <w:lastRenderedPageBreak/>
        <w:t xml:space="preserve">Приложение № </w:t>
      </w:r>
      <w:r w:rsidR="007D36CB" w:rsidRPr="009011E3">
        <w:rPr>
          <w:rFonts w:ascii="GHEA Grapalat" w:hAnsi="GHEA Grapalat"/>
          <w:i/>
          <w:lang w:val="hy-AM"/>
        </w:rPr>
        <w:t>5</w:t>
      </w:r>
    </w:p>
    <w:p w:rsidR="007D36CB" w:rsidRPr="009011E3" w:rsidRDefault="007D36CB" w:rsidP="001007CB">
      <w:pPr>
        <w:widowControl w:val="0"/>
        <w:spacing w:line="240" w:lineRule="auto"/>
        <w:jc w:val="right"/>
        <w:rPr>
          <w:rFonts w:ascii="GHEA Grapalat" w:hAnsi="GHEA Grapalat" w:cs="Sylfaen"/>
          <w:i/>
          <w:lang w:val="ru-RU"/>
        </w:rPr>
      </w:pPr>
      <w:r w:rsidRPr="009011E3">
        <w:rPr>
          <w:rFonts w:ascii="GHEA Grapalat" w:hAnsi="GHEA Grapalat"/>
          <w:i/>
          <w:lang w:val="ru-RU"/>
        </w:rPr>
        <w:t>к Договору под кодом</w:t>
      </w:r>
      <w:r w:rsidR="00B14CFC" w:rsidRPr="009011E3">
        <w:rPr>
          <w:rFonts w:ascii="GHEA Grapalat" w:hAnsi="GHEA Grapalat"/>
          <w:i/>
          <w:lang w:val="hy-AM"/>
        </w:rPr>
        <w:t xml:space="preserve"> </w:t>
      </w:r>
      <w:proofErr w:type="gramStart"/>
      <w:r w:rsidR="00B14CFC" w:rsidRPr="009011E3">
        <w:rPr>
          <w:rFonts w:ascii="GHEA Grapalat" w:hAnsi="GHEA Grapalat"/>
          <w:i/>
          <w:lang w:val="hy-AM"/>
        </w:rPr>
        <w:t xml:space="preserve">«  </w:t>
      </w:r>
      <w:proofErr w:type="gramEnd"/>
      <w:r w:rsidR="00B14CFC" w:rsidRPr="009011E3">
        <w:rPr>
          <w:rFonts w:ascii="GHEA Grapalat" w:hAnsi="GHEA Grapalat"/>
          <w:i/>
          <w:lang w:val="hy-AM"/>
        </w:rPr>
        <w:t xml:space="preserve">    »</w:t>
      </w:r>
      <w:r w:rsidRPr="009011E3">
        <w:rPr>
          <w:rFonts w:ascii="GHEA Grapalat" w:hAnsi="GHEA Grapalat"/>
          <w:i/>
          <w:lang w:val="ru-RU"/>
        </w:rPr>
        <w:t xml:space="preserve"> </w:t>
      </w:r>
      <w:r w:rsidRPr="009011E3">
        <w:rPr>
          <w:rFonts w:ascii="GHEA Grapalat" w:hAnsi="GHEA Grapalat" w:cs="Sylfaen"/>
          <w:i/>
          <w:lang w:val="ru-RU"/>
        </w:rPr>
        <w:br/>
      </w:r>
      <w:r w:rsidRPr="009011E3">
        <w:rPr>
          <w:rFonts w:ascii="GHEA Grapalat" w:hAnsi="GHEA Grapalat"/>
          <w:i/>
          <w:lang w:val="ru-RU"/>
        </w:rPr>
        <w:t>заключенному "</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w:t>
      </w:r>
      <w:r w:rsidRPr="009011E3">
        <w:rPr>
          <w:rFonts w:ascii="GHEA Grapalat" w:hAnsi="GHEA Grapalat"/>
          <w:i/>
          <w:lang w:val="ru-RU"/>
        </w:rPr>
        <w:tab/>
        <w:t>20</w:t>
      </w:r>
      <w:r w:rsidRPr="009011E3">
        <w:rPr>
          <w:rFonts w:ascii="GHEA Grapalat" w:hAnsi="GHEA Grapalat"/>
          <w:i/>
          <w:lang w:val="ru-RU"/>
        </w:rPr>
        <w:tab/>
      </w:r>
      <w:r w:rsidR="0020522A" w:rsidRPr="009011E3">
        <w:rPr>
          <w:rFonts w:ascii="GHEA Grapalat" w:hAnsi="GHEA Grapalat"/>
          <w:i/>
          <w:lang w:val="ru-RU"/>
        </w:rPr>
        <w:t xml:space="preserve">  </w:t>
      </w:r>
      <w:r w:rsidRPr="009011E3">
        <w:rPr>
          <w:rFonts w:ascii="GHEA Grapalat" w:hAnsi="GHEA Grapalat"/>
          <w:i/>
          <w:lang w:val="ru-RU"/>
        </w:rPr>
        <w:t>г.</w:t>
      </w:r>
    </w:p>
    <w:p w:rsidR="007D36CB" w:rsidRPr="009011E3" w:rsidRDefault="007D36CB" w:rsidP="007D36CB">
      <w:pPr>
        <w:jc w:val="center"/>
        <w:rPr>
          <w:rFonts w:ascii="GHEA Grapalat" w:hAnsi="GHEA Grapalat" w:cs="GHEA Grapalat"/>
          <w:lang w:val="ru-RU"/>
        </w:rPr>
      </w:pPr>
      <w:r w:rsidRPr="009011E3">
        <w:rPr>
          <w:rFonts w:ascii="GHEA Grapalat" w:hAnsi="GHEA Grapalat" w:cs="GHEA Grapalat"/>
          <w:lang w:val="ru-RU"/>
        </w:rPr>
        <w:t>УВЕДОМЛЕНИЕ</w:t>
      </w:r>
    </w:p>
    <w:p w:rsidR="007D36CB" w:rsidRPr="009011E3" w:rsidRDefault="007D36CB" w:rsidP="007D36CB">
      <w:pPr>
        <w:jc w:val="center"/>
        <w:rPr>
          <w:rFonts w:ascii="GHEA Grapalat" w:hAnsi="GHEA Grapalat" w:cs="GHEA Grapalat"/>
          <w:lang w:val="hy-AM"/>
        </w:rPr>
      </w:pPr>
    </w:p>
    <w:p w:rsidR="007D36CB" w:rsidRPr="009011E3" w:rsidRDefault="007D36CB" w:rsidP="007D36CB">
      <w:pPr>
        <w:rPr>
          <w:rFonts w:ascii="GHEA Grapalat" w:hAnsi="GHEA Grapalat" w:cs="Arial"/>
          <w:sz w:val="20"/>
          <w:szCs w:val="20"/>
          <w:lang w:val="es-ES"/>
        </w:rPr>
      </w:pPr>
      <w:r w:rsidRPr="009011E3">
        <w:rPr>
          <w:rFonts w:ascii="GHEA Grapalat" w:hAnsi="GHEA Grapalat"/>
          <w:u w:val="single"/>
          <w:lang w:val="es-ES"/>
        </w:rPr>
        <w:t xml:space="preserve">                                                             </w:t>
      </w:r>
      <w:r w:rsidRPr="009011E3">
        <w:rPr>
          <w:rFonts w:ascii="GHEA Grapalat" w:hAnsi="GHEA Grapalat"/>
          <w:u w:val="single"/>
          <w:lang w:val="es-ES"/>
        </w:rPr>
        <w:tab/>
      </w:r>
      <w:r w:rsidRPr="009011E3">
        <w:rPr>
          <w:rFonts w:ascii="GHEA Grapalat" w:hAnsi="GHEA Grapalat"/>
          <w:u w:val="single"/>
          <w:lang w:val="es-ES"/>
        </w:rPr>
        <w:tab/>
        <w:t xml:space="preserve">       </w:t>
      </w:r>
      <w:r w:rsidRPr="009011E3">
        <w:rPr>
          <w:rFonts w:ascii="GHEA Grapalat" w:hAnsi="GHEA Grapalat"/>
          <w:lang w:val="es-ES"/>
        </w:rPr>
        <w:t xml:space="preserve"> </w:t>
      </w:r>
      <w:r w:rsidRPr="009011E3">
        <w:rPr>
          <w:rFonts w:ascii="GHEA Grapalat" w:hAnsi="GHEA Grapalat"/>
          <w:lang w:val="ru-RU"/>
        </w:rPr>
        <w:t>з</w:t>
      </w:r>
      <w:r w:rsidRPr="009011E3">
        <w:rPr>
          <w:rFonts w:ascii="GHEA Grapalat" w:hAnsi="GHEA Grapalat" w:cs="Sylfaen"/>
          <w:sz w:val="20"/>
          <w:szCs w:val="20"/>
          <w:lang w:val="ru-RU"/>
        </w:rPr>
        <w:t>аявляет, что</w:t>
      </w:r>
      <w:r w:rsidR="001364A1" w:rsidRPr="009011E3">
        <w:rPr>
          <w:rFonts w:ascii="GHEA Grapalat" w:hAnsi="GHEA Grapalat" w:cs="Arial"/>
          <w:sz w:val="20"/>
          <w:szCs w:val="20"/>
          <w:lang w:val="ru-RU"/>
        </w:rPr>
        <w:t>:</w:t>
      </w:r>
      <w:r w:rsidRPr="009011E3">
        <w:rPr>
          <w:rFonts w:ascii="GHEA Grapalat" w:hAnsi="GHEA Grapalat" w:cs="Arial"/>
          <w:sz w:val="20"/>
          <w:szCs w:val="20"/>
          <w:lang w:val="es-ES"/>
        </w:rPr>
        <w:t xml:space="preserve">  </w:t>
      </w:r>
    </w:p>
    <w:p w:rsidR="007D36CB" w:rsidRPr="009011E3" w:rsidRDefault="007D36CB" w:rsidP="007D36CB">
      <w:pPr>
        <w:rPr>
          <w:rFonts w:ascii="GHEA Grapalat" w:hAnsi="GHEA Grapalat" w:cs="Arial"/>
          <w:vertAlign w:val="superscript"/>
          <w:lang w:val="es-ES"/>
        </w:rPr>
      </w:pPr>
      <w:r w:rsidRPr="009011E3">
        <w:rPr>
          <w:rFonts w:ascii="GHEA Grapalat" w:hAnsi="GHEA Grapalat"/>
          <w:vertAlign w:val="superscript"/>
          <w:lang w:val="es-ES"/>
        </w:rPr>
        <w:t xml:space="preserve">               </w:t>
      </w:r>
      <w:r w:rsidRPr="009011E3">
        <w:rPr>
          <w:rFonts w:ascii="GHEA Grapalat" w:hAnsi="GHEA Grapalat"/>
          <w:lang w:val="es-ES"/>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финансового агента</w:t>
      </w:r>
    </w:p>
    <w:p w:rsidR="007D36CB" w:rsidRPr="009011E3" w:rsidRDefault="007D36CB" w:rsidP="007D36CB">
      <w:pPr>
        <w:rPr>
          <w:rFonts w:ascii="GHEA Grapalat" w:hAnsi="GHEA Grapalat"/>
          <w:vertAlign w:val="superscript"/>
          <w:lang w:val="es-ES"/>
        </w:rPr>
      </w:pPr>
    </w:p>
    <w:p w:rsidR="007D36CB" w:rsidRPr="009011E3" w:rsidRDefault="007D36CB" w:rsidP="007D36CB">
      <w:pPr>
        <w:pStyle w:val="ae"/>
        <w:numPr>
          <w:ilvl w:val="0"/>
          <w:numId w:val="18"/>
        </w:numPr>
        <w:spacing w:line="240" w:lineRule="auto"/>
        <w:rPr>
          <w:rFonts w:ascii="GHEA Grapalat" w:hAnsi="GHEA Grapalat"/>
          <w:u w:val="single"/>
          <w:lang w:val="es-ES"/>
        </w:rPr>
      </w:pP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Pr="009011E3">
        <w:rPr>
          <w:rFonts w:ascii="GHEA Grapalat" w:hAnsi="GHEA Grapalat"/>
          <w:u w:val="single"/>
          <w:lang w:val="es-ES"/>
        </w:rPr>
        <w:tab/>
      </w:r>
      <w:r w:rsidR="00114D73" w:rsidRPr="009011E3">
        <w:rPr>
          <w:rFonts w:ascii="GHEA Grapalat" w:hAnsi="GHEA Grapalat"/>
          <w:sz w:val="20"/>
          <w:szCs w:val="20"/>
          <w:lang w:val="ru-RU"/>
        </w:rPr>
        <w:t>В рамках заключенного между</w:t>
      </w:r>
      <w:r w:rsidR="00114D73" w:rsidRPr="009011E3">
        <w:rPr>
          <w:rFonts w:ascii="GHEA Grapalat" w:hAnsi="GHEA Grapalat"/>
          <w:lang w:val="ru-RU"/>
        </w:rPr>
        <w:t xml:space="preserve">   -----------------------------</w:t>
      </w:r>
      <w:r w:rsidR="001364A1" w:rsidRPr="009011E3">
        <w:rPr>
          <w:rFonts w:ascii="GHEA Grapalat" w:hAnsi="GHEA Grapalat"/>
          <w:lang w:val="hy-AM"/>
        </w:rPr>
        <w:t xml:space="preserve"> </w:t>
      </w:r>
      <w:r w:rsidR="008B17D8" w:rsidRPr="009011E3">
        <w:rPr>
          <w:rFonts w:ascii="GHEA Grapalat" w:hAnsi="GHEA Grapalat"/>
          <w:sz w:val="20"/>
          <w:szCs w:val="20"/>
          <w:lang w:val="ru-RU"/>
        </w:rPr>
        <w:t>- ом</w:t>
      </w:r>
      <w:r w:rsidR="00114D73" w:rsidRPr="009011E3">
        <w:rPr>
          <w:rFonts w:ascii="GHEA Grapalat" w:hAnsi="GHEA Grapalat"/>
          <w:sz w:val="20"/>
          <w:szCs w:val="20"/>
          <w:lang w:val="ru-RU"/>
        </w:rPr>
        <w:t xml:space="preserve">   и</w:t>
      </w:r>
      <w:r w:rsidR="00114D73" w:rsidRPr="009011E3">
        <w:rPr>
          <w:rFonts w:ascii="GHEA Grapalat" w:hAnsi="GHEA Grapalat"/>
          <w:lang w:val="ru-RU"/>
        </w:rPr>
        <w:t xml:space="preserve"> ----------------------------</w:t>
      </w:r>
      <w:r w:rsidR="008B17D8" w:rsidRPr="009011E3">
        <w:rPr>
          <w:rFonts w:ascii="GHEA Grapalat" w:hAnsi="GHEA Grapalat"/>
          <w:lang w:val="ru-RU"/>
        </w:rPr>
        <w:t xml:space="preserve"> </w:t>
      </w:r>
      <w:r w:rsidR="008B17D8" w:rsidRPr="009011E3">
        <w:rPr>
          <w:rFonts w:ascii="GHEA Grapalat" w:hAnsi="GHEA Grapalat"/>
          <w:sz w:val="20"/>
          <w:szCs w:val="20"/>
          <w:lang w:val="ru-RU"/>
        </w:rPr>
        <w:t>-ом</w:t>
      </w:r>
      <w:r w:rsidR="00114D73" w:rsidRPr="009011E3">
        <w:rPr>
          <w:rFonts w:ascii="GHEA Grapalat" w:hAnsi="GHEA Grapalat"/>
          <w:lang w:val="ru-RU"/>
        </w:rPr>
        <w:t xml:space="preserve">                              </w:t>
      </w:r>
    </w:p>
    <w:p w:rsidR="007D36CB" w:rsidRPr="009011E3" w:rsidRDefault="007D36CB" w:rsidP="007D36CB">
      <w:pPr>
        <w:rPr>
          <w:rFonts w:ascii="GHEA Grapalat" w:hAnsi="GHEA Grapalat" w:cs="Sylfaen"/>
          <w:vertAlign w:val="superscript"/>
          <w:lang w:val="ru-RU"/>
        </w:rPr>
      </w:pP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920F85">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 xml:space="preserve"> 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покупателя</w:t>
      </w:r>
      <w:r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006C6842" w:rsidRPr="009011E3">
        <w:rPr>
          <w:rFonts w:ascii="GHEA Grapalat" w:hAnsi="GHEA Grapalat" w:cs="Sylfaen"/>
          <w:vertAlign w:val="superscript"/>
          <w:lang w:val="hy-AM"/>
        </w:rPr>
        <w:t xml:space="preserve">              </w:t>
      </w:r>
      <w:r w:rsidR="00B352E9"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114D73" w:rsidRPr="009011E3">
        <w:rPr>
          <w:rFonts w:ascii="GHEA Grapalat" w:hAnsi="GHEA Grapalat" w:cs="Sylfaen"/>
          <w:vertAlign w:val="superscript"/>
          <w:lang w:val="ru-RU"/>
        </w:rPr>
        <w:t>название</w:t>
      </w:r>
      <w:r w:rsidR="00114D73" w:rsidRPr="009011E3">
        <w:rPr>
          <w:rFonts w:ascii="GHEA Grapalat" w:hAnsi="GHEA Grapalat" w:cs="Sylfaen"/>
          <w:vertAlign w:val="superscript"/>
          <w:lang w:val="es-ES"/>
        </w:rPr>
        <w:t xml:space="preserve"> </w:t>
      </w:r>
      <w:r w:rsidR="00114D73" w:rsidRPr="009011E3">
        <w:rPr>
          <w:rFonts w:ascii="GHEA Grapalat" w:hAnsi="GHEA Grapalat" w:cs="Sylfaen"/>
          <w:vertAlign w:val="superscript"/>
          <w:lang w:val="ru-RU"/>
        </w:rPr>
        <w:t>продавца</w:t>
      </w:r>
    </w:p>
    <w:p w:rsidR="007D36CB" w:rsidRPr="009011E3" w:rsidRDefault="00114D73" w:rsidP="007D36CB">
      <w:pPr>
        <w:rPr>
          <w:rFonts w:ascii="GHEA Grapalat" w:hAnsi="GHEA Grapalat" w:cs="Sylfaen"/>
          <w:vertAlign w:val="superscript"/>
          <w:lang w:val="ru-RU"/>
        </w:rPr>
      </w:pPr>
      <w:r w:rsidRPr="009011E3">
        <w:rPr>
          <w:rFonts w:ascii="GHEA Grapalat" w:hAnsi="GHEA Grapalat" w:cs="Sylfaen"/>
          <w:sz w:val="20"/>
          <w:szCs w:val="20"/>
          <w:lang w:val="es-ES"/>
        </w:rPr>
        <w:t xml:space="preserve">   </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w:t>
      </w:r>
      <w:r w:rsidRPr="009011E3">
        <w:rPr>
          <w:rFonts w:ascii="GHEA Grapalat" w:hAnsi="GHEA Grapalat" w:cs="Sylfaen"/>
          <w:sz w:val="20"/>
          <w:szCs w:val="20"/>
          <w:lang w:val="es-ES"/>
        </w:rPr>
        <w:t>20</w:t>
      </w:r>
      <w:r w:rsidR="008B17D8" w:rsidRPr="009011E3">
        <w:rPr>
          <w:rFonts w:ascii="GHEA Grapalat" w:hAnsi="GHEA Grapalat" w:cs="Sylfaen"/>
          <w:sz w:val="20"/>
          <w:szCs w:val="20"/>
          <w:lang w:val="ru-RU"/>
        </w:rPr>
        <w:t>г</w:t>
      </w:r>
      <w:r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договора под кодом </w:t>
      </w:r>
      <w:r w:rsidRPr="009011E3">
        <w:rPr>
          <w:rFonts w:ascii="GHEA Grapalat" w:hAnsi="GHEA Grapalat" w:cs="Sylfaen"/>
          <w:sz w:val="20"/>
          <w:szCs w:val="20"/>
          <w:lang w:val="es-ES"/>
        </w:rPr>
        <w:t xml:space="preserve"> </w:t>
      </w:r>
      <w:r w:rsidR="008B17D8" w:rsidRPr="009011E3">
        <w:rPr>
          <w:rFonts w:ascii="GHEA Grapalat" w:hAnsi="GHEA Grapalat"/>
          <w:i/>
          <w:sz w:val="20"/>
          <w:szCs w:val="20"/>
          <w:lang w:val="af-ZA"/>
        </w:rPr>
        <w:t>___</w:t>
      </w:r>
      <w:r w:rsidR="006C6842" w:rsidRPr="009011E3">
        <w:rPr>
          <w:rFonts w:ascii="GHEA Grapalat" w:hAnsi="GHEA Grapalat" w:cs="Arial"/>
          <w:i/>
          <w:sz w:val="20"/>
          <w:szCs w:val="20"/>
          <w:shd w:val="clear" w:color="auto" w:fill="FFFFFF"/>
          <w:lang w:val="hy-AM"/>
        </w:rPr>
        <w:t>«</w:t>
      </w:r>
      <w:r w:rsidR="00A40E32" w:rsidRPr="009011E3">
        <w:rPr>
          <w:rFonts w:ascii="GHEA Grapalat" w:hAnsi="GHEA Grapalat" w:cs="Arial"/>
          <w:i/>
          <w:sz w:val="20"/>
          <w:szCs w:val="20"/>
          <w:shd w:val="clear" w:color="auto" w:fill="FFFFFF"/>
          <w:lang w:val="hy-AM"/>
        </w:rPr>
        <w:t>________</w:t>
      </w:r>
      <w:r w:rsidR="006C6842" w:rsidRPr="009011E3">
        <w:rPr>
          <w:rFonts w:ascii="GHEA Grapalat" w:hAnsi="GHEA Grapalat" w:cs="Arial"/>
          <w:i/>
          <w:sz w:val="20"/>
          <w:szCs w:val="20"/>
          <w:shd w:val="clear" w:color="auto" w:fill="FFFFFF"/>
          <w:lang w:val="hy-AM"/>
        </w:rPr>
        <w:t>»</w:t>
      </w:r>
      <w:r w:rsidR="000552ED" w:rsidRPr="009011E3">
        <w:rPr>
          <w:rFonts w:ascii="GHEA Grapalat" w:hAnsi="GHEA Grapalat"/>
          <w:i/>
          <w:sz w:val="20"/>
          <w:szCs w:val="20"/>
          <w:u w:val="single"/>
          <w:lang w:val="ru-RU"/>
        </w:rPr>
        <w:t xml:space="preserve">__ </w:t>
      </w:r>
      <w:r w:rsidR="000552ED" w:rsidRPr="009011E3">
        <w:rPr>
          <w:rFonts w:ascii="GHEA Grapalat" w:hAnsi="GHEA Grapalat"/>
          <w:sz w:val="20"/>
          <w:szCs w:val="20"/>
          <w:lang w:val="ru-RU"/>
        </w:rPr>
        <w:t>(</w:t>
      </w:r>
      <w:r w:rsidR="008B17D8" w:rsidRPr="009011E3">
        <w:rPr>
          <w:rFonts w:ascii="GHEA Grapalat" w:hAnsi="GHEA Grapalat" w:cs="Sylfaen"/>
          <w:sz w:val="20"/>
          <w:szCs w:val="20"/>
          <w:lang w:val="ru-RU"/>
        </w:rPr>
        <w:t>далее-Договор</w:t>
      </w:r>
      <w:r w:rsidR="008B17D8" w:rsidRPr="009011E3">
        <w:rPr>
          <w:rFonts w:ascii="GHEA Grapalat" w:hAnsi="GHEA Grapalat" w:cs="Sylfaen"/>
          <w:sz w:val="20"/>
          <w:szCs w:val="20"/>
          <w:lang w:val="es-ES"/>
        </w:rPr>
        <w:t>)</w:t>
      </w:r>
      <w:r w:rsidR="008B17D8" w:rsidRPr="009011E3">
        <w:rPr>
          <w:rFonts w:ascii="GHEA Grapalat" w:hAnsi="GHEA Grapalat" w:cs="Sylfaen"/>
          <w:sz w:val="20"/>
          <w:szCs w:val="20"/>
          <w:lang w:val="ru-RU"/>
        </w:rPr>
        <w:t xml:space="preserve">, между мной </w:t>
      </w:r>
      <w:r w:rsidR="001364A1" w:rsidRPr="009011E3">
        <w:rPr>
          <w:rFonts w:ascii="GHEA Grapalat" w:hAnsi="GHEA Grapalat" w:cs="Sylfaen"/>
          <w:sz w:val="20"/>
          <w:szCs w:val="20"/>
          <w:lang w:val="hy-AM"/>
        </w:rPr>
        <w:t xml:space="preserve"> </w:t>
      </w:r>
      <w:r w:rsidR="001364A1" w:rsidRPr="009011E3">
        <w:rPr>
          <w:rFonts w:ascii="GHEA Grapalat" w:hAnsi="GHEA Grapalat" w:cs="Sylfaen"/>
          <w:sz w:val="20"/>
          <w:szCs w:val="20"/>
          <w:lang w:val="ru-RU"/>
        </w:rPr>
        <w:t xml:space="preserve">и </w:t>
      </w:r>
      <w:r w:rsidR="008B17D8" w:rsidRPr="009011E3">
        <w:rPr>
          <w:rFonts w:ascii="GHEA Grapalat" w:hAnsi="GHEA Grapalat" w:cs="Sylfaen"/>
          <w:sz w:val="20"/>
          <w:szCs w:val="20"/>
          <w:lang w:val="ru-RU"/>
        </w:rPr>
        <w:t>------------------------- - ом</w:t>
      </w:r>
    </w:p>
    <w:p w:rsidR="007D36CB" w:rsidRPr="009011E3" w:rsidRDefault="008B17D8" w:rsidP="007D36CB">
      <w:pPr>
        <w:rPr>
          <w:ins w:id="29" w:author="Inesa Kocharyan" w:date="2025-01-16T17:35:00Z"/>
          <w:rFonts w:ascii="GHEA Grapalat" w:hAnsi="GHEA Grapalat"/>
          <w:u w:val="single"/>
          <w:lang w:val="es-ES"/>
        </w:rPr>
      </w:pPr>
      <w:r w:rsidRPr="009011E3">
        <w:rPr>
          <w:rFonts w:ascii="GHEA Grapalat" w:hAnsi="GHEA Grapalat" w:cs="Sylfaen"/>
          <w:vertAlign w:val="superscript"/>
          <w:lang w:val="ru-RU"/>
        </w:rPr>
        <w:t xml:space="preserve">                                                                                                                                                         </w:t>
      </w:r>
      <w:r w:rsidR="000552ED" w:rsidRPr="009011E3">
        <w:rPr>
          <w:rFonts w:ascii="GHEA Grapalat" w:hAnsi="GHEA Grapalat" w:cs="Sylfaen"/>
          <w:vertAlign w:val="superscript"/>
          <w:lang w:val="ru-RU"/>
        </w:rPr>
        <w:t xml:space="preserve">  </w:t>
      </w:r>
      <w:r w:rsidRP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00BF08FA" w:rsidRPr="009011E3">
        <w:rPr>
          <w:rFonts w:ascii="GHEA Grapalat" w:hAnsi="GHEA Grapalat" w:cs="Sylfaen"/>
          <w:vertAlign w:val="superscript"/>
          <w:lang w:val="hy-AM"/>
        </w:rPr>
        <w:t xml:space="preserve">               </w:t>
      </w:r>
      <w:r w:rsidR="009011E3">
        <w:rPr>
          <w:rFonts w:ascii="GHEA Grapalat" w:hAnsi="GHEA Grapalat" w:cs="Sylfaen"/>
          <w:vertAlign w:val="superscript"/>
          <w:lang w:val="ru-RU"/>
        </w:rPr>
        <w:t xml:space="preserve">         </w:t>
      </w:r>
      <w:r w:rsidR="00A40E32" w:rsidRPr="009011E3">
        <w:rPr>
          <w:rFonts w:ascii="GHEA Grapalat" w:hAnsi="GHEA Grapalat" w:cs="Sylfaen"/>
          <w:vertAlign w:val="superscript"/>
          <w:lang w:val="hy-AM"/>
        </w:rPr>
        <w:t xml:space="preserve"> </w:t>
      </w:r>
      <w:r w:rsidRPr="009011E3">
        <w:rPr>
          <w:rFonts w:ascii="GHEA Grapalat" w:hAnsi="GHEA Grapalat" w:cs="Sylfaen"/>
          <w:vertAlign w:val="superscript"/>
          <w:lang w:val="ru-RU"/>
        </w:rPr>
        <w:t>название</w:t>
      </w:r>
      <w:r w:rsidRPr="009011E3">
        <w:rPr>
          <w:rFonts w:ascii="GHEA Grapalat" w:hAnsi="GHEA Grapalat" w:cs="Sylfaen"/>
          <w:vertAlign w:val="superscript"/>
          <w:lang w:val="es-ES"/>
        </w:rPr>
        <w:t xml:space="preserve"> </w:t>
      </w:r>
      <w:r w:rsidRPr="009011E3">
        <w:rPr>
          <w:rFonts w:ascii="GHEA Grapalat" w:hAnsi="GHEA Grapalat" w:cs="Sylfaen"/>
          <w:vertAlign w:val="superscript"/>
          <w:lang w:val="ru-RU"/>
        </w:rPr>
        <w:t>продавца</w:t>
      </w:r>
    </w:p>
    <w:p w:rsidR="007D36CB" w:rsidRPr="009011E3" w:rsidRDefault="007D36CB" w:rsidP="0062132F">
      <w:pPr>
        <w:ind w:firstLine="709"/>
        <w:rPr>
          <w:rFonts w:ascii="GHEA Grapalat" w:hAnsi="GHEA Grapalat" w:cs="Sylfaen"/>
          <w:sz w:val="20"/>
          <w:szCs w:val="20"/>
          <w:lang w:val="es-ES"/>
        </w:rPr>
      </w:pPr>
      <w:r w:rsidRPr="009011E3">
        <w:rPr>
          <w:rFonts w:ascii="GHEA Grapalat" w:hAnsi="GHEA Grapalat"/>
          <w:u w:val="single"/>
          <w:lang w:val="es-ES"/>
        </w:rPr>
        <w:tab/>
      </w:r>
      <w:r w:rsidRPr="009011E3">
        <w:rPr>
          <w:rFonts w:ascii="GHEA Grapalat" w:hAnsi="GHEA Grapalat" w:cs="Sylfaen"/>
          <w:sz w:val="20"/>
          <w:szCs w:val="20"/>
          <w:lang w:val="es-ES"/>
        </w:rPr>
        <w:t xml:space="preserve"> «--»   20  </w:t>
      </w:r>
      <w:r w:rsidR="008B17D8" w:rsidRPr="009011E3">
        <w:rPr>
          <w:rFonts w:ascii="GHEA Grapalat" w:hAnsi="GHEA Grapalat" w:cs="Sylfaen"/>
          <w:sz w:val="20"/>
          <w:szCs w:val="20"/>
          <w:lang w:val="ru-RU"/>
        </w:rPr>
        <w:t xml:space="preserve">года </w:t>
      </w:r>
      <w:r w:rsidRPr="009011E3">
        <w:rPr>
          <w:rFonts w:ascii="GHEA Grapalat" w:hAnsi="GHEA Grapalat" w:cs="Sylfaen"/>
          <w:sz w:val="20"/>
          <w:szCs w:val="20"/>
          <w:lang w:val="es-ES"/>
        </w:rPr>
        <w:t xml:space="preserve"> </w:t>
      </w:r>
      <w:r w:rsidR="008B17D8" w:rsidRPr="009011E3">
        <w:rPr>
          <w:rFonts w:ascii="GHEA Grapalat" w:hAnsi="GHEA Grapalat"/>
          <w:sz w:val="20"/>
          <w:szCs w:val="20"/>
          <w:lang w:val="ru-RU"/>
        </w:rPr>
        <w:t>заключен</w:t>
      </w:r>
      <w:r w:rsidRPr="009011E3">
        <w:rPr>
          <w:rFonts w:ascii="GHEA Grapalat" w:hAnsi="GHEA Grapalat" w:cs="Sylfaen"/>
          <w:sz w:val="20"/>
          <w:szCs w:val="20"/>
          <w:lang w:val="es-ES"/>
        </w:rPr>
        <w:t xml:space="preserve"> </w:t>
      </w:r>
      <w:r w:rsidR="0062132F" w:rsidRPr="009011E3">
        <w:rPr>
          <w:rFonts w:ascii="GHEA Grapalat" w:hAnsi="GHEA Grapalat" w:cs="Sylfaen"/>
          <w:sz w:val="20"/>
          <w:szCs w:val="20"/>
          <w:lang w:val="ru-RU"/>
        </w:rPr>
        <w:t xml:space="preserve">договор факторинга под кодом </w:t>
      </w:r>
      <w:r w:rsidRPr="009011E3">
        <w:rPr>
          <w:rFonts w:ascii="GHEA Grapalat" w:hAnsi="GHEA Grapalat"/>
          <w:lang w:val="es-ES"/>
        </w:rPr>
        <w:t>«</w:t>
      </w:r>
      <w:r w:rsidRPr="009011E3">
        <w:rPr>
          <w:rFonts w:ascii="GHEA Grapalat" w:hAnsi="GHEA Grapalat"/>
          <w:sz w:val="20"/>
          <w:szCs w:val="20"/>
          <w:lang w:val="es-ES"/>
        </w:rPr>
        <w:t>---</w:t>
      </w:r>
      <w:r w:rsidRPr="009011E3">
        <w:rPr>
          <w:rFonts w:ascii="GHEA Grapalat" w:hAnsi="GHEA Grapalat" w:cs="Sylfaen"/>
          <w:sz w:val="20"/>
          <w:szCs w:val="20"/>
          <w:lang w:val="es-ES"/>
        </w:rPr>
        <w:t>------------------</w:t>
      </w:r>
      <w:r w:rsidRPr="009011E3">
        <w:rPr>
          <w:rFonts w:ascii="GHEA Grapalat" w:hAnsi="GHEA Grapalat"/>
          <w:lang w:val="es-ES"/>
        </w:rPr>
        <w:t>»</w:t>
      </w:r>
      <w:r w:rsidR="0062132F" w:rsidRPr="009011E3">
        <w:rPr>
          <w:rFonts w:ascii="GHEA Grapalat" w:hAnsi="GHEA Grapalat"/>
          <w:lang w:val="ru-RU"/>
        </w:rPr>
        <w:t>.</w:t>
      </w:r>
      <w:r w:rsidRPr="009011E3">
        <w:rPr>
          <w:rFonts w:ascii="GHEA Grapalat" w:hAnsi="GHEA Grapalat" w:cs="Sylfaen"/>
          <w:sz w:val="20"/>
          <w:szCs w:val="20"/>
          <w:lang w:val="es-ES"/>
        </w:rPr>
        <w:t xml:space="preserve"> </w:t>
      </w:r>
    </w:p>
    <w:p w:rsidR="007D36CB" w:rsidRPr="009011E3" w:rsidRDefault="007D36CB" w:rsidP="007D36CB">
      <w:pPr>
        <w:rPr>
          <w:rFonts w:ascii="GHEA Grapalat" w:hAnsi="GHEA Grapalat" w:cs="Sylfaen"/>
          <w:sz w:val="20"/>
          <w:szCs w:val="20"/>
          <w:lang w:val="es-ES"/>
        </w:rPr>
      </w:pPr>
    </w:p>
    <w:p w:rsidR="007D36CB" w:rsidRPr="009011E3" w:rsidRDefault="0062132F" w:rsidP="007D36CB">
      <w:pPr>
        <w:pStyle w:val="ae"/>
        <w:numPr>
          <w:ilvl w:val="0"/>
          <w:numId w:val="18"/>
        </w:numPr>
        <w:spacing w:line="240" w:lineRule="auto"/>
        <w:rPr>
          <w:rFonts w:ascii="GHEA Grapalat" w:hAnsi="GHEA Grapalat" w:cs="Sylfaen"/>
          <w:sz w:val="20"/>
          <w:szCs w:val="20"/>
          <w:lang w:val="ru-RU"/>
        </w:rPr>
      </w:pPr>
      <w:r w:rsidRPr="009011E3">
        <w:rPr>
          <w:rFonts w:ascii="GHEA Grapalat" w:hAnsi="GHEA Grapalat" w:cs="Sylfaen"/>
          <w:sz w:val="20"/>
          <w:szCs w:val="20"/>
          <w:lang w:val="ru-RU"/>
        </w:rPr>
        <w:t xml:space="preserve">Согласен с условиями изложенными в пункте </w:t>
      </w:r>
      <w:proofErr w:type="gramStart"/>
      <w:r w:rsidRPr="009011E3">
        <w:rPr>
          <w:rFonts w:ascii="GHEA Grapalat" w:hAnsi="GHEA Grapalat" w:cs="Sylfaen"/>
          <w:sz w:val="20"/>
          <w:szCs w:val="20"/>
          <w:lang w:val="ru-RU"/>
        </w:rPr>
        <w:t>8.11.1 .</w:t>
      </w:r>
      <w:proofErr w:type="gramEnd"/>
    </w:p>
    <w:p w:rsidR="007D36CB" w:rsidRPr="009011E3" w:rsidRDefault="007D36CB" w:rsidP="007D36CB">
      <w:pPr>
        <w:jc w:val="center"/>
        <w:rPr>
          <w:rFonts w:ascii="GHEA Grapalat" w:hAnsi="GHEA Grapalat" w:cs="GHEA Grapalat"/>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firstLine="709"/>
        <w:rPr>
          <w:lang w:val="es-ES"/>
        </w:rPr>
      </w:pPr>
    </w:p>
    <w:p w:rsidR="007D36CB" w:rsidRPr="009011E3" w:rsidRDefault="007D36CB" w:rsidP="007D36CB">
      <w:pPr>
        <w:ind w:left="720" w:firstLine="720"/>
        <w:rPr>
          <w:rFonts w:ascii="GHEA Grapalat" w:hAnsi="GHEA Grapalat"/>
          <w:sz w:val="20"/>
          <w:lang w:val="hy-AM"/>
        </w:rPr>
      </w:pPr>
      <w:r w:rsidRPr="009011E3">
        <w:rPr>
          <w:rFonts w:ascii="GHEA Grapalat" w:hAnsi="GHEA Grapalat"/>
          <w:sz w:val="20"/>
          <w:lang w:val="es-ES"/>
        </w:rPr>
        <w:t xml:space="preserve">     </w:t>
      </w:r>
      <w:r w:rsidRPr="009011E3">
        <w:rPr>
          <w:rFonts w:ascii="GHEA Grapalat" w:hAnsi="GHEA Grapalat"/>
          <w:sz w:val="20"/>
          <w:lang w:val="hy-AM"/>
        </w:rPr>
        <w:t xml:space="preserve">___________________________________________ </w:t>
      </w:r>
      <w:r w:rsidRPr="009011E3">
        <w:rPr>
          <w:rFonts w:ascii="GHEA Grapalat" w:hAnsi="GHEA Grapalat"/>
          <w:sz w:val="20"/>
          <w:lang w:val="hy-AM"/>
        </w:rPr>
        <w:tab/>
        <w:t xml:space="preserve">                </w:t>
      </w:r>
      <w:r w:rsidRPr="009011E3">
        <w:rPr>
          <w:rFonts w:ascii="GHEA Grapalat" w:hAnsi="GHEA Grapalat"/>
          <w:sz w:val="20"/>
          <w:lang w:val="es-ES"/>
        </w:rPr>
        <w:t xml:space="preserve">       </w:t>
      </w:r>
      <w:r w:rsidRPr="009011E3">
        <w:rPr>
          <w:rFonts w:ascii="GHEA Grapalat" w:hAnsi="GHEA Grapalat"/>
          <w:sz w:val="20"/>
          <w:lang w:val="hy-AM"/>
        </w:rPr>
        <w:t xml:space="preserve">_____________ </w:t>
      </w:r>
    </w:p>
    <w:p w:rsidR="007D36CB" w:rsidRPr="009011E3" w:rsidRDefault="0097159C" w:rsidP="007D36CB">
      <w:pPr>
        <w:rPr>
          <w:rFonts w:ascii="GHEA Grapalat" w:hAnsi="GHEA Grapalat"/>
          <w:sz w:val="20"/>
          <w:vertAlign w:val="superscript"/>
          <w:lang w:val="hy-AM"/>
        </w:rPr>
      </w:pPr>
      <w:r w:rsidRPr="009011E3">
        <w:rPr>
          <w:rFonts w:ascii="GHEA Grapalat" w:hAnsi="GHEA Grapalat"/>
          <w:sz w:val="20"/>
          <w:vertAlign w:val="superscript"/>
          <w:lang w:val="ru-RU"/>
        </w:rPr>
        <w:t xml:space="preserve">                                                </w:t>
      </w:r>
      <w:r w:rsidRPr="009011E3">
        <w:rPr>
          <w:rFonts w:ascii="GHEA Grapalat" w:hAnsi="GHEA Grapalat"/>
          <w:sz w:val="20"/>
          <w:vertAlign w:val="superscript"/>
          <w:lang w:val="hy-AM"/>
        </w:rPr>
        <w:t>название финансового агента (должность руководителя, имя, фамилия)</w:t>
      </w:r>
      <w:r w:rsidRPr="009011E3">
        <w:rPr>
          <w:rFonts w:ascii="GHEA Grapalat" w:hAnsi="GHEA Grapalat"/>
          <w:sz w:val="20"/>
          <w:vertAlign w:val="superscript"/>
          <w:lang w:val="ru-RU"/>
        </w:rPr>
        <w:t xml:space="preserve">                                                         подпись</w:t>
      </w:r>
      <w:r w:rsidR="007D36CB" w:rsidRPr="009011E3">
        <w:rPr>
          <w:rFonts w:ascii="GHEA Grapalat" w:hAnsi="GHEA Grapalat"/>
          <w:sz w:val="20"/>
          <w:vertAlign w:val="superscript"/>
          <w:lang w:val="hy-AM"/>
        </w:rPr>
        <w:t xml:space="preserve">                                                                                                                                                                                                                       </w:t>
      </w:r>
    </w:p>
    <w:p w:rsidR="007D36CB" w:rsidRPr="009011E3" w:rsidRDefault="007D36CB" w:rsidP="007D36CB">
      <w:pPr>
        <w:jc w:val="right"/>
        <w:rPr>
          <w:rFonts w:ascii="GHEA Grapalat" w:hAnsi="GHEA Grapalat"/>
          <w:sz w:val="20"/>
          <w:lang w:val="hy-AM"/>
        </w:rPr>
      </w:pPr>
      <w:r w:rsidRPr="009011E3">
        <w:rPr>
          <w:rFonts w:ascii="GHEA Grapalat" w:hAnsi="GHEA Grapalat"/>
          <w:sz w:val="20"/>
          <w:lang w:val="hy-AM"/>
        </w:rPr>
        <w:t xml:space="preserve">    </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sz w:val="16"/>
          <w:szCs w:val="16"/>
          <w:lang w:val="ru-RU"/>
        </w:rPr>
        <w:t xml:space="preserve">                                                                                                      </w:t>
      </w:r>
      <w:r w:rsidR="000552ED" w:rsidRPr="009011E3">
        <w:rPr>
          <w:rFonts w:ascii="GHEA Grapalat" w:hAnsi="GHEA Grapalat"/>
          <w:sz w:val="16"/>
          <w:szCs w:val="16"/>
          <w:lang w:val="ru-RU"/>
        </w:rPr>
        <w:t>М. П.</w:t>
      </w:r>
      <w:r w:rsidRPr="009011E3">
        <w:rPr>
          <w:rFonts w:ascii="GHEA Grapalat" w:hAnsi="GHEA Grapalat" w:cs="Sylfaen"/>
          <w:sz w:val="16"/>
          <w:szCs w:val="16"/>
          <w:lang w:val="es-ES"/>
        </w:rPr>
        <w:t xml:space="preserve"> (</w:t>
      </w:r>
      <w:r w:rsidR="000552ED" w:rsidRPr="009011E3">
        <w:rPr>
          <w:rFonts w:ascii="GHEA Grapalat" w:hAnsi="GHEA Grapalat" w:cs="Sylfaen"/>
          <w:sz w:val="16"/>
          <w:szCs w:val="16"/>
          <w:lang w:val="ru-RU"/>
        </w:rPr>
        <w:t>при наличии</w:t>
      </w:r>
      <w:r w:rsidRPr="009011E3">
        <w:rPr>
          <w:rFonts w:ascii="GHEA Grapalat" w:hAnsi="GHEA Grapalat" w:cs="Sylfaen"/>
          <w:sz w:val="16"/>
          <w:szCs w:val="16"/>
          <w:lang w:val="es-ES"/>
        </w:rPr>
        <w:t>)</w:t>
      </w:r>
    </w:p>
    <w:p w:rsidR="007D36CB" w:rsidRPr="009011E3" w:rsidRDefault="007D36CB" w:rsidP="007D36CB">
      <w:pPr>
        <w:jc w:val="center"/>
        <w:rPr>
          <w:rFonts w:ascii="GHEA Grapalat" w:hAnsi="GHEA Grapalat" w:cs="Sylfaen"/>
          <w:sz w:val="16"/>
          <w:szCs w:val="16"/>
          <w:lang w:val="es-ES"/>
        </w:rPr>
      </w:pPr>
      <w:r w:rsidRPr="009011E3">
        <w:rPr>
          <w:rFonts w:ascii="GHEA Grapalat" w:hAnsi="GHEA Grapalat" w:cs="Sylfaen"/>
          <w:sz w:val="16"/>
          <w:szCs w:val="16"/>
          <w:lang w:val="es-ES"/>
        </w:rPr>
        <w:t xml:space="preserve">                                               </w:t>
      </w:r>
    </w:p>
    <w:p w:rsidR="007D36CB" w:rsidRPr="009011E3" w:rsidRDefault="007D36CB" w:rsidP="007D36CB">
      <w:pPr>
        <w:jc w:val="center"/>
        <w:rPr>
          <w:rFonts w:ascii="GHEA Grapalat" w:hAnsi="GHEA Grapalat" w:cs="Sylfaen"/>
          <w:sz w:val="16"/>
          <w:szCs w:val="16"/>
          <w:lang w:val="es-ES"/>
        </w:rPr>
      </w:pPr>
    </w:p>
    <w:p w:rsidR="007D36CB" w:rsidRPr="009011E3" w:rsidRDefault="007D36CB" w:rsidP="007D36CB">
      <w:pPr>
        <w:jc w:val="right"/>
        <w:rPr>
          <w:rFonts w:ascii="GHEA Grapalat" w:hAnsi="GHEA Grapalat"/>
          <w:sz w:val="20"/>
          <w:lang w:val="hy-AM"/>
        </w:rPr>
      </w:pPr>
      <w:r w:rsidRPr="009011E3">
        <w:rPr>
          <w:rFonts w:ascii="GHEA Grapalat" w:hAnsi="GHEA Grapalat" w:cs="Sylfaen"/>
          <w:sz w:val="20"/>
          <w:szCs w:val="20"/>
          <w:lang w:val="es-ES"/>
        </w:rPr>
        <w:t xml:space="preserve">«--»         20  </w:t>
      </w:r>
      <w:r w:rsidR="000552ED" w:rsidRPr="009011E3">
        <w:rPr>
          <w:rFonts w:ascii="GHEA Grapalat" w:hAnsi="GHEA Grapalat" w:cs="Sylfaen"/>
          <w:sz w:val="20"/>
          <w:szCs w:val="20"/>
          <w:lang w:val="ru-RU"/>
        </w:rPr>
        <w:t>г.</w:t>
      </w:r>
      <w:r w:rsidRPr="009011E3">
        <w:rPr>
          <w:rFonts w:ascii="GHEA Grapalat" w:hAnsi="GHEA Grapalat"/>
          <w:sz w:val="20"/>
          <w:lang w:val="hy-AM"/>
        </w:rPr>
        <w:tab/>
        <w:t xml:space="preserve"> </w:t>
      </w:r>
    </w:p>
    <w:p w:rsidR="007D36CB" w:rsidRPr="000552ED" w:rsidRDefault="007D36CB" w:rsidP="007D36CB">
      <w:pPr>
        <w:ind w:firstLine="709"/>
        <w:rPr>
          <w:color w:val="FF0000"/>
          <w:lang w:val="es-ES"/>
        </w:rPr>
      </w:pPr>
    </w:p>
    <w:p w:rsidR="00E636E3" w:rsidRPr="00996C18" w:rsidRDefault="00E636E3" w:rsidP="009457A7">
      <w:pPr>
        <w:pStyle w:val="a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D3F31" w:rsidRDefault="004D3F31" w:rsidP="00FE3FF0">
      <w:pPr>
        <w:spacing w:line="240" w:lineRule="auto"/>
      </w:pPr>
      <w:r>
        <w:separator/>
      </w:r>
    </w:p>
  </w:endnote>
  <w:endnote w:type="continuationSeparator" w:id="0">
    <w:p w:rsidR="004D3F31" w:rsidRDefault="004D3F3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D3F31" w:rsidRDefault="004D3F31" w:rsidP="00FE3FF0">
      <w:pPr>
        <w:spacing w:line="240" w:lineRule="auto"/>
      </w:pPr>
      <w:r>
        <w:separator/>
      </w:r>
    </w:p>
  </w:footnote>
  <w:footnote w:type="continuationSeparator" w:id="0">
    <w:p w:rsidR="004D3F31" w:rsidRDefault="004D3F31" w:rsidP="00FE3FF0">
      <w:pPr>
        <w:spacing w:line="240" w:lineRule="auto"/>
      </w:pPr>
      <w:r>
        <w:continuationSeparator/>
      </w:r>
    </w:p>
  </w:footnote>
  <w:footnote w:id="1">
    <w:p w:rsidR="005B4691" w:rsidRPr="0058750E" w:rsidRDefault="005B4691" w:rsidP="00B47BD9">
      <w:pPr>
        <w:pStyle w:val="a5"/>
        <w:jc w:val="both"/>
        <w:rPr>
          <w:rFonts w:ascii="GHEA Grapalat" w:hAnsi="GHEA Grapalat"/>
          <w:lang w:val="ru-RU"/>
        </w:rPr>
      </w:pPr>
      <w:r w:rsidRPr="00B47BD9">
        <w:rPr>
          <w:rStyle w:val="a7"/>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2">
    <w:p w:rsidR="005B4691" w:rsidRPr="003351D2" w:rsidRDefault="005B4691"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5B4691" w:rsidRPr="003351D2" w:rsidRDefault="005B4691"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5B4691" w:rsidRPr="003351D2" w:rsidRDefault="005B4691"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w:t>
      </w:r>
      <w:proofErr w:type="gramStart"/>
      <w:r>
        <w:rPr>
          <w:rFonts w:ascii="GHEA Grapalat" w:hAnsi="GHEA Grapalat"/>
          <w:i/>
          <w:sz w:val="20"/>
          <w:szCs w:val="20"/>
          <w:lang w:val="ru-RU"/>
        </w:rPr>
        <w:t xml:space="preserve">РА </w:t>
      </w:r>
      <w:r w:rsidRPr="003351D2">
        <w:rPr>
          <w:rFonts w:ascii="GHEA Grapalat" w:hAnsi="GHEA Grapalat"/>
          <w:i/>
          <w:sz w:val="20"/>
          <w:szCs w:val="20"/>
          <w:lang w:val="ru-RU"/>
        </w:rPr>
        <w:t>;</w:t>
      </w:r>
      <w:proofErr w:type="gramEnd"/>
    </w:p>
    <w:p w:rsidR="005B4691" w:rsidRPr="00B233FE" w:rsidRDefault="005B4691"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5B4691" w:rsidRPr="003351D2" w:rsidRDefault="005B4691"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5B4691" w:rsidRPr="003351D2" w:rsidRDefault="005B4691" w:rsidP="00AA2AF6">
      <w:pPr>
        <w:rPr>
          <w:rFonts w:ascii="GHEA Grapalat" w:hAnsi="GHEA Grapalat"/>
          <w:i/>
          <w:sz w:val="20"/>
          <w:szCs w:val="20"/>
          <w:lang w:val="ru-RU"/>
        </w:rPr>
      </w:pPr>
    </w:p>
  </w:footnote>
  <w:footnote w:id="3">
    <w:p w:rsidR="005B4691" w:rsidRPr="00681B66" w:rsidRDefault="005B4691" w:rsidP="00681B66">
      <w:pPr>
        <w:pStyle w:val="a5"/>
        <w:jc w:val="both"/>
        <w:rPr>
          <w:lang w:val="ru-RU"/>
        </w:rPr>
      </w:pPr>
    </w:p>
  </w:footnote>
  <w:footnote w:id="4">
    <w:p w:rsidR="005B4691" w:rsidRPr="00080B49" w:rsidRDefault="005B4691" w:rsidP="008B48A0">
      <w:pPr>
        <w:pStyle w:val="a5"/>
        <w:widowControl w:val="0"/>
        <w:jc w:val="both"/>
        <w:rPr>
          <w:rFonts w:ascii="GHEA Grapalat" w:hAnsi="GHEA Grapalat"/>
          <w:sz w:val="18"/>
          <w:szCs w:val="18"/>
          <w:lang w:val="ru-RU"/>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5B4691" w:rsidRPr="00080B49" w:rsidRDefault="005B4691" w:rsidP="008B48A0">
      <w:pPr>
        <w:pStyle w:val="a5"/>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proofErr w:type="gramStart"/>
      <w:r w:rsidRPr="00080B49">
        <w:rPr>
          <w:rFonts w:ascii="GHEA Grapalat" w:hAnsi="GHEA Grapalat"/>
          <w:sz w:val="18"/>
          <w:szCs w:val="18"/>
          <w:lang w:val="hy-AM"/>
        </w:rPr>
        <w:t>« При</w:t>
      </w:r>
      <w:proofErr w:type="gramEnd"/>
      <w:r w:rsidRPr="00080B49">
        <w:rPr>
          <w:rFonts w:ascii="GHEA Grapalat" w:hAnsi="GHEA Grapalat"/>
          <w:sz w:val="18"/>
          <w:szCs w:val="18"/>
          <w:lang w:val="hy-AM"/>
        </w:rPr>
        <w:t xml:space="preserve">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5B4691" w:rsidRPr="00080B49" w:rsidRDefault="005B4691" w:rsidP="0022597F">
      <w:pPr>
        <w:pStyle w:val="a5"/>
        <w:widowControl w:val="0"/>
        <w:jc w:val="both"/>
        <w:rPr>
          <w:rFonts w:ascii="GHEA Grapalat" w:hAnsi="GHEA Grapalat"/>
          <w:sz w:val="18"/>
          <w:szCs w:val="18"/>
          <w:lang w:val="ru-RU"/>
        </w:rPr>
      </w:pPr>
    </w:p>
  </w:footnote>
  <w:footnote w:id="5">
    <w:p w:rsidR="005B4691" w:rsidRDefault="005B4691" w:rsidP="00066219">
      <w:pPr>
        <w:pStyle w:val="a5"/>
        <w:widowControl w:val="0"/>
        <w:jc w:val="both"/>
        <w:rPr>
          <w:rFonts w:ascii="GHEA Grapalat" w:hAnsi="GHEA Grapalat"/>
          <w:sz w:val="18"/>
          <w:szCs w:val="18"/>
          <w:vertAlign w:val="superscript"/>
          <w:lang w:val="hy-AM"/>
        </w:rPr>
      </w:pPr>
      <w:r w:rsidRPr="00080B49">
        <w:rPr>
          <w:rStyle w:val="a7"/>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5B4691" w:rsidRPr="00051627" w:rsidRDefault="005B4691" w:rsidP="0022597F">
      <w:pPr>
        <w:pStyle w:val="a5"/>
        <w:jc w:val="both"/>
        <w:rPr>
          <w:rFonts w:ascii="GHEA Grapalat" w:hAnsi="GHEA Grapalat"/>
          <w:sz w:val="18"/>
          <w:szCs w:val="18"/>
          <w:lang w:val="ru-RU"/>
        </w:rPr>
      </w:pPr>
    </w:p>
  </w:footnote>
  <w:footnote w:id="6">
    <w:p w:rsidR="005B4691" w:rsidRPr="00DC2B68" w:rsidRDefault="005B4691" w:rsidP="0022597F">
      <w:pPr>
        <w:pStyle w:val="a5"/>
        <w:jc w:val="both"/>
        <w:rPr>
          <w:rFonts w:ascii="GHEA Grapalat" w:hAnsi="GHEA Grapalat"/>
          <w:sz w:val="18"/>
          <w:lang w:val="ru-RU"/>
        </w:rPr>
      </w:pPr>
      <w:r w:rsidRPr="00051627">
        <w:rPr>
          <w:rStyle w:val="a7"/>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7">
    <w:p w:rsidR="005B4691" w:rsidRPr="00C51EC8" w:rsidRDefault="005B4691" w:rsidP="0022597F">
      <w:pPr>
        <w:pStyle w:val="a5"/>
        <w:rPr>
          <w:rFonts w:ascii="GHEA Grapalat" w:hAnsi="GHEA Grapalat"/>
          <w:sz w:val="16"/>
          <w:lang w:val="ru-RU"/>
        </w:rPr>
      </w:pPr>
      <w:r w:rsidRPr="00C51EC8">
        <w:rPr>
          <w:rStyle w:val="a7"/>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5B4691" w:rsidRPr="00AB43E0" w:rsidRDefault="005B4691" w:rsidP="0022597F">
      <w:pPr>
        <w:pStyle w:val="a5"/>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8">
    <w:p w:rsidR="005B4691" w:rsidRPr="002743D3" w:rsidRDefault="005B4691" w:rsidP="0022597F">
      <w:pPr>
        <w:pStyle w:val="a5"/>
        <w:rPr>
          <w:rFonts w:ascii="GHEA Grapalat" w:hAnsi="GHEA Grapalat"/>
          <w:sz w:val="18"/>
          <w:lang w:val="ru-RU"/>
        </w:rPr>
      </w:pPr>
      <w:r w:rsidRPr="002743D3">
        <w:rPr>
          <w:rStyle w:val="a7"/>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9">
    <w:p w:rsidR="005B4691" w:rsidRPr="00A822EE" w:rsidRDefault="005B4691" w:rsidP="0022597F">
      <w:pPr>
        <w:pStyle w:val="a5"/>
        <w:jc w:val="both"/>
        <w:rPr>
          <w:rFonts w:ascii="GHEA Grapalat" w:hAnsi="GHEA Grapalat"/>
          <w:sz w:val="18"/>
          <w:lang w:val="ru-RU"/>
        </w:rPr>
      </w:pPr>
      <w:r w:rsidRPr="00A822EE">
        <w:rPr>
          <w:rStyle w:val="a7"/>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0">
    <w:p w:rsidR="005B4691" w:rsidRPr="004E3A2B" w:rsidRDefault="005B4691" w:rsidP="0022597F">
      <w:pPr>
        <w:pStyle w:val="a5"/>
        <w:jc w:val="both"/>
        <w:rPr>
          <w:rFonts w:ascii="GHEA Grapalat" w:hAnsi="GHEA Grapalat"/>
          <w:sz w:val="18"/>
          <w:lang w:val="ru-RU"/>
        </w:rPr>
      </w:pPr>
      <w:r w:rsidRPr="004E3A2B">
        <w:rPr>
          <w:rStyle w:val="a7"/>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proofErr w:type="gramStart"/>
      <w:r w:rsidRPr="004E3A2B">
        <w:rPr>
          <w:rFonts w:ascii="GHEA Grapalat" w:hAnsi="GHEA Grapalat" w:cs="Times Armenian"/>
          <w:sz w:val="18"/>
          <w:lang w:val="ru-RU"/>
        </w:rPr>
        <w:t>) :</w:t>
      </w:r>
      <w:proofErr w:type="gramEnd"/>
    </w:p>
  </w:footnote>
  <w:footnote w:id="11">
    <w:p w:rsidR="005B4691" w:rsidRPr="0080019A" w:rsidRDefault="005B4691" w:rsidP="0022597F">
      <w:pPr>
        <w:pStyle w:val="a5"/>
        <w:widowControl w:val="0"/>
        <w:jc w:val="both"/>
        <w:rPr>
          <w:rFonts w:ascii="GHEA Grapalat" w:hAnsi="GHEA Grapalat"/>
          <w:i/>
          <w:sz w:val="18"/>
          <w:szCs w:val="18"/>
          <w:lang w:val="hy-AM"/>
        </w:rPr>
      </w:pPr>
      <w:r w:rsidRPr="00E87D6A">
        <w:rPr>
          <w:rStyle w:val="a7"/>
          <w:rFonts w:ascii="GHEA Grapalat" w:hAnsi="GHEA Grapalat"/>
          <w:sz w:val="16"/>
          <w:szCs w:val="16"/>
        </w:rPr>
        <w:footnoteRef/>
      </w:r>
      <w:r w:rsidRPr="00E87D6A">
        <w:rPr>
          <w:rFonts w:ascii="GHEA Grapalat" w:hAnsi="GHEA Grapalat"/>
          <w:sz w:val="16"/>
          <w:szCs w:val="16"/>
          <w:lang w:val="ru-RU"/>
        </w:rPr>
        <w:t xml:space="preserve"> </w:t>
      </w:r>
      <w:r w:rsidRPr="0080019A">
        <w:rPr>
          <w:rFonts w:ascii="GHEA Grapalat" w:hAnsi="GHEA Grapalat"/>
          <w:i/>
          <w:sz w:val="18"/>
          <w:szCs w:val="18"/>
          <w:lang w:val="ru-RU"/>
        </w:rPr>
        <w:t>Если Договор заключается на основании части 6 статьи 15 закона Республики Армения "О</w:t>
      </w:r>
      <w:r w:rsidRPr="0080019A">
        <w:rPr>
          <w:rFonts w:ascii="Courier New" w:hAnsi="Courier New" w:cs="Courier New"/>
          <w:i/>
          <w:sz w:val="18"/>
          <w:szCs w:val="18"/>
        </w:rPr>
        <w:t> </w:t>
      </w:r>
      <w:r w:rsidRPr="0080019A">
        <w:rPr>
          <w:rFonts w:ascii="GHEA Grapalat" w:hAnsi="GHEA Grapalat"/>
          <w:i/>
          <w:sz w:val="18"/>
          <w:szCs w:val="18"/>
          <w:lang w:val="ru-RU"/>
        </w:rPr>
        <w:t>закупках", и цена Договора не превышает двадцатипятикратный размер базовой единицы закупок, то настоящий пункт редактируется, удаляя из последнего 4-</w:t>
      </w:r>
      <w:r w:rsidRPr="0080019A">
        <w:rPr>
          <w:rFonts w:ascii="GHEA Grapalat" w:hAnsi="GHEA Grapalat"/>
          <w:i/>
          <w:sz w:val="18"/>
          <w:szCs w:val="18"/>
        </w:rPr>
        <w:t>oe</w:t>
      </w:r>
      <w:r w:rsidRPr="0080019A">
        <w:rPr>
          <w:rFonts w:ascii="GHEA Grapalat" w:hAnsi="GHEA Grapalat"/>
          <w:i/>
          <w:sz w:val="18"/>
          <w:szCs w:val="18"/>
          <w:lang w:val="ru-RU"/>
        </w:rPr>
        <w:t xml:space="preserve"> предложение, а 5-</w:t>
      </w:r>
      <w:r w:rsidRPr="0080019A">
        <w:rPr>
          <w:rFonts w:ascii="GHEA Grapalat" w:hAnsi="GHEA Grapalat"/>
          <w:i/>
          <w:sz w:val="18"/>
          <w:szCs w:val="18"/>
        </w:rPr>
        <w:t>oe</w:t>
      </w:r>
      <w:r w:rsidRPr="0080019A">
        <w:rPr>
          <w:rFonts w:ascii="GHEA Grapalat" w:hAnsi="GHEA Grapalat"/>
          <w:i/>
          <w:sz w:val="18"/>
          <w:szCs w:val="18"/>
          <w:lang w:val="ru-RU"/>
        </w:rPr>
        <w:t xml:space="preserve">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5B4691" w:rsidRDefault="005B4691" w:rsidP="0022597F">
      <w:pPr>
        <w:pStyle w:val="a5"/>
        <w:widowControl w:val="0"/>
        <w:jc w:val="both"/>
        <w:rPr>
          <w:ins w:id="20" w:author="Inesa Kocharyan" w:date="2025-03-13T16:01:00Z"/>
          <w:rFonts w:asciiTheme="minorHAnsi" w:hAnsiTheme="minorHAnsi"/>
          <w:lang w:val="ru-RU"/>
        </w:rPr>
      </w:pPr>
      <w:r w:rsidRPr="0080019A">
        <w:rPr>
          <w:rFonts w:ascii="GHEA Grapalat" w:hAnsi="GHEA Grapalat"/>
          <w:i/>
          <w:sz w:val="18"/>
          <w:szCs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ins w:id="21" w:author="Inesa Kocharyan" w:date="2025-03-13T16:01:00Z">
        <w:r w:rsidRPr="0080019A">
          <w:rPr>
            <w:lang w:val="ru-RU"/>
          </w:rPr>
          <w:t xml:space="preserve"> </w:t>
        </w:r>
      </w:ins>
    </w:p>
    <w:p w:rsidR="005B4691" w:rsidRPr="0080019A" w:rsidRDefault="005B4691" w:rsidP="0022597F">
      <w:pPr>
        <w:pStyle w:val="a5"/>
        <w:widowControl w:val="0"/>
        <w:jc w:val="both"/>
        <w:rPr>
          <w:rFonts w:ascii="GHEA Grapalat" w:hAnsi="GHEA Grapalat"/>
          <w:i/>
          <w:sz w:val="18"/>
          <w:szCs w:val="18"/>
          <w:lang w:val="hy-AM" w:eastAsia="en-US"/>
        </w:rPr>
      </w:pPr>
      <w:r w:rsidRPr="0080019A">
        <w:rPr>
          <w:rStyle w:val="ezkurwreuab5ozgtqnkl"/>
          <w:rFonts w:ascii="Cambria" w:hAnsi="Cambria" w:cs="Cambria"/>
          <w:i/>
          <w:lang w:val="ru-RU"/>
        </w:rPr>
        <w:t>Срок</w:t>
      </w:r>
      <w:r w:rsidRPr="0080019A">
        <w:rPr>
          <w:rStyle w:val="ezkurwreuab5ozgtqnkl"/>
          <w:i/>
          <w:lang w:val="ru-RU"/>
        </w:rPr>
        <w:t xml:space="preserve">, </w:t>
      </w:r>
      <w:r w:rsidRPr="0080019A">
        <w:rPr>
          <w:rStyle w:val="ezkurwreuab5ozgtqnkl"/>
          <w:rFonts w:ascii="Cambria" w:hAnsi="Cambria" w:cs="Cambria"/>
          <w:i/>
          <w:lang w:val="ru-RU"/>
        </w:rPr>
        <w:t>установленный</w:t>
      </w:r>
      <w:r w:rsidRPr="0080019A">
        <w:rPr>
          <w:i/>
          <w:lang w:val="ru-RU"/>
        </w:rPr>
        <w:t xml:space="preserve"> </w:t>
      </w:r>
      <w:r w:rsidRPr="0080019A">
        <w:rPr>
          <w:rStyle w:val="ezkurwreuab5ozgtqnkl"/>
          <w:rFonts w:ascii="Cambria" w:hAnsi="Cambria" w:cs="Cambria"/>
          <w:i/>
          <w:lang w:val="ru-RU"/>
        </w:rPr>
        <w:t>в</w:t>
      </w:r>
      <w:r w:rsidRPr="0080019A">
        <w:rPr>
          <w:rStyle w:val="ezkurwreuab5ozgtqnkl"/>
          <w:i/>
          <w:lang w:val="ru-RU"/>
        </w:rPr>
        <w:t xml:space="preserve"> </w:t>
      </w:r>
      <w:r w:rsidRPr="0080019A">
        <w:rPr>
          <w:rStyle w:val="ezkurwreuab5ozgtqnkl"/>
          <w:rFonts w:ascii="Cambria" w:hAnsi="Cambria" w:cs="Cambria"/>
          <w:i/>
          <w:lang w:val="ru-RU"/>
        </w:rPr>
        <w:t>предложении</w:t>
      </w:r>
      <w:r w:rsidRPr="0080019A">
        <w:rPr>
          <w:i/>
          <w:lang w:val="ru-RU"/>
        </w:rPr>
        <w:t xml:space="preserve"> </w:t>
      </w:r>
      <w:r w:rsidRPr="0080019A">
        <w:rPr>
          <w:rStyle w:val="ezkurwreuab5ozgtqnkl"/>
          <w:i/>
          <w:lang w:val="ru-RU"/>
        </w:rPr>
        <w:t>5</w:t>
      </w:r>
      <w:r w:rsidRPr="0080019A">
        <w:rPr>
          <w:i/>
          <w:lang w:val="ru-RU"/>
        </w:rPr>
        <w:t xml:space="preserve"> </w:t>
      </w:r>
      <w:r w:rsidRPr="0080019A">
        <w:rPr>
          <w:rStyle w:val="ezkurwreuab5ozgtqnkl"/>
          <w:rFonts w:ascii="Cambria" w:hAnsi="Cambria" w:cs="Cambria"/>
          <w:i/>
          <w:lang w:val="ru-RU"/>
        </w:rPr>
        <w:t>настоящего</w:t>
      </w:r>
      <w:r w:rsidRPr="0080019A">
        <w:rPr>
          <w:i/>
          <w:lang w:val="ru-RU"/>
        </w:rPr>
        <w:t xml:space="preserve"> </w:t>
      </w:r>
      <w:r w:rsidRPr="0080019A">
        <w:rPr>
          <w:rStyle w:val="ezkurwreuab5ozgtqnkl"/>
          <w:rFonts w:ascii="Cambria" w:hAnsi="Cambria" w:cs="Cambria"/>
          <w:i/>
          <w:lang w:val="ru-RU"/>
        </w:rPr>
        <w:t>пункта</w:t>
      </w:r>
      <w:r w:rsidRPr="0080019A">
        <w:rPr>
          <w:i/>
          <w:lang w:val="ru-RU"/>
        </w:rPr>
        <w:t xml:space="preserve">, </w:t>
      </w:r>
      <w:r w:rsidRPr="0080019A">
        <w:rPr>
          <w:rStyle w:val="ezkurwreuab5ozgtqnkl"/>
          <w:rFonts w:ascii="Cambria" w:hAnsi="Cambria" w:cs="Cambria"/>
          <w:i/>
          <w:lang w:val="ru-RU"/>
        </w:rPr>
        <w:t>не</w:t>
      </w:r>
      <w:r w:rsidRPr="0080019A">
        <w:rPr>
          <w:i/>
          <w:lang w:val="ru-RU"/>
        </w:rPr>
        <w:t xml:space="preserve"> </w:t>
      </w:r>
      <w:r w:rsidRPr="0080019A">
        <w:rPr>
          <w:rStyle w:val="ezkurwreuab5ozgtqnkl"/>
          <w:rFonts w:ascii="Cambria" w:hAnsi="Cambria" w:cs="Cambria"/>
          <w:i/>
          <w:lang w:val="ru-RU"/>
        </w:rPr>
        <w:t>может</w:t>
      </w:r>
      <w:r w:rsidRPr="0080019A">
        <w:rPr>
          <w:rStyle w:val="ezkurwreuab5ozgtqnkl"/>
          <w:i/>
          <w:lang w:val="ru-RU"/>
        </w:rPr>
        <w:t xml:space="preserve"> </w:t>
      </w:r>
      <w:r w:rsidRPr="0080019A">
        <w:rPr>
          <w:rStyle w:val="ezkurwreuab5ozgtqnkl"/>
          <w:rFonts w:ascii="Cambria" w:hAnsi="Cambria" w:cs="Cambria"/>
          <w:i/>
          <w:lang w:val="ru-RU"/>
        </w:rPr>
        <w:t>быть</w:t>
      </w:r>
      <w:r w:rsidRPr="0080019A">
        <w:rPr>
          <w:rStyle w:val="ezkurwreuab5ozgtqnkl"/>
          <w:i/>
          <w:lang w:val="ru-RU"/>
        </w:rPr>
        <w:t xml:space="preserve"> </w:t>
      </w:r>
      <w:r w:rsidRPr="0080019A">
        <w:rPr>
          <w:rStyle w:val="ezkurwreuab5ozgtqnkl"/>
          <w:rFonts w:ascii="Cambria" w:hAnsi="Cambria" w:cs="Cambria"/>
          <w:i/>
          <w:lang w:val="ru-RU"/>
        </w:rPr>
        <w:t>менее</w:t>
      </w:r>
      <w:r w:rsidRPr="0080019A">
        <w:rPr>
          <w:i/>
          <w:lang w:val="ru-RU"/>
        </w:rPr>
        <w:t xml:space="preserve"> </w:t>
      </w:r>
      <w:r w:rsidRPr="0080019A">
        <w:rPr>
          <w:rStyle w:val="ezkurwreuab5ozgtqnkl"/>
          <w:i/>
          <w:lang w:val="ru-RU"/>
        </w:rPr>
        <w:t>10</w:t>
      </w:r>
      <w:r w:rsidRPr="0080019A">
        <w:rPr>
          <w:i/>
          <w:lang w:val="ru-RU"/>
        </w:rPr>
        <w:t xml:space="preserve"> </w:t>
      </w:r>
      <w:r w:rsidRPr="0080019A">
        <w:rPr>
          <w:rStyle w:val="ezkurwreuab5ozgtqnkl"/>
          <w:rFonts w:ascii="Cambria" w:hAnsi="Cambria" w:cs="Cambria"/>
          <w:i/>
          <w:lang w:val="ru-RU"/>
        </w:rPr>
        <w:t>рабочих</w:t>
      </w:r>
      <w:r w:rsidRPr="0080019A">
        <w:rPr>
          <w:i/>
          <w:lang w:val="ru-RU"/>
        </w:rPr>
        <w:t xml:space="preserve"> </w:t>
      </w:r>
      <w:r w:rsidRPr="0080019A">
        <w:rPr>
          <w:rStyle w:val="ezkurwreuab5ozgtqnkl"/>
          <w:rFonts w:ascii="Cambria" w:hAnsi="Cambria" w:cs="Cambria"/>
          <w:i/>
          <w:lang w:val="ru-RU"/>
        </w:rPr>
        <w:t>дней</w:t>
      </w:r>
      <w:r>
        <w:rPr>
          <w:rStyle w:val="ezkurwreuab5ozgtqnkl"/>
          <w:rFonts w:ascii="Cambria" w:hAnsi="Cambria" w:cs="Cambria"/>
          <w:i/>
          <w:lang w:val="hy-AM"/>
        </w:rPr>
        <w:t>.</w:t>
      </w:r>
    </w:p>
    <w:p w:rsidR="005B4691" w:rsidRPr="00764FD5" w:rsidRDefault="005B4691" w:rsidP="0022597F">
      <w:pPr>
        <w:pStyle w:val="a5"/>
        <w:rPr>
          <w:lang w:val="hy-AM"/>
        </w:rPr>
      </w:pPr>
    </w:p>
  </w:footnote>
  <w:footnote w:id="12">
    <w:p w:rsidR="005B4691" w:rsidRPr="00CC3898" w:rsidRDefault="005B4691" w:rsidP="00CC3898">
      <w:pPr>
        <w:pStyle w:val="a5"/>
        <w:widowControl w:val="0"/>
        <w:jc w:val="both"/>
        <w:rPr>
          <w:lang w:val="ru-RU"/>
        </w:rPr>
      </w:pPr>
      <w:r w:rsidRPr="00CC3898">
        <w:rPr>
          <w:rStyle w:val="a7"/>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5B4691" w:rsidRPr="003A28E0" w:rsidRDefault="005B4691" w:rsidP="00CC3898">
      <w:pPr>
        <w:widowControl w:val="0"/>
        <w:rPr>
          <w:rFonts w:ascii="GHEA Grapalat" w:hAnsi="GHEA Grapalat"/>
          <w:i/>
          <w:sz w:val="20"/>
          <w:szCs w:val="20"/>
          <w:lang w:val="ru-RU"/>
        </w:rPr>
      </w:pPr>
      <w:r w:rsidRPr="00CC3898">
        <w:rPr>
          <w:rStyle w:val="a7"/>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5B4691" w:rsidRPr="003A28E0" w:rsidRDefault="005B4691" w:rsidP="00CC3898">
      <w:pPr>
        <w:widowControl w:val="0"/>
        <w:rPr>
          <w:rFonts w:ascii="GHEA Grapalat" w:hAnsi="GHEA Grapalat"/>
          <w:i/>
          <w:sz w:val="20"/>
          <w:szCs w:val="20"/>
          <w:lang w:val="ru-RU"/>
        </w:rPr>
      </w:pPr>
    </w:p>
    <w:p w:rsidR="005B4691" w:rsidRPr="003A28E0" w:rsidRDefault="005B4691" w:rsidP="00CC3898">
      <w:pPr>
        <w:widowControl w:val="0"/>
        <w:rPr>
          <w:rFonts w:ascii="GHEA Grapalat" w:hAnsi="GHEA Grapalat"/>
          <w:i/>
          <w:sz w:val="20"/>
          <w:szCs w:val="20"/>
          <w:lang w:val="ru-RU"/>
        </w:rPr>
      </w:pPr>
    </w:p>
    <w:p w:rsidR="005B4691" w:rsidRPr="009B444D" w:rsidRDefault="005B4691"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0"/>
  </w:num>
  <w:num w:numId="10">
    <w:abstractNumId w:val="5"/>
  </w:num>
  <w:num w:numId="11">
    <w:abstractNumId w:val="4"/>
  </w:num>
  <w:num w:numId="12">
    <w:abstractNumId w:val="0"/>
  </w:num>
  <w:num w:numId="13">
    <w:abstractNumId w:val="9"/>
  </w:num>
  <w:num w:numId="14">
    <w:abstractNumId w:val="15"/>
  </w:num>
  <w:num w:numId="15">
    <w:abstractNumId w:val="14"/>
  </w:num>
  <w:num w:numId="16">
    <w:abstractNumId w:val="17"/>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3B55"/>
    <w:rsid w:val="0000124D"/>
    <w:rsid w:val="00001AE3"/>
    <w:rsid w:val="00004302"/>
    <w:rsid w:val="00005470"/>
    <w:rsid w:val="000066FD"/>
    <w:rsid w:val="0001243C"/>
    <w:rsid w:val="00013321"/>
    <w:rsid w:val="00015CFF"/>
    <w:rsid w:val="0001660A"/>
    <w:rsid w:val="000219FA"/>
    <w:rsid w:val="00026F38"/>
    <w:rsid w:val="00030951"/>
    <w:rsid w:val="000334E6"/>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4245"/>
    <w:rsid w:val="000552ED"/>
    <w:rsid w:val="00055315"/>
    <w:rsid w:val="00056868"/>
    <w:rsid w:val="00056FF2"/>
    <w:rsid w:val="00060BC8"/>
    <w:rsid w:val="00061854"/>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42DC"/>
    <w:rsid w:val="0009641C"/>
    <w:rsid w:val="00097EEF"/>
    <w:rsid w:val="000A1117"/>
    <w:rsid w:val="000A2580"/>
    <w:rsid w:val="000A5057"/>
    <w:rsid w:val="000B0070"/>
    <w:rsid w:val="000B1A4F"/>
    <w:rsid w:val="000B29DC"/>
    <w:rsid w:val="000B3A55"/>
    <w:rsid w:val="000B43CB"/>
    <w:rsid w:val="000B44F5"/>
    <w:rsid w:val="000B4F67"/>
    <w:rsid w:val="000B5685"/>
    <w:rsid w:val="000B56C9"/>
    <w:rsid w:val="000B580A"/>
    <w:rsid w:val="000B5BFF"/>
    <w:rsid w:val="000B6592"/>
    <w:rsid w:val="000C4C7C"/>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0F78B8"/>
    <w:rsid w:val="001007CB"/>
    <w:rsid w:val="00101D83"/>
    <w:rsid w:val="00102AF1"/>
    <w:rsid w:val="00104F46"/>
    <w:rsid w:val="00106011"/>
    <w:rsid w:val="0011034E"/>
    <w:rsid w:val="00111668"/>
    <w:rsid w:val="00111962"/>
    <w:rsid w:val="00113557"/>
    <w:rsid w:val="001144BE"/>
    <w:rsid w:val="00114D73"/>
    <w:rsid w:val="00122477"/>
    <w:rsid w:val="0012456F"/>
    <w:rsid w:val="001340A2"/>
    <w:rsid w:val="00135643"/>
    <w:rsid w:val="001361B5"/>
    <w:rsid w:val="001364A1"/>
    <w:rsid w:val="00140236"/>
    <w:rsid w:val="00141029"/>
    <w:rsid w:val="0014362A"/>
    <w:rsid w:val="0014372B"/>
    <w:rsid w:val="0014399C"/>
    <w:rsid w:val="0015049E"/>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38EA"/>
    <w:rsid w:val="00176473"/>
    <w:rsid w:val="00176C59"/>
    <w:rsid w:val="00177703"/>
    <w:rsid w:val="0018032C"/>
    <w:rsid w:val="001806CD"/>
    <w:rsid w:val="00183F71"/>
    <w:rsid w:val="00185C93"/>
    <w:rsid w:val="0018760E"/>
    <w:rsid w:val="00187BAE"/>
    <w:rsid w:val="00190CBE"/>
    <w:rsid w:val="001919A9"/>
    <w:rsid w:val="00191E3D"/>
    <w:rsid w:val="00192067"/>
    <w:rsid w:val="001922F3"/>
    <w:rsid w:val="0019269D"/>
    <w:rsid w:val="00193847"/>
    <w:rsid w:val="00193FE8"/>
    <w:rsid w:val="001951CF"/>
    <w:rsid w:val="00195302"/>
    <w:rsid w:val="001A15E0"/>
    <w:rsid w:val="001A17B2"/>
    <w:rsid w:val="001A2638"/>
    <w:rsid w:val="001A42D9"/>
    <w:rsid w:val="001B0EC2"/>
    <w:rsid w:val="001B152B"/>
    <w:rsid w:val="001B18E5"/>
    <w:rsid w:val="001B1B30"/>
    <w:rsid w:val="001B39A9"/>
    <w:rsid w:val="001B5304"/>
    <w:rsid w:val="001B7B3C"/>
    <w:rsid w:val="001C21D3"/>
    <w:rsid w:val="001C243F"/>
    <w:rsid w:val="001C266A"/>
    <w:rsid w:val="001C4620"/>
    <w:rsid w:val="001C6530"/>
    <w:rsid w:val="001C7DCD"/>
    <w:rsid w:val="001D2E19"/>
    <w:rsid w:val="001D3017"/>
    <w:rsid w:val="001D3527"/>
    <w:rsid w:val="001D3908"/>
    <w:rsid w:val="001D6711"/>
    <w:rsid w:val="001D6EBF"/>
    <w:rsid w:val="001D7C0C"/>
    <w:rsid w:val="001E2CED"/>
    <w:rsid w:val="001E3F89"/>
    <w:rsid w:val="001E40F4"/>
    <w:rsid w:val="001E4DC1"/>
    <w:rsid w:val="001E5785"/>
    <w:rsid w:val="001E5827"/>
    <w:rsid w:val="001E72FF"/>
    <w:rsid w:val="001F04A4"/>
    <w:rsid w:val="001F0981"/>
    <w:rsid w:val="001F0BB0"/>
    <w:rsid w:val="001F66CD"/>
    <w:rsid w:val="00203D83"/>
    <w:rsid w:val="00205077"/>
    <w:rsid w:val="0020522A"/>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977CE"/>
    <w:rsid w:val="002A0A1F"/>
    <w:rsid w:val="002A1ECA"/>
    <w:rsid w:val="002A231F"/>
    <w:rsid w:val="002A34AF"/>
    <w:rsid w:val="002A4A71"/>
    <w:rsid w:val="002A4D07"/>
    <w:rsid w:val="002B51CF"/>
    <w:rsid w:val="002B658C"/>
    <w:rsid w:val="002B77D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E7DBB"/>
    <w:rsid w:val="002F0751"/>
    <w:rsid w:val="002F1D84"/>
    <w:rsid w:val="002F5B92"/>
    <w:rsid w:val="002F7099"/>
    <w:rsid w:val="003001DA"/>
    <w:rsid w:val="00300AFB"/>
    <w:rsid w:val="00301631"/>
    <w:rsid w:val="003036CA"/>
    <w:rsid w:val="00303D32"/>
    <w:rsid w:val="00306F07"/>
    <w:rsid w:val="00307646"/>
    <w:rsid w:val="00312BD1"/>
    <w:rsid w:val="00313EEF"/>
    <w:rsid w:val="00314757"/>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1F09"/>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2327"/>
    <w:rsid w:val="00373B50"/>
    <w:rsid w:val="00382191"/>
    <w:rsid w:val="00383CB8"/>
    <w:rsid w:val="00386106"/>
    <w:rsid w:val="003877C1"/>
    <w:rsid w:val="00391028"/>
    <w:rsid w:val="003912C4"/>
    <w:rsid w:val="0039389A"/>
    <w:rsid w:val="00394652"/>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D617E"/>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063"/>
    <w:rsid w:val="00407842"/>
    <w:rsid w:val="00411980"/>
    <w:rsid w:val="004125BB"/>
    <w:rsid w:val="0041318B"/>
    <w:rsid w:val="00413817"/>
    <w:rsid w:val="00413ABD"/>
    <w:rsid w:val="004143EA"/>
    <w:rsid w:val="004144DF"/>
    <w:rsid w:val="00414DE7"/>
    <w:rsid w:val="0041648D"/>
    <w:rsid w:val="00416883"/>
    <w:rsid w:val="00416B0C"/>
    <w:rsid w:val="00416E1B"/>
    <w:rsid w:val="00417B1C"/>
    <w:rsid w:val="00417B56"/>
    <w:rsid w:val="00420747"/>
    <w:rsid w:val="004212E2"/>
    <w:rsid w:val="00421AF9"/>
    <w:rsid w:val="00424B7D"/>
    <w:rsid w:val="00425E27"/>
    <w:rsid w:val="00430362"/>
    <w:rsid w:val="004304EC"/>
    <w:rsid w:val="004323DF"/>
    <w:rsid w:val="004329B7"/>
    <w:rsid w:val="00432DBB"/>
    <w:rsid w:val="00437453"/>
    <w:rsid w:val="00437E57"/>
    <w:rsid w:val="00440AE8"/>
    <w:rsid w:val="00442DEC"/>
    <w:rsid w:val="004446B3"/>
    <w:rsid w:val="00444CC7"/>
    <w:rsid w:val="004470C5"/>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779B0"/>
    <w:rsid w:val="00481479"/>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91"/>
    <w:rsid w:val="004B19B5"/>
    <w:rsid w:val="004B4107"/>
    <w:rsid w:val="004B4161"/>
    <w:rsid w:val="004B5D09"/>
    <w:rsid w:val="004C03D4"/>
    <w:rsid w:val="004C1AF9"/>
    <w:rsid w:val="004C7A56"/>
    <w:rsid w:val="004C7D5A"/>
    <w:rsid w:val="004D11FE"/>
    <w:rsid w:val="004D15EF"/>
    <w:rsid w:val="004D1861"/>
    <w:rsid w:val="004D1BC5"/>
    <w:rsid w:val="004D1C88"/>
    <w:rsid w:val="004D2224"/>
    <w:rsid w:val="004D3F31"/>
    <w:rsid w:val="004D55B7"/>
    <w:rsid w:val="004D63C6"/>
    <w:rsid w:val="004D7A56"/>
    <w:rsid w:val="004E2B4A"/>
    <w:rsid w:val="004E2CEE"/>
    <w:rsid w:val="004E3200"/>
    <w:rsid w:val="004E5E2B"/>
    <w:rsid w:val="004E60DD"/>
    <w:rsid w:val="004E67DB"/>
    <w:rsid w:val="004E6C30"/>
    <w:rsid w:val="004F08E9"/>
    <w:rsid w:val="004F4E1A"/>
    <w:rsid w:val="004F5672"/>
    <w:rsid w:val="004F6AC1"/>
    <w:rsid w:val="004F7181"/>
    <w:rsid w:val="0050266C"/>
    <w:rsid w:val="00503F09"/>
    <w:rsid w:val="005044B2"/>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196F"/>
    <w:rsid w:val="0057256C"/>
    <w:rsid w:val="00572863"/>
    <w:rsid w:val="00572A2F"/>
    <w:rsid w:val="005736B4"/>
    <w:rsid w:val="00574301"/>
    <w:rsid w:val="00575B94"/>
    <w:rsid w:val="0057609C"/>
    <w:rsid w:val="0057717D"/>
    <w:rsid w:val="0058081D"/>
    <w:rsid w:val="00582FDC"/>
    <w:rsid w:val="00583287"/>
    <w:rsid w:val="005839C3"/>
    <w:rsid w:val="00584776"/>
    <w:rsid w:val="00584ACA"/>
    <w:rsid w:val="00586ABF"/>
    <w:rsid w:val="0058750E"/>
    <w:rsid w:val="00590DDA"/>
    <w:rsid w:val="00593D08"/>
    <w:rsid w:val="005945C9"/>
    <w:rsid w:val="00595C4D"/>
    <w:rsid w:val="00595E2D"/>
    <w:rsid w:val="00597821"/>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691"/>
    <w:rsid w:val="005B478F"/>
    <w:rsid w:val="005B60F6"/>
    <w:rsid w:val="005B7610"/>
    <w:rsid w:val="005C0C94"/>
    <w:rsid w:val="005C2514"/>
    <w:rsid w:val="005C33B6"/>
    <w:rsid w:val="005C37B6"/>
    <w:rsid w:val="005C47D2"/>
    <w:rsid w:val="005C5719"/>
    <w:rsid w:val="005C5AB5"/>
    <w:rsid w:val="005C5BB6"/>
    <w:rsid w:val="005C75B2"/>
    <w:rsid w:val="005C7B08"/>
    <w:rsid w:val="005D1F7A"/>
    <w:rsid w:val="005D3EC4"/>
    <w:rsid w:val="005D4CC0"/>
    <w:rsid w:val="005D4CE4"/>
    <w:rsid w:val="005D5D31"/>
    <w:rsid w:val="005D61E6"/>
    <w:rsid w:val="005E0278"/>
    <w:rsid w:val="005E1FD3"/>
    <w:rsid w:val="005E21A7"/>
    <w:rsid w:val="005E3724"/>
    <w:rsid w:val="005E515A"/>
    <w:rsid w:val="005E5DDB"/>
    <w:rsid w:val="005E62F0"/>
    <w:rsid w:val="005F06A3"/>
    <w:rsid w:val="005F0794"/>
    <w:rsid w:val="005F1918"/>
    <w:rsid w:val="005F1C44"/>
    <w:rsid w:val="005F227E"/>
    <w:rsid w:val="005F28B6"/>
    <w:rsid w:val="005F3627"/>
    <w:rsid w:val="005F560C"/>
    <w:rsid w:val="005F6E79"/>
    <w:rsid w:val="00601214"/>
    <w:rsid w:val="00601D20"/>
    <w:rsid w:val="00602EC6"/>
    <w:rsid w:val="00603311"/>
    <w:rsid w:val="006036CE"/>
    <w:rsid w:val="00611A2E"/>
    <w:rsid w:val="0061236D"/>
    <w:rsid w:val="006123CB"/>
    <w:rsid w:val="00612D43"/>
    <w:rsid w:val="00615708"/>
    <w:rsid w:val="0062132F"/>
    <w:rsid w:val="0062167A"/>
    <w:rsid w:val="006221DC"/>
    <w:rsid w:val="0062695E"/>
    <w:rsid w:val="006269C9"/>
    <w:rsid w:val="006277F1"/>
    <w:rsid w:val="00631176"/>
    <w:rsid w:val="0063557E"/>
    <w:rsid w:val="00636CCB"/>
    <w:rsid w:val="00640D1A"/>
    <w:rsid w:val="006455C5"/>
    <w:rsid w:val="006469BA"/>
    <w:rsid w:val="0064749A"/>
    <w:rsid w:val="006476A9"/>
    <w:rsid w:val="0065020A"/>
    <w:rsid w:val="00650BC5"/>
    <w:rsid w:val="00651510"/>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0453"/>
    <w:rsid w:val="00681B66"/>
    <w:rsid w:val="00681EB5"/>
    <w:rsid w:val="00682602"/>
    <w:rsid w:val="00682E7F"/>
    <w:rsid w:val="00684F43"/>
    <w:rsid w:val="006900A2"/>
    <w:rsid w:val="006903AB"/>
    <w:rsid w:val="0069126B"/>
    <w:rsid w:val="00692CC5"/>
    <w:rsid w:val="006951B4"/>
    <w:rsid w:val="006968E2"/>
    <w:rsid w:val="00696D7A"/>
    <w:rsid w:val="006A051D"/>
    <w:rsid w:val="006A052C"/>
    <w:rsid w:val="006A0569"/>
    <w:rsid w:val="006A23AA"/>
    <w:rsid w:val="006A30CA"/>
    <w:rsid w:val="006A4E45"/>
    <w:rsid w:val="006A4F30"/>
    <w:rsid w:val="006A6687"/>
    <w:rsid w:val="006A768A"/>
    <w:rsid w:val="006B02AE"/>
    <w:rsid w:val="006B0952"/>
    <w:rsid w:val="006B1C88"/>
    <w:rsid w:val="006B28AB"/>
    <w:rsid w:val="006B4006"/>
    <w:rsid w:val="006B6B45"/>
    <w:rsid w:val="006B70DC"/>
    <w:rsid w:val="006C3221"/>
    <w:rsid w:val="006C6213"/>
    <w:rsid w:val="006C6842"/>
    <w:rsid w:val="006D4993"/>
    <w:rsid w:val="006D57EB"/>
    <w:rsid w:val="006D5AF9"/>
    <w:rsid w:val="006D6636"/>
    <w:rsid w:val="006D71F2"/>
    <w:rsid w:val="006E0138"/>
    <w:rsid w:val="006E3890"/>
    <w:rsid w:val="006E6FCB"/>
    <w:rsid w:val="006F0326"/>
    <w:rsid w:val="006F0EF5"/>
    <w:rsid w:val="006F1F9F"/>
    <w:rsid w:val="006F2544"/>
    <w:rsid w:val="006F3748"/>
    <w:rsid w:val="006F5761"/>
    <w:rsid w:val="006F67BA"/>
    <w:rsid w:val="007010F2"/>
    <w:rsid w:val="00701877"/>
    <w:rsid w:val="00701AD3"/>
    <w:rsid w:val="00704405"/>
    <w:rsid w:val="0070631B"/>
    <w:rsid w:val="00710E86"/>
    <w:rsid w:val="0071111D"/>
    <w:rsid w:val="0071133A"/>
    <w:rsid w:val="0071411F"/>
    <w:rsid w:val="0071628B"/>
    <w:rsid w:val="00716303"/>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0830"/>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878"/>
    <w:rsid w:val="00787E05"/>
    <w:rsid w:val="00792171"/>
    <w:rsid w:val="00795286"/>
    <w:rsid w:val="00795F1E"/>
    <w:rsid w:val="007A098C"/>
    <w:rsid w:val="007A30FD"/>
    <w:rsid w:val="007A3990"/>
    <w:rsid w:val="007A3D83"/>
    <w:rsid w:val="007A3DC4"/>
    <w:rsid w:val="007A6C61"/>
    <w:rsid w:val="007B002E"/>
    <w:rsid w:val="007B2EEB"/>
    <w:rsid w:val="007B3D86"/>
    <w:rsid w:val="007B63E9"/>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AF5"/>
    <w:rsid w:val="007C7B7F"/>
    <w:rsid w:val="007C7CB4"/>
    <w:rsid w:val="007D0979"/>
    <w:rsid w:val="007D25A8"/>
    <w:rsid w:val="007D330E"/>
    <w:rsid w:val="007D36CB"/>
    <w:rsid w:val="007D3B38"/>
    <w:rsid w:val="007D6B87"/>
    <w:rsid w:val="007D76CF"/>
    <w:rsid w:val="007D7BC1"/>
    <w:rsid w:val="007E359B"/>
    <w:rsid w:val="007E4708"/>
    <w:rsid w:val="007E4A21"/>
    <w:rsid w:val="007E5D11"/>
    <w:rsid w:val="007E5F7A"/>
    <w:rsid w:val="007E66B4"/>
    <w:rsid w:val="007F095A"/>
    <w:rsid w:val="007F157A"/>
    <w:rsid w:val="007F3183"/>
    <w:rsid w:val="007F3A64"/>
    <w:rsid w:val="007F4BB2"/>
    <w:rsid w:val="007F5EA2"/>
    <w:rsid w:val="007F6EBB"/>
    <w:rsid w:val="0080019A"/>
    <w:rsid w:val="008041F0"/>
    <w:rsid w:val="008043DE"/>
    <w:rsid w:val="00804B9A"/>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4CB5"/>
    <w:rsid w:val="008369B3"/>
    <w:rsid w:val="00837AA5"/>
    <w:rsid w:val="0084192E"/>
    <w:rsid w:val="0084290F"/>
    <w:rsid w:val="00843026"/>
    <w:rsid w:val="00844474"/>
    <w:rsid w:val="00844F51"/>
    <w:rsid w:val="00845523"/>
    <w:rsid w:val="0084584C"/>
    <w:rsid w:val="00846A0B"/>
    <w:rsid w:val="00846DA6"/>
    <w:rsid w:val="00850AF0"/>
    <w:rsid w:val="00850C20"/>
    <w:rsid w:val="00850EC1"/>
    <w:rsid w:val="00853971"/>
    <w:rsid w:val="00853C60"/>
    <w:rsid w:val="008540ED"/>
    <w:rsid w:val="00854EE9"/>
    <w:rsid w:val="008555EB"/>
    <w:rsid w:val="00856F37"/>
    <w:rsid w:val="00857534"/>
    <w:rsid w:val="00860870"/>
    <w:rsid w:val="0086283D"/>
    <w:rsid w:val="00862E1E"/>
    <w:rsid w:val="0086440E"/>
    <w:rsid w:val="00865075"/>
    <w:rsid w:val="0086769D"/>
    <w:rsid w:val="00867AA7"/>
    <w:rsid w:val="00867AAC"/>
    <w:rsid w:val="00867EEF"/>
    <w:rsid w:val="00871A9E"/>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4D5"/>
    <w:rsid w:val="00894C00"/>
    <w:rsid w:val="008963D1"/>
    <w:rsid w:val="00896841"/>
    <w:rsid w:val="00897730"/>
    <w:rsid w:val="008A1637"/>
    <w:rsid w:val="008A1DE5"/>
    <w:rsid w:val="008A206A"/>
    <w:rsid w:val="008A243F"/>
    <w:rsid w:val="008A26FF"/>
    <w:rsid w:val="008A4AE0"/>
    <w:rsid w:val="008A5C29"/>
    <w:rsid w:val="008A5EDF"/>
    <w:rsid w:val="008A62CF"/>
    <w:rsid w:val="008A7C48"/>
    <w:rsid w:val="008B1087"/>
    <w:rsid w:val="008B17D8"/>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455"/>
    <w:rsid w:val="008E4788"/>
    <w:rsid w:val="008E54D4"/>
    <w:rsid w:val="008E6EA0"/>
    <w:rsid w:val="008E734B"/>
    <w:rsid w:val="008F1D5B"/>
    <w:rsid w:val="008F2EA3"/>
    <w:rsid w:val="008F52FA"/>
    <w:rsid w:val="008F59A8"/>
    <w:rsid w:val="008F66EE"/>
    <w:rsid w:val="008F734A"/>
    <w:rsid w:val="009006C3"/>
    <w:rsid w:val="009011E3"/>
    <w:rsid w:val="0090474A"/>
    <w:rsid w:val="00905FC6"/>
    <w:rsid w:val="00914651"/>
    <w:rsid w:val="009151AF"/>
    <w:rsid w:val="00915ECE"/>
    <w:rsid w:val="00916522"/>
    <w:rsid w:val="00917ADE"/>
    <w:rsid w:val="00920F85"/>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59C"/>
    <w:rsid w:val="00971FBB"/>
    <w:rsid w:val="00972E1F"/>
    <w:rsid w:val="009735A1"/>
    <w:rsid w:val="00974335"/>
    <w:rsid w:val="0097724F"/>
    <w:rsid w:val="00977E8F"/>
    <w:rsid w:val="0098077F"/>
    <w:rsid w:val="009816F6"/>
    <w:rsid w:val="0098388F"/>
    <w:rsid w:val="00983EA4"/>
    <w:rsid w:val="00983EB3"/>
    <w:rsid w:val="0098406A"/>
    <w:rsid w:val="00986758"/>
    <w:rsid w:val="00991254"/>
    <w:rsid w:val="009918DD"/>
    <w:rsid w:val="00993401"/>
    <w:rsid w:val="00996C18"/>
    <w:rsid w:val="00996D3A"/>
    <w:rsid w:val="00997CC7"/>
    <w:rsid w:val="009A0651"/>
    <w:rsid w:val="009A27BF"/>
    <w:rsid w:val="009A510B"/>
    <w:rsid w:val="009A540E"/>
    <w:rsid w:val="009A6998"/>
    <w:rsid w:val="009B0061"/>
    <w:rsid w:val="009B10E0"/>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584A"/>
    <w:rsid w:val="009D6604"/>
    <w:rsid w:val="009E017E"/>
    <w:rsid w:val="009E2EE2"/>
    <w:rsid w:val="009F12AD"/>
    <w:rsid w:val="009F35E6"/>
    <w:rsid w:val="009F3965"/>
    <w:rsid w:val="009F6C25"/>
    <w:rsid w:val="009F7192"/>
    <w:rsid w:val="009F794D"/>
    <w:rsid w:val="00A00146"/>
    <w:rsid w:val="00A0184C"/>
    <w:rsid w:val="00A01C80"/>
    <w:rsid w:val="00A01DBF"/>
    <w:rsid w:val="00A02B4A"/>
    <w:rsid w:val="00A05116"/>
    <w:rsid w:val="00A07D13"/>
    <w:rsid w:val="00A108E5"/>
    <w:rsid w:val="00A11A8B"/>
    <w:rsid w:val="00A12876"/>
    <w:rsid w:val="00A158D8"/>
    <w:rsid w:val="00A15C42"/>
    <w:rsid w:val="00A15E46"/>
    <w:rsid w:val="00A16E50"/>
    <w:rsid w:val="00A17995"/>
    <w:rsid w:val="00A20A50"/>
    <w:rsid w:val="00A20D77"/>
    <w:rsid w:val="00A210BF"/>
    <w:rsid w:val="00A22C2E"/>
    <w:rsid w:val="00A25AD0"/>
    <w:rsid w:val="00A26194"/>
    <w:rsid w:val="00A30082"/>
    <w:rsid w:val="00A30691"/>
    <w:rsid w:val="00A312DB"/>
    <w:rsid w:val="00A35286"/>
    <w:rsid w:val="00A35D38"/>
    <w:rsid w:val="00A35D85"/>
    <w:rsid w:val="00A3697D"/>
    <w:rsid w:val="00A37C4F"/>
    <w:rsid w:val="00A37D28"/>
    <w:rsid w:val="00A37F60"/>
    <w:rsid w:val="00A40E32"/>
    <w:rsid w:val="00A4251D"/>
    <w:rsid w:val="00A457B6"/>
    <w:rsid w:val="00A45818"/>
    <w:rsid w:val="00A47081"/>
    <w:rsid w:val="00A50A41"/>
    <w:rsid w:val="00A527B6"/>
    <w:rsid w:val="00A5368E"/>
    <w:rsid w:val="00A543C5"/>
    <w:rsid w:val="00A56F73"/>
    <w:rsid w:val="00A60962"/>
    <w:rsid w:val="00A63B55"/>
    <w:rsid w:val="00A6496E"/>
    <w:rsid w:val="00A66ABB"/>
    <w:rsid w:val="00A67D7C"/>
    <w:rsid w:val="00A7337B"/>
    <w:rsid w:val="00A734A7"/>
    <w:rsid w:val="00A73662"/>
    <w:rsid w:val="00A74144"/>
    <w:rsid w:val="00A7417B"/>
    <w:rsid w:val="00A7447E"/>
    <w:rsid w:val="00A77212"/>
    <w:rsid w:val="00A8170A"/>
    <w:rsid w:val="00A82BAF"/>
    <w:rsid w:val="00A85751"/>
    <w:rsid w:val="00A85F94"/>
    <w:rsid w:val="00A8601A"/>
    <w:rsid w:val="00A86845"/>
    <w:rsid w:val="00A86C82"/>
    <w:rsid w:val="00A90567"/>
    <w:rsid w:val="00A90D70"/>
    <w:rsid w:val="00A90D77"/>
    <w:rsid w:val="00A91DD4"/>
    <w:rsid w:val="00A92F9F"/>
    <w:rsid w:val="00A939B8"/>
    <w:rsid w:val="00A94CB4"/>
    <w:rsid w:val="00A962B6"/>
    <w:rsid w:val="00AA044C"/>
    <w:rsid w:val="00AA172E"/>
    <w:rsid w:val="00AA2AF6"/>
    <w:rsid w:val="00AA5FB9"/>
    <w:rsid w:val="00AA738B"/>
    <w:rsid w:val="00AA7DF7"/>
    <w:rsid w:val="00AB17EF"/>
    <w:rsid w:val="00AB190D"/>
    <w:rsid w:val="00AB2FBB"/>
    <w:rsid w:val="00AB519E"/>
    <w:rsid w:val="00AB615E"/>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4CFC"/>
    <w:rsid w:val="00B15491"/>
    <w:rsid w:val="00B17BB1"/>
    <w:rsid w:val="00B20B30"/>
    <w:rsid w:val="00B212BE"/>
    <w:rsid w:val="00B22F2D"/>
    <w:rsid w:val="00B233FE"/>
    <w:rsid w:val="00B24AE3"/>
    <w:rsid w:val="00B275D9"/>
    <w:rsid w:val="00B3097A"/>
    <w:rsid w:val="00B31AF6"/>
    <w:rsid w:val="00B323D7"/>
    <w:rsid w:val="00B32A9B"/>
    <w:rsid w:val="00B352E9"/>
    <w:rsid w:val="00B36057"/>
    <w:rsid w:val="00B37C21"/>
    <w:rsid w:val="00B406F6"/>
    <w:rsid w:val="00B40EFB"/>
    <w:rsid w:val="00B41C52"/>
    <w:rsid w:val="00B425A4"/>
    <w:rsid w:val="00B43197"/>
    <w:rsid w:val="00B45173"/>
    <w:rsid w:val="00B461E7"/>
    <w:rsid w:val="00B47BD9"/>
    <w:rsid w:val="00B5097A"/>
    <w:rsid w:val="00B53130"/>
    <w:rsid w:val="00B53347"/>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76D13"/>
    <w:rsid w:val="00B834F7"/>
    <w:rsid w:val="00B84005"/>
    <w:rsid w:val="00B84C5F"/>
    <w:rsid w:val="00B85128"/>
    <w:rsid w:val="00B855D3"/>
    <w:rsid w:val="00B857F9"/>
    <w:rsid w:val="00B85B99"/>
    <w:rsid w:val="00B86100"/>
    <w:rsid w:val="00B86A5A"/>
    <w:rsid w:val="00B86F9C"/>
    <w:rsid w:val="00B87957"/>
    <w:rsid w:val="00B908FE"/>
    <w:rsid w:val="00B90CC3"/>
    <w:rsid w:val="00B92E58"/>
    <w:rsid w:val="00B9385C"/>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0B46"/>
    <w:rsid w:val="00BC100F"/>
    <w:rsid w:val="00BC607A"/>
    <w:rsid w:val="00BC62EA"/>
    <w:rsid w:val="00BC6391"/>
    <w:rsid w:val="00BD0EE5"/>
    <w:rsid w:val="00BD2489"/>
    <w:rsid w:val="00BD2CF3"/>
    <w:rsid w:val="00BD3575"/>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8F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4A2"/>
    <w:rsid w:val="00C22973"/>
    <w:rsid w:val="00C22BD9"/>
    <w:rsid w:val="00C22D86"/>
    <w:rsid w:val="00C23931"/>
    <w:rsid w:val="00C24818"/>
    <w:rsid w:val="00C24819"/>
    <w:rsid w:val="00C25DBE"/>
    <w:rsid w:val="00C30FCB"/>
    <w:rsid w:val="00C3274C"/>
    <w:rsid w:val="00C3364F"/>
    <w:rsid w:val="00C34F42"/>
    <w:rsid w:val="00C362AA"/>
    <w:rsid w:val="00C40927"/>
    <w:rsid w:val="00C40BFB"/>
    <w:rsid w:val="00C41768"/>
    <w:rsid w:val="00C41D72"/>
    <w:rsid w:val="00C42870"/>
    <w:rsid w:val="00C43041"/>
    <w:rsid w:val="00C43728"/>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6F99"/>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37F8"/>
    <w:rsid w:val="00CB5FB7"/>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2889"/>
    <w:rsid w:val="00D13F8C"/>
    <w:rsid w:val="00D149F2"/>
    <w:rsid w:val="00D14FEB"/>
    <w:rsid w:val="00D15E0F"/>
    <w:rsid w:val="00D179ED"/>
    <w:rsid w:val="00D20BBD"/>
    <w:rsid w:val="00D2141A"/>
    <w:rsid w:val="00D230E5"/>
    <w:rsid w:val="00D249A9"/>
    <w:rsid w:val="00D24DBE"/>
    <w:rsid w:val="00D253F6"/>
    <w:rsid w:val="00D310C9"/>
    <w:rsid w:val="00D3163D"/>
    <w:rsid w:val="00D318F2"/>
    <w:rsid w:val="00D31CE6"/>
    <w:rsid w:val="00D31D65"/>
    <w:rsid w:val="00D3234E"/>
    <w:rsid w:val="00D33F8E"/>
    <w:rsid w:val="00D3574F"/>
    <w:rsid w:val="00D35A4C"/>
    <w:rsid w:val="00D35C74"/>
    <w:rsid w:val="00D3684B"/>
    <w:rsid w:val="00D37F63"/>
    <w:rsid w:val="00D40CF2"/>
    <w:rsid w:val="00D40F5C"/>
    <w:rsid w:val="00D42050"/>
    <w:rsid w:val="00D46013"/>
    <w:rsid w:val="00D46CE9"/>
    <w:rsid w:val="00D50F7E"/>
    <w:rsid w:val="00D51CFE"/>
    <w:rsid w:val="00D530DA"/>
    <w:rsid w:val="00D53CD9"/>
    <w:rsid w:val="00D5449A"/>
    <w:rsid w:val="00D54724"/>
    <w:rsid w:val="00D57ABB"/>
    <w:rsid w:val="00D60C95"/>
    <w:rsid w:val="00D65BF7"/>
    <w:rsid w:val="00D66432"/>
    <w:rsid w:val="00D73022"/>
    <w:rsid w:val="00D739D5"/>
    <w:rsid w:val="00D73BFF"/>
    <w:rsid w:val="00D768B5"/>
    <w:rsid w:val="00D806FE"/>
    <w:rsid w:val="00D81983"/>
    <w:rsid w:val="00D82802"/>
    <w:rsid w:val="00D8338F"/>
    <w:rsid w:val="00D83EAE"/>
    <w:rsid w:val="00D85CA2"/>
    <w:rsid w:val="00D91A00"/>
    <w:rsid w:val="00D92636"/>
    <w:rsid w:val="00D932D9"/>
    <w:rsid w:val="00D95EFA"/>
    <w:rsid w:val="00D97C31"/>
    <w:rsid w:val="00DA01E5"/>
    <w:rsid w:val="00DA0BCF"/>
    <w:rsid w:val="00DA14D3"/>
    <w:rsid w:val="00DA1765"/>
    <w:rsid w:val="00DA24F3"/>
    <w:rsid w:val="00DA66FD"/>
    <w:rsid w:val="00DA7523"/>
    <w:rsid w:val="00DB0263"/>
    <w:rsid w:val="00DB2314"/>
    <w:rsid w:val="00DB2F53"/>
    <w:rsid w:val="00DB4D18"/>
    <w:rsid w:val="00DB536B"/>
    <w:rsid w:val="00DB5E9D"/>
    <w:rsid w:val="00DB620F"/>
    <w:rsid w:val="00DC0987"/>
    <w:rsid w:val="00DC2F9B"/>
    <w:rsid w:val="00DC531F"/>
    <w:rsid w:val="00DC5AA2"/>
    <w:rsid w:val="00DD0474"/>
    <w:rsid w:val="00DD0820"/>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7E1"/>
    <w:rsid w:val="00DF3A9B"/>
    <w:rsid w:val="00DF4016"/>
    <w:rsid w:val="00DF4118"/>
    <w:rsid w:val="00DF59E9"/>
    <w:rsid w:val="00DF5E8D"/>
    <w:rsid w:val="00E00BB6"/>
    <w:rsid w:val="00E01655"/>
    <w:rsid w:val="00E01BA1"/>
    <w:rsid w:val="00E01C7F"/>
    <w:rsid w:val="00E03632"/>
    <w:rsid w:val="00E04245"/>
    <w:rsid w:val="00E050D5"/>
    <w:rsid w:val="00E05B29"/>
    <w:rsid w:val="00E05E9E"/>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4EA5"/>
    <w:rsid w:val="00E35B55"/>
    <w:rsid w:val="00E35FF7"/>
    <w:rsid w:val="00E37B13"/>
    <w:rsid w:val="00E41134"/>
    <w:rsid w:val="00E4475F"/>
    <w:rsid w:val="00E470B8"/>
    <w:rsid w:val="00E5090E"/>
    <w:rsid w:val="00E5253C"/>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58A7"/>
    <w:rsid w:val="00E77411"/>
    <w:rsid w:val="00E7763A"/>
    <w:rsid w:val="00E8057A"/>
    <w:rsid w:val="00E813D8"/>
    <w:rsid w:val="00E81FFB"/>
    <w:rsid w:val="00E82B5D"/>
    <w:rsid w:val="00E8698E"/>
    <w:rsid w:val="00E87D6A"/>
    <w:rsid w:val="00E90077"/>
    <w:rsid w:val="00E91477"/>
    <w:rsid w:val="00E974AB"/>
    <w:rsid w:val="00EA1EF6"/>
    <w:rsid w:val="00EA4EE8"/>
    <w:rsid w:val="00EA5482"/>
    <w:rsid w:val="00EA58E9"/>
    <w:rsid w:val="00EA5C6C"/>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9D3"/>
    <w:rsid w:val="00EE0AAB"/>
    <w:rsid w:val="00EE0D83"/>
    <w:rsid w:val="00EE17DE"/>
    <w:rsid w:val="00EE1955"/>
    <w:rsid w:val="00EE3F65"/>
    <w:rsid w:val="00EE665A"/>
    <w:rsid w:val="00EE66F8"/>
    <w:rsid w:val="00EE6BD3"/>
    <w:rsid w:val="00EE6E07"/>
    <w:rsid w:val="00EE70B0"/>
    <w:rsid w:val="00EE7152"/>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69B8"/>
    <w:rsid w:val="00F06D0C"/>
    <w:rsid w:val="00F07559"/>
    <w:rsid w:val="00F0760D"/>
    <w:rsid w:val="00F11560"/>
    <w:rsid w:val="00F119FF"/>
    <w:rsid w:val="00F13284"/>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1EC8"/>
    <w:rsid w:val="00F62441"/>
    <w:rsid w:val="00F65AC5"/>
    <w:rsid w:val="00F71234"/>
    <w:rsid w:val="00F75404"/>
    <w:rsid w:val="00F80E4C"/>
    <w:rsid w:val="00F818E0"/>
    <w:rsid w:val="00F82D3D"/>
    <w:rsid w:val="00F82D47"/>
    <w:rsid w:val="00F90A31"/>
    <w:rsid w:val="00F90DA1"/>
    <w:rsid w:val="00F90DBC"/>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1619"/>
    <w:rsid w:val="00FC4A06"/>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0A8A"/>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EA04E-21ED-4391-A63A-81266BA3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6E8"/>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sid w:val="00C71026"/>
    <w:rPr>
      <w:color w:val="800080" w:themeColor="followedHyperlink"/>
      <w:u w:val="single"/>
    </w:rPr>
  </w:style>
  <w:style w:type="character" w:customStyle="1" w:styleId="70">
    <w:name w:val="Заголовок 7 Знак"/>
    <w:basedOn w:val="a0"/>
    <w:link w:val="7"/>
    <w:rsid w:val="00896841"/>
    <w:rPr>
      <w:rFonts w:asciiTheme="majorHAnsi" w:eastAsiaTheme="majorEastAsia" w:hAnsiTheme="majorHAnsi" w:cstheme="majorBidi"/>
      <w:i/>
      <w:iCs/>
      <w:color w:val="404040" w:themeColor="text1" w:themeTint="BF"/>
    </w:rPr>
  </w:style>
  <w:style w:type="character" w:styleId="af3">
    <w:name w:val="Emphasis"/>
    <w:basedOn w:val="a0"/>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 w:type="character" w:customStyle="1" w:styleId="ezkurwreuab5ozgtqnkl">
    <w:name w:val="ezkurwreuab5ozgtqnkl"/>
    <w:basedOn w:val="a0"/>
    <w:rsid w:val="00307646"/>
  </w:style>
  <w:style w:type="character" w:customStyle="1" w:styleId="anegp0gi0b9av8jahpyh">
    <w:name w:val="anegp0gi0b9av8jahpyh"/>
    <w:basedOn w:val="a0"/>
    <w:rsid w:val="00F90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FAA54-5C8D-4819-88B4-FE98EE1E8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2380</TotalTime>
  <Pages>1</Pages>
  <Words>21684</Words>
  <Characters>123602</Characters>
  <Application>Microsoft Office Word</Application>
  <DocSecurity>0</DocSecurity>
  <Lines>1030</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1167</cp:revision>
  <dcterms:created xsi:type="dcterms:W3CDTF">2020-06-19T12:35:00Z</dcterms:created>
  <dcterms:modified xsi:type="dcterms:W3CDTF">2026-04-17T13:47:00Z</dcterms:modified>
</cp:coreProperties>
</file>